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548D547" w:rsidR="001E41F3" w:rsidRDefault="004113AD">
      <w:pPr>
        <w:pStyle w:val="CRCoverPage"/>
        <w:tabs>
          <w:tab w:val="right" w:pos="9639"/>
        </w:tabs>
        <w:spacing w:after="0"/>
        <w:rPr>
          <w:b/>
          <w:i/>
          <w:noProof/>
          <w:sz w:val="28"/>
        </w:rPr>
      </w:pPr>
      <w:r>
        <w:rPr>
          <w:b/>
          <w:noProof/>
          <w:sz w:val="24"/>
        </w:rPr>
        <w:t>3GPP TSG-RAN5 Meeting #10</w:t>
      </w:r>
      <w:r w:rsidR="00F64E53">
        <w:rPr>
          <w:b/>
          <w:noProof/>
          <w:sz w:val="24"/>
        </w:rPr>
        <w:t>6</w:t>
      </w:r>
      <w:r w:rsidR="001E41F3">
        <w:rPr>
          <w:b/>
          <w:i/>
          <w:noProof/>
          <w:sz w:val="28"/>
        </w:rPr>
        <w:tab/>
      </w:r>
      <w:r w:rsidR="00C67D4D" w:rsidRPr="00C67D4D">
        <w:rPr>
          <w:b/>
          <w:i/>
          <w:noProof/>
          <w:sz w:val="28"/>
        </w:rPr>
        <w:t>R5-251139</w:t>
      </w:r>
    </w:p>
    <w:p w14:paraId="38F6E6D5" w14:textId="13A7DF5A" w:rsidR="004113AD" w:rsidRDefault="00F64E53" w:rsidP="004113AD">
      <w:pPr>
        <w:pStyle w:val="CRCoverPage"/>
        <w:outlineLvl w:val="0"/>
        <w:rPr>
          <w:b/>
          <w:noProof/>
          <w:sz w:val="24"/>
        </w:rPr>
      </w:pPr>
      <w:r>
        <w:rPr>
          <w:b/>
          <w:noProof/>
          <w:sz w:val="24"/>
        </w:rPr>
        <w:t>Athens</w:t>
      </w:r>
      <w:r w:rsidR="004113AD">
        <w:rPr>
          <w:b/>
          <w:noProof/>
          <w:sz w:val="24"/>
        </w:rPr>
        <w:t xml:space="preserve">, </w:t>
      </w:r>
      <w:r>
        <w:rPr>
          <w:b/>
          <w:noProof/>
          <w:sz w:val="24"/>
        </w:rPr>
        <w:t>Greece</w:t>
      </w:r>
      <w:r w:rsidR="004113AD">
        <w:rPr>
          <w:b/>
          <w:noProof/>
          <w:sz w:val="24"/>
        </w:rPr>
        <w:t xml:space="preserve">, </w:t>
      </w:r>
      <w:r w:rsidR="00B075FD">
        <w:rPr>
          <w:b/>
          <w:noProof/>
          <w:sz w:val="24"/>
        </w:rPr>
        <w:t>1</w:t>
      </w:r>
      <w:r>
        <w:rPr>
          <w:b/>
          <w:noProof/>
          <w:sz w:val="24"/>
        </w:rPr>
        <w:t>7</w:t>
      </w:r>
      <w:r w:rsidR="004113AD">
        <w:rPr>
          <w:b/>
          <w:noProof/>
          <w:sz w:val="24"/>
          <w:vertAlign w:val="superscript"/>
        </w:rPr>
        <w:t>th</w:t>
      </w:r>
      <w:r w:rsidR="004113AD">
        <w:rPr>
          <w:b/>
          <w:noProof/>
          <w:sz w:val="24"/>
        </w:rPr>
        <w:t xml:space="preserve"> </w:t>
      </w:r>
      <w:r w:rsidR="00A6423D">
        <w:rPr>
          <w:b/>
          <w:noProof/>
          <w:sz w:val="24"/>
        </w:rPr>
        <w:t>–</w:t>
      </w:r>
      <w:r w:rsidR="004113AD">
        <w:rPr>
          <w:b/>
          <w:noProof/>
          <w:sz w:val="24"/>
        </w:rPr>
        <w:t xml:space="preserve"> 2</w:t>
      </w:r>
      <w:r>
        <w:rPr>
          <w:b/>
          <w:noProof/>
          <w:sz w:val="24"/>
        </w:rPr>
        <w:t>1</w:t>
      </w:r>
      <w:r>
        <w:rPr>
          <w:b/>
          <w:noProof/>
          <w:sz w:val="24"/>
          <w:vertAlign w:val="superscript"/>
        </w:rPr>
        <w:t>st</w:t>
      </w:r>
      <w:r w:rsidR="004113AD">
        <w:rPr>
          <w:b/>
          <w:noProof/>
          <w:sz w:val="24"/>
        </w:rPr>
        <w:t xml:space="preserve"> </w:t>
      </w:r>
      <w:r>
        <w:rPr>
          <w:b/>
          <w:noProof/>
          <w:sz w:val="24"/>
        </w:rPr>
        <w:t>February</w:t>
      </w:r>
      <w:r w:rsidR="004113AD">
        <w:rPr>
          <w:b/>
          <w:noProof/>
          <w:sz w:val="24"/>
        </w:rPr>
        <w:t xml:space="preserve">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22A47A" w:rsidR="001E41F3" w:rsidRPr="00410371" w:rsidRDefault="006246E5" w:rsidP="00E13F3D">
            <w:pPr>
              <w:pStyle w:val="CRCoverPage"/>
              <w:spacing w:after="0"/>
              <w:jc w:val="right"/>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80E671" w:rsidR="001E41F3" w:rsidRPr="00410371" w:rsidRDefault="00C67D4D" w:rsidP="00547111">
            <w:pPr>
              <w:pStyle w:val="CRCoverPage"/>
              <w:spacing w:after="0"/>
              <w:rPr>
                <w:noProof/>
              </w:rPr>
            </w:pPr>
            <w:r w:rsidRPr="00C67D4D">
              <w:rPr>
                <w:b/>
                <w:noProof/>
                <w:sz w:val="28"/>
              </w:rPr>
              <w:t>3261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865C25" w:rsidR="001E41F3" w:rsidRPr="00410371" w:rsidRDefault="004113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1408EB" w:rsidR="001E41F3" w:rsidRPr="00410371" w:rsidRDefault="006246E5">
            <w:pPr>
              <w:pStyle w:val="CRCoverPage"/>
              <w:spacing w:after="0"/>
              <w:jc w:val="center"/>
              <w:rPr>
                <w:noProof/>
                <w:sz w:val="28"/>
              </w:rPr>
            </w:pPr>
            <w:r>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189758354"/>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BA2F13" w:rsidR="001E41F3" w:rsidRDefault="006246E5">
            <w:pPr>
              <w:pStyle w:val="CRCoverPage"/>
              <w:spacing w:after="0"/>
              <w:ind w:left="100"/>
              <w:rPr>
                <w:noProof/>
              </w:rPr>
            </w:pPr>
            <w:r w:rsidRPr="006246E5">
              <w:rPr>
                <w:noProof/>
              </w:rPr>
              <w:t>Correction of A-MPR for UL-MIMO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99B865" w:rsidR="001E41F3" w:rsidRDefault="004113AD">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B84EB" w:rsidR="001E41F3" w:rsidRDefault="004113A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C3EB0B" w:rsidR="001E41F3" w:rsidRDefault="004113AD">
            <w:pPr>
              <w:pStyle w:val="CRCoverPage"/>
              <w:spacing w:after="0"/>
              <w:ind w:left="100"/>
              <w:rPr>
                <w:noProof/>
              </w:rPr>
            </w:pPr>
            <w:r w:rsidRPr="006630A5">
              <w:rPr>
                <w:noProof/>
              </w:rPr>
              <w:t>TEI1</w:t>
            </w:r>
            <w:r w:rsidR="007338A5" w:rsidRPr="006630A5">
              <w:rPr>
                <w:noProof/>
              </w:rPr>
              <w:t>6</w:t>
            </w:r>
            <w:r w:rsidRPr="006630A5">
              <w:rPr>
                <w:noProof/>
              </w:rPr>
              <w:t>_Test</w:t>
            </w:r>
            <w:r w:rsidR="007338A5">
              <w:rPr>
                <w:noProof/>
              </w:rPr>
              <w:t xml:space="preserve">, </w:t>
            </w:r>
            <w:r w:rsidR="007338A5" w:rsidRPr="007338A5">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2C5EDD" w:rsidR="001E41F3" w:rsidRDefault="00D7423C">
            <w:pPr>
              <w:pStyle w:val="CRCoverPage"/>
              <w:spacing w:after="0"/>
              <w:ind w:left="100"/>
              <w:rPr>
                <w:noProof/>
              </w:rPr>
            </w:pPr>
            <w:r>
              <w:rPr>
                <w:noProof/>
              </w:rPr>
              <w:t>202</w:t>
            </w:r>
            <w:r w:rsidR="00611DFE">
              <w:rPr>
                <w:noProof/>
              </w:rPr>
              <w:t>5</w:t>
            </w:r>
            <w:r>
              <w:rPr>
                <w:noProof/>
              </w:rPr>
              <w:t>-</w:t>
            </w:r>
            <w:r w:rsidR="00611DFE">
              <w:rPr>
                <w:noProof/>
              </w:rPr>
              <w:t>02</w:t>
            </w:r>
            <w:r>
              <w:rPr>
                <w:noProof/>
              </w:rPr>
              <w:t>-</w:t>
            </w:r>
            <w:r w:rsidR="00054F14">
              <w:rPr>
                <w:noProof/>
              </w:rPr>
              <w:t>0</w:t>
            </w:r>
            <w:r w:rsidR="00611DF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F57593" w:rsidR="001E41F3" w:rsidRDefault="00D742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3F6602" w:rsidR="001E41F3" w:rsidRDefault="00D7423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6FEE8B" w14:textId="77777777" w:rsidR="001E41F3" w:rsidRDefault="006246E5" w:rsidP="005A6166">
            <w:pPr>
              <w:pStyle w:val="CRCoverPage"/>
              <w:spacing w:after="0"/>
              <w:ind w:left="100"/>
              <w:rPr>
                <w:noProof/>
              </w:rPr>
            </w:pPr>
            <w:r>
              <w:rPr>
                <w:noProof/>
              </w:rPr>
              <w:t>The test requirement</w:t>
            </w:r>
            <w:r w:rsidR="001754D6">
              <w:rPr>
                <w:noProof/>
              </w:rPr>
              <w:t xml:space="preserve"> </w:t>
            </w:r>
            <w:r w:rsidR="009562EB">
              <w:rPr>
                <w:noProof/>
              </w:rPr>
              <w:t>for</w:t>
            </w:r>
            <w:r w:rsidR="001754D6">
              <w:rPr>
                <w:noProof/>
              </w:rPr>
              <w:t xml:space="preserve"> Test ID</w:t>
            </w:r>
            <w:r w:rsidR="009562EB">
              <w:rPr>
                <w:noProof/>
              </w:rPr>
              <w:t>s</w:t>
            </w:r>
            <w:r w:rsidR="001754D6">
              <w:rPr>
                <w:noProof/>
              </w:rPr>
              <w:t xml:space="preserve"> 1 and 2</w:t>
            </w:r>
            <w:r>
              <w:rPr>
                <w:noProof/>
              </w:rPr>
              <w:t xml:space="preserve"> in </w:t>
            </w:r>
            <w:r w:rsidR="001754D6" w:rsidRPr="0004360F">
              <w:rPr>
                <w:noProof/>
              </w:rPr>
              <w:t>Table 6.2D.3.5-11a</w:t>
            </w:r>
            <w:r w:rsidR="001754D6">
              <w:rPr>
                <w:noProof/>
              </w:rPr>
              <w:t xml:space="preserve"> is </w:t>
            </w:r>
            <w:r>
              <w:rPr>
                <w:noProof/>
              </w:rPr>
              <w:t>incorrect.</w:t>
            </w:r>
          </w:p>
          <w:p w14:paraId="708AA7DE" w14:textId="7CB0A0A8" w:rsidR="00077563" w:rsidRDefault="00077563" w:rsidP="005A6166">
            <w:pPr>
              <w:pStyle w:val="CRCoverPage"/>
              <w:spacing w:after="0"/>
              <w:ind w:left="100"/>
              <w:rPr>
                <w:noProof/>
              </w:rPr>
            </w:pPr>
            <w:r>
              <w:rPr>
                <w:noProof/>
              </w:rPr>
              <w:t xml:space="preserve">Several values in </w:t>
            </w:r>
            <w:r w:rsidRPr="00077563">
              <w:rPr>
                <w:noProof/>
              </w:rPr>
              <w:t>Table 6.2D.3.5-17</w:t>
            </w:r>
            <w:r>
              <w:rPr>
                <w:noProof/>
              </w:rPr>
              <w:t xml:space="preserve"> are wrong.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DF1166" w:rsidR="001E41F3" w:rsidRDefault="006246E5">
            <w:pPr>
              <w:pStyle w:val="CRCoverPage"/>
              <w:spacing w:after="0"/>
              <w:ind w:left="100"/>
              <w:rPr>
                <w:noProof/>
              </w:rPr>
            </w:pPr>
            <w:r>
              <w:rPr>
                <w:noProof/>
              </w:rPr>
              <w:t>The test requirement</w:t>
            </w:r>
            <w:r w:rsidR="00077563">
              <w:rPr>
                <w:noProof/>
              </w:rPr>
              <w:t>s</w:t>
            </w:r>
            <w:r>
              <w:rPr>
                <w:noProof/>
              </w:rPr>
              <w:t xml:space="preserve"> ha</w:t>
            </w:r>
            <w:r w:rsidR="00077563">
              <w:rPr>
                <w:noProof/>
              </w:rPr>
              <w:t>ve</w:t>
            </w:r>
            <w:r>
              <w:rPr>
                <w:noProof/>
              </w:rPr>
              <w:t xml:space="preserve"> been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620397" w:rsidR="001E41F3" w:rsidRDefault="00077563">
            <w:pPr>
              <w:pStyle w:val="CRCoverPage"/>
              <w:spacing w:after="0"/>
              <w:ind w:left="100"/>
              <w:rPr>
                <w:noProof/>
              </w:rPr>
            </w:pPr>
            <w:r>
              <w:rPr>
                <w:noProof/>
              </w:rPr>
              <w:t>The specification will remain incorrect and inconsistent.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FA1AB0" w:rsidR="001E41F3" w:rsidRDefault="006246E5">
            <w:pPr>
              <w:pStyle w:val="CRCoverPage"/>
              <w:spacing w:after="0"/>
              <w:ind w:left="100"/>
              <w:rPr>
                <w:noProof/>
              </w:rPr>
            </w:pPr>
            <w:r>
              <w:rPr>
                <w:noProof/>
              </w:rPr>
              <w:t>6.2D.3.5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C7F17" w:rsidR="001E41F3" w:rsidRDefault="00D742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946468" w:rsidR="001E41F3" w:rsidRDefault="00D742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CB575" w:rsidR="001E41F3" w:rsidRDefault="00D742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44C98D" w14:textId="77777777" w:rsidR="00D7423C" w:rsidRDefault="00D7423C" w:rsidP="00D7423C">
      <w:pPr>
        <w:rPr>
          <w:rFonts w:ascii="Arial" w:hAnsi="Arial" w:cs="Arial"/>
          <w:color w:val="0000FF"/>
          <w:sz w:val="28"/>
        </w:rPr>
      </w:pPr>
      <w:r w:rsidRPr="00253E93">
        <w:rPr>
          <w:rFonts w:ascii="Arial" w:hAnsi="Arial" w:cs="Arial"/>
          <w:color w:val="0000FF"/>
          <w:sz w:val="28"/>
        </w:rPr>
        <w:lastRenderedPageBreak/>
        <w:t>&lt; Unchanged sections omitted &gt;</w:t>
      </w:r>
    </w:p>
    <w:p w14:paraId="46D9DBAA" w14:textId="77777777" w:rsidR="006246E5" w:rsidRPr="0004360F" w:rsidRDefault="006246E5" w:rsidP="006246E5">
      <w:pPr>
        <w:pStyle w:val="H6"/>
      </w:pPr>
      <w:r w:rsidRPr="0004360F">
        <w:t>6.2D.3.5</w:t>
      </w:r>
      <w:r w:rsidRPr="0004360F">
        <w:tab/>
        <w:t>Test requirement</w:t>
      </w:r>
    </w:p>
    <w:p w14:paraId="2ECCD483" w14:textId="77777777" w:rsidR="006246E5" w:rsidRPr="0004360F" w:rsidRDefault="006246E5" w:rsidP="006246E5">
      <w:r w:rsidRPr="0004360F">
        <w:t>The maximum output power, derived in step 3 shall be within the range prescribed by the nominal maximum output power and tolerance in the applicable table from table 6.2D.3.5-1 to table 6.2D.3.5-1</w:t>
      </w:r>
      <w:r>
        <w:t>9</w:t>
      </w:r>
      <w:r w:rsidRPr="0004360F">
        <w:t xml:space="preserve">. The allowed A-MPR values specified in table 6.2.3.3.1-1 are in addition to the allowed MPR requirements specified in clause 6.2.2.3. For the UE maximum output power modified by MPR and/or A-MPR, the power limits specified in table 6.2D.1.3-1 apply. </w:t>
      </w:r>
    </w:p>
    <w:p w14:paraId="03017192" w14:textId="77777777" w:rsidR="006246E5" w:rsidRPr="0004360F" w:rsidRDefault="006246E5" w:rsidP="006246E5">
      <w:pPr>
        <w:pStyle w:val="TH"/>
      </w:pPr>
      <w:r w:rsidRPr="0004360F">
        <w:t>Table 6.2D.3.5-0: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246E5" w:rsidRPr="0004360F" w14:paraId="5CC96E89" w14:textId="77777777" w:rsidTr="00272D2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96EA88E" w14:textId="77777777" w:rsidR="006246E5" w:rsidRPr="0004360F" w:rsidRDefault="006246E5" w:rsidP="00272D26">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5454A78" w14:textId="77777777" w:rsidR="006246E5" w:rsidRPr="0004360F" w:rsidRDefault="006246E5" w:rsidP="00272D26">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E46CA3D" w14:textId="77777777" w:rsidR="006246E5" w:rsidRPr="0004360F" w:rsidRDefault="006246E5" w:rsidP="00272D26">
            <w:pPr>
              <w:pStyle w:val="TAH"/>
            </w:pPr>
            <w:r w:rsidRPr="0004360F">
              <w:t>3.0GHz &lt; f ≤ 6.0GHz</w:t>
            </w:r>
          </w:p>
        </w:tc>
      </w:tr>
      <w:tr w:rsidR="006246E5" w:rsidRPr="0004360F" w14:paraId="6C3EE448" w14:textId="77777777" w:rsidTr="00272D26">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6A25895" w14:textId="77777777" w:rsidR="006246E5" w:rsidRPr="0004360F" w:rsidRDefault="006246E5" w:rsidP="00272D26">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D2D2BAA" w14:textId="77777777" w:rsidR="006246E5" w:rsidRPr="0004360F" w:rsidRDefault="006246E5" w:rsidP="00272D26">
            <w:pPr>
              <w:pStyle w:val="TAC"/>
              <w:rPr>
                <w:rFonts w:cs="Arial"/>
              </w:rPr>
            </w:pPr>
            <w:r w:rsidRPr="0004360F">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8F0E2F1" w14:textId="77777777" w:rsidR="006246E5" w:rsidRPr="0004360F" w:rsidRDefault="006246E5" w:rsidP="00272D26">
            <w:pPr>
              <w:pStyle w:val="TAC"/>
              <w:rPr>
                <w:rFonts w:cs="Arial"/>
              </w:rPr>
            </w:pPr>
            <w:r w:rsidRPr="0004360F">
              <w:rPr>
                <w:rFonts w:cs="Arial"/>
              </w:rPr>
              <w:t>1.0</w:t>
            </w:r>
          </w:p>
        </w:tc>
      </w:tr>
      <w:tr w:rsidR="006246E5" w:rsidRPr="0004360F" w14:paraId="0816495B" w14:textId="77777777" w:rsidTr="00272D26">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3C888DB" w14:textId="77777777" w:rsidR="006246E5" w:rsidRPr="0004360F" w:rsidRDefault="006246E5" w:rsidP="00272D26">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7F370635" w14:textId="77777777" w:rsidR="006246E5" w:rsidRPr="0004360F" w:rsidRDefault="006246E5" w:rsidP="00272D26">
            <w:pPr>
              <w:pStyle w:val="TAC"/>
            </w:pPr>
            <w:r w:rsidRPr="0004360F">
              <w:rPr>
                <w:rFonts w:cs="Arial"/>
              </w:rPr>
              <w:t>1.0</w:t>
            </w:r>
          </w:p>
        </w:tc>
        <w:tc>
          <w:tcPr>
            <w:tcW w:w="1984" w:type="dxa"/>
            <w:tcBorders>
              <w:top w:val="single" w:sz="4" w:space="0" w:color="auto"/>
              <w:left w:val="single" w:sz="4" w:space="0" w:color="auto"/>
              <w:bottom w:val="single" w:sz="4" w:space="0" w:color="auto"/>
              <w:right w:val="single" w:sz="4" w:space="0" w:color="auto"/>
            </w:tcBorders>
            <w:hideMark/>
          </w:tcPr>
          <w:p w14:paraId="7CF6187C" w14:textId="77777777" w:rsidR="006246E5" w:rsidRPr="0004360F" w:rsidRDefault="006246E5" w:rsidP="00272D26">
            <w:pPr>
              <w:pStyle w:val="TAC"/>
            </w:pPr>
            <w:r w:rsidRPr="0004360F">
              <w:rPr>
                <w:rFonts w:cs="Arial"/>
              </w:rPr>
              <w:t>1.0</w:t>
            </w:r>
          </w:p>
        </w:tc>
      </w:tr>
    </w:tbl>
    <w:p w14:paraId="5A08E8B8" w14:textId="77777777" w:rsidR="006246E5" w:rsidRPr="0004360F" w:rsidRDefault="006246E5" w:rsidP="006246E5">
      <w:pPr>
        <w:rPr>
          <w:color w:val="538135"/>
        </w:rPr>
      </w:pPr>
    </w:p>
    <w:p w14:paraId="23466CB0" w14:textId="77777777" w:rsidR="00964592" w:rsidRPr="00253E93" w:rsidRDefault="00964592" w:rsidP="00253E93">
      <w:pPr>
        <w:rPr>
          <w:rFonts w:cs="Arial Unicode MS"/>
        </w:rPr>
      </w:pPr>
      <w:r w:rsidRPr="00253E93">
        <w:rPr>
          <w:rFonts w:ascii="Arial" w:hAnsi="Arial" w:cs="Arial"/>
          <w:color w:val="0000FF"/>
          <w:sz w:val="22"/>
          <w:szCs w:val="24"/>
        </w:rPr>
        <w:t xml:space="preserve">&lt; Unchanged </w:t>
      </w:r>
      <w:r>
        <w:rPr>
          <w:rFonts w:ascii="Arial" w:hAnsi="Arial" w:cs="Arial"/>
          <w:color w:val="0000FF"/>
          <w:sz w:val="22"/>
          <w:szCs w:val="24"/>
        </w:rPr>
        <w:t>tables</w:t>
      </w:r>
      <w:r w:rsidRPr="00253E93">
        <w:rPr>
          <w:rFonts w:ascii="Arial" w:hAnsi="Arial" w:cs="Arial"/>
          <w:color w:val="0000FF"/>
          <w:sz w:val="22"/>
          <w:szCs w:val="24"/>
        </w:rPr>
        <w:t xml:space="preserve"> omitted &gt;</w:t>
      </w:r>
    </w:p>
    <w:p w14:paraId="6C0A75C1" w14:textId="77777777" w:rsidR="006246E5" w:rsidRPr="0004360F" w:rsidRDefault="006246E5" w:rsidP="006246E5"/>
    <w:p w14:paraId="68546F09" w14:textId="77777777" w:rsidR="006246E5" w:rsidRPr="0004360F" w:rsidRDefault="006246E5" w:rsidP="006246E5">
      <w:pPr>
        <w:pStyle w:val="TH"/>
      </w:pPr>
      <w:r w:rsidRPr="0004360F">
        <w:t>Table 6.2D.3.5-11a: UE Power Class 3 test requirements (NS_03/NS_03U) for band n2, n25 supporting ULFPTx</w:t>
      </w:r>
    </w:p>
    <w:tbl>
      <w:tblPr>
        <w:tblW w:w="9931" w:type="dxa"/>
        <w:tblInd w:w="212"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1001"/>
      </w:tblGrid>
      <w:tr w:rsidR="006246E5" w:rsidRPr="0004360F" w14:paraId="7206EE21" w14:textId="77777777" w:rsidTr="00272D26">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0A34AB47" w14:textId="77777777" w:rsidR="006246E5" w:rsidRPr="0004360F" w:rsidRDefault="006246E5" w:rsidP="00272D26">
            <w:pPr>
              <w:pStyle w:val="TAH"/>
              <w:rPr>
                <w:rFonts w:eastAsia="SimSun"/>
              </w:rPr>
            </w:pPr>
            <w:r w:rsidRPr="0004360F">
              <w:rPr>
                <w:rFonts w:eastAsia="SimSun"/>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219B71B3" w14:textId="77777777" w:rsidR="006246E5" w:rsidRPr="0004360F" w:rsidRDefault="006246E5" w:rsidP="00272D26">
            <w:pPr>
              <w:pStyle w:val="TAH"/>
              <w:rPr>
                <w:rFonts w:eastAsia="SimSun"/>
              </w:rPr>
            </w:pPr>
            <w:r w:rsidRPr="0004360F">
              <w:rPr>
                <w:rFonts w:eastAsia="SimSun"/>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6365AEA0" w14:textId="77777777" w:rsidR="006246E5" w:rsidRPr="0004360F" w:rsidRDefault="006246E5" w:rsidP="00272D26">
            <w:pPr>
              <w:pStyle w:val="TAH"/>
              <w:rPr>
                <w:rFonts w:eastAsia="SimSun"/>
              </w:rPr>
            </w:pPr>
            <w:proofErr w:type="spellStart"/>
            <w:r w:rsidRPr="0004360F">
              <w:rPr>
                <w:rFonts w:eastAsia="SimSun"/>
              </w:rPr>
              <w:t>P</w:t>
            </w:r>
            <w:r w:rsidRPr="0004360F">
              <w:rPr>
                <w:rFonts w:eastAsia="SimSun"/>
                <w:vertAlign w:val="subscript"/>
              </w:rPr>
              <w:t>PowerClass</w:t>
            </w:r>
            <w:proofErr w:type="spellEnd"/>
            <w:r w:rsidRPr="0004360F">
              <w:rPr>
                <w:rFonts w:eastAsia="SimSun"/>
                <w:vertAlign w:val="subscript"/>
              </w:rPr>
              <w:t xml:space="preserve"> </w:t>
            </w:r>
            <w:r w:rsidRPr="0004360F">
              <w:rPr>
                <w:rFonts w:eastAsia="SimSun"/>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E91EB8" w14:textId="77777777" w:rsidR="006246E5" w:rsidRPr="0004360F" w:rsidRDefault="006246E5" w:rsidP="00272D26">
            <w:pPr>
              <w:pStyle w:val="TAH"/>
              <w:rPr>
                <w:rFonts w:eastAsia="SimSun"/>
              </w:rPr>
            </w:pPr>
            <w:r w:rsidRPr="0004360F">
              <w:rPr>
                <w:rFonts w:eastAsia="SimSun"/>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4C5694" w14:textId="77777777" w:rsidR="006246E5" w:rsidRPr="0004360F" w:rsidRDefault="006246E5" w:rsidP="00272D26">
            <w:pPr>
              <w:pStyle w:val="TAH"/>
              <w:rPr>
                <w:rFonts w:eastAsia="SimSun"/>
              </w:rPr>
            </w:pPr>
            <w:r w:rsidRPr="0004360F">
              <w:rPr>
                <w:rFonts w:eastAsia="SimSun"/>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A24E85" w14:textId="77777777" w:rsidR="006246E5" w:rsidRPr="0004360F" w:rsidRDefault="006246E5" w:rsidP="00272D26">
            <w:pPr>
              <w:pStyle w:val="TAH"/>
              <w:rPr>
                <w:rFonts w:eastAsia="SimSun"/>
              </w:rPr>
            </w:pPr>
            <w:proofErr w:type="spellStart"/>
            <w:r w:rsidRPr="0004360F">
              <w:rPr>
                <w:rFonts w:eastAsia="SimSun"/>
              </w:rPr>
              <w:t>ΔT</w:t>
            </w:r>
            <w:r w:rsidRPr="0004360F">
              <w:rPr>
                <w:rFonts w:eastAsia="SimSun"/>
                <w:vertAlign w:val="subscript"/>
              </w:rPr>
              <w:t>C,c</w:t>
            </w:r>
            <w:proofErr w:type="spellEnd"/>
            <w:r w:rsidRPr="0004360F">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B2D97" w14:textId="77777777" w:rsidR="006246E5" w:rsidRPr="0004360F" w:rsidRDefault="006246E5" w:rsidP="00272D26">
            <w:pPr>
              <w:pStyle w:val="TAH"/>
              <w:rPr>
                <w:rFonts w:eastAsia="SimSun"/>
              </w:rPr>
            </w:pPr>
            <w:proofErr w:type="spellStart"/>
            <w:r w:rsidRPr="0004360F">
              <w:rPr>
                <w:rFonts w:eastAsia="SimSun"/>
              </w:rPr>
              <w:t>P</w:t>
            </w:r>
            <w:r w:rsidRPr="0004360F">
              <w:rPr>
                <w:rFonts w:eastAsia="SimSun"/>
                <w:vertAlign w:val="subscript"/>
              </w:rPr>
              <w:t>CMAX_L,c</w:t>
            </w:r>
            <w:proofErr w:type="spellEnd"/>
            <w:r w:rsidRPr="0004360F">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0DBA3" w14:textId="77777777" w:rsidR="006246E5" w:rsidRPr="0004360F" w:rsidRDefault="006246E5" w:rsidP="00272D26">
            <w:pPr>
              <w:pStyle w:val="TAH"/>
              <w:rPr>
                <w:rFonts w:eastAsia="SimSun"/>
              </w:rPr>
            </w:pPr>
            <w:r w:rsidRPr="0004360F">
              <w:rPr>
                <w:rFonts w:eastAsia="SimSun"/>
              </w:rPr>
              <w:t>T(</w:t>
            </w:r>
            <w:proofErr w:type="spellStart"/>
            <w:r w:rsidRPr="0004360F">
              <w:rPr>
                <w:rFonts w:eastAsia="SimSun"/>
              </w:rPr>
              <w:t>P</w:t>
            </w:r>
            <w:r w:rsidRPr="0004360F">
              <w:rPr>
                <w:rFonts w:eastAsia="SimSun"/>
                <w:vertAlign w:val="subscript"/>
              </w:rPr>
              <w:t>CMAX_L,c</w:t>
            </w:r>
            <w:proofErr w:type="spellEnd"/>
            <w:r w:rsidRPr="0004360F">
              <w:rPr>
                <w:rFonts w:eastAsia="SimSun"/>
              </w:rPr>
              <w:t>) (dB)</w:t>
            </w:r>
          </w:p>
        </w:tc>
        <w:tc>
          <w:tcPr>
            <w:tcW w:w="689" w:type="dxa"/>
            <w:tcBorders>
              <w:top w:val="single" w:sz="4" w:space="0" w:color="auto"/>
              <w:left w:val="single" w:sz="4" w:space="0" w:color="auto"/>
              <w:bottom w:val="single" w:sz="4" w:space="0" w:color="auto"/>
              <w:right w:val="single" w:sz="4" w:space="0" w:color="auto"/>
            </w:tcBorders>
            <w:vAlign w:val="center"/>
          </w:tcPr>
          <w:p w14:paraId="61F6D7A0" w14:textId="77777777" w:rsidR="006246E5" w:rsidRPr="0004360F" w:rsidRDefault="006246E5" w:rsidP="00272D26">
            <w:pPr>
              <w:pStyle w:val="TAH"/>
              <w:rPr>
                <w:rFonts w:eastAsia="SimSun"/>
              </w:rPr>
            </w:pPr>
            <w:proofErr w:type="spellStart"/>
            <w:r w:rsidRPr="0004360F">
              <w:rPr>
                <w:rFonts w:eastAsia="SimSun"/>
              </w:rPr>
              <w:t>T</w:t>
            </w:r>
            <w:r w:rsidRPr="0004360F">
              <w:rPr>
                <w:rFonts w:eastAsia="SimSun"/>
                <w:vertAlign w:val="subscript"/>
              </w:rPr>
              <w:t>L,c</w:t>
            </w:r>
            <w:proofErr w:type="spellEnd"/>
            <w:r w:rsidRPr="0004360F">
              <w:rPr>
                <w:rFonts w:eastAsia="SimSun"/>
                <w:vertAlign w:val="subscript"/>
              </w:rPr>
              <w:t xml:space="preserve"> </w:t>
            </w:r>
            <w:r w:rsidRPr="0004360F">
              <w:rPr>
                <w:rFonts w:eastAsia="SimSun"/>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BB060A" w14:textId="77777777" w:rsidR="006246E5" w:rsidRPr="0004360F" w:rsidRDefault="006246E5" w:rsidP="00272D26">
            <w:pPr>
              <w:pStyle w:val="TAH"/>
              <w:rPr>
                <w:rFonts w:eastAsia="SimSun"/>
              </w:rPr>
            </w:pPr>
            <w:r w:rsidRPr="0004360F">
              <w:rPr>
                <w:rFonts w:eastAsia="SimSun"/>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E3A393" w14:textId="77777777" w:rsidR="006246E5" w:rsidRPr="0004360F" w:rsidRDefault="006246E5" w:rsidP="00272D26">
            <w:pPr>
              <w:pStyle w:val="TAH"/>
              <w:rPr>
                <w:rFonts w:eastAsia="SimSun"/>
              </w:rPr>
            </w:pPr>
            <w:r w:rsidRPr="0004360F">
              <w:rPr>
                <w:rFonts w:eastAsia="SimSun"/>
              </w:rPr>
              <w:t>Lower limit (dBm)</w:t>
            </w:r>
          </w:p>
        </w:tc>
      </w:tr>
      <w:tr w:rsidR="006246E5" w:rsidRPr="0004360F" w14:paraId="41BCD46B" w14:textId="77777777" w:rsidTr="00272D26">
        <w:trPr>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0EEA5CE2" w14:textId="77777777" w:rsidR="006246E5" w:rsidRPr="0004360F" w:rsidRDefault="006246E5" w:rsidP="00272D26">
            <w:pPr>
              <w:pStyle w:val="TAC"/>
              <w:rPr>
                <w:rFonts w:eastAsia="SimSun"/>
              </w:rPr>
            </w:pPr>
            <w:r w:rsidRPr="0004360F">
              <w:rPr>
                <w:rFonts w:eastAsia="SimSun"/>
              </w:rPr>
              <w:t>1, 2</w:t>
            </w:r>
          </w:p>
        </w:tc>
        <w:tc>
          <w:tcPr>
            <w:tcW w:w="1485" w:type="dxa"/>
            <w:tcBorders>
              <w:top w:val="single" w:sz="4" w:space="0" w:color="auto"/>
              <w:left w:val="single" w:sz="4" w:space="0" w:color="auto"/>
              <w:bottom w:val="single" w:sz="4" w:space="0" w:color="auto"/>
              <w:right w:val="single" w:sz="4" w:space="0" w:color="auto"/>
            </w:tcBorders>
            <w:vAlign w:val="center"/>
          </w:tcPr>
          <w:p w14:paraId="4FF9FC14" w14:textId="77777777" w:rsidR="006246E5" w:rsidRPr="0004360F" w:rsidRDefault="006246E5" w:rsidP="00272D26">
            <w:pPr>
              <w:pStyle w:val="TAC"/>
              <w:rPr>
                <w:rFonts w:eastAsia="SimSun"/>
              </w:rPr>
            </w:pPr>
            <w:r w:rsidRPr="0004360F">
              <w:rPr>
                <w:rFonts w:eastAsia="SimSun"/>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486B06" w14:textId="77777777" w:rsidR="006246E5" w:rsidRPr="0004360F" w:rsidRDefault="006246E5" w:rsidP="00272D26">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EA444" w14:textId="77777777" w:rsidR="006246E5" w:rsidRPr="0004360F" w:rsidRDefault="006246E5" w:rsidP="00272D26">
            <w:pPr>
              <w:pStyle w:val="TAC"/>
              <w:rPr>
                <w:rFonts w:eastAsia="SimSun"/>
              </w:rPr>
            </w:pPr>
            <w:r w:rsidRPr="0004360F">
              <w:rPr>
                <w:rFonts w:eastAsia="SimSun"/>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08B6F" w14:textId="77777777" w:rsidR="006246E5" w:rsidRPr="0004360F" w:rsidRDefault="006246E5" w:rsidP="00272D26">
            <w:pPr>
              <w:pStyle w:val="TAC"/>
              <w:rPr>
                <w:rFonts w:eastAsia="SimSun"/>
              </w:rPr>
            </w:pPr>
            <w:r w:rsidRPr="0004360F">
              <w:rPr>
                <w:rFonts w:eastAsia="SimSun"/>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20D25" w14:textId="77777777" w:rsidR="006246E5" w:rsidRPr="0004360F" w:rsidRDefault="006246E5" w:rsidP="00272D26">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F2CE4" w14:textId="77777777" w:rsidR="006246E5" w:rsidRPr="0004360F" w:rsidRDefault="006246E5" w:rsidP="00272D26">
            <w:pPr>
              <w:pStyle w:val="TAC"/>
              <w:rPr>
                <w:rFonts w:eastAsia="SimSun"/>
              </w:rPr>
            </w:pPr>
            <w:r w:rsidRPr="0004360F">
              <w:rPr>
                <w:rFonts w:eastAsia="SimSun"/>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A089C" w14:textId="77777777" w:rsidR="006246E5" w:rsidRPr="0004360F" w:rsidRDefault="006246E5" w:rsidP="00272D26">
            <w:pPr>
              <w:pStyle w:val="TAC"/>
              <w:rPr>
                <w:rFonts w:eastAsia="SimSun"/>
              </w:rPr>
            </w:pPr>
            <w:r>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792416" w14:textId="77777777" w:rsidR="006246E5" w:rsidRPr="0004360F" w:rsidRDefault="006246E5" w:rsidP="00272D26">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A2A8B" w14:textId="77777777" w:rsidR="006246E5" w:rsidRPr="0004360F" w:rsidRDefault="006246E5" w:rsidP="00272D26">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F0C6E" w14:textId="41BFF859" w:rsidR="006246E5" w:rsidRPr="0004360F" w:rsidRDefault="006246E5" w:rsidP="00272D26">
            <w:pPr>
              <w:pStyle w:val="TAC"/>
              <w:rPr>
                <w:rFonts w:eastAsia="SimSun"/>
              </w:rPr>
            </w:pPr>
            <w:del w:id="2" w:author="R&amp;S" w:date="2025-02-06T18:07:00Z" w16du:dateUtc="2025-02-06T17:07:00Z">
              <w:r w:rsidRPr="0004360F" w:rsidDel="006246E5">
                <w:rPr>
                  <w:rFonts w:eastAsia="SimSun"/>
                </w:rPr>
                <w:delText>14</w:delText>
              </w:r>
            </w:del>
            <w:ins w:id="3" w:author="R&amp;S" w:date="2025-02-06T18:07:00Z" w16du:dateUtc="2025-02-06T17:07:00Z">
              <w:r>
                <w:rPr>
                  <w:rFonts w:eastAsia="SimSun"/>
                </w:rPr>
                <w:t>15</w:t>
              </w:r>
            </w:ins>
            <w:r w:rsidRPr="0004360F">
              <w:rPr>
                <w:rFonts w:eastAsia="SimSun"/>
              </w:rPr>
              <w:t>-TT</w:t>
            </w:r>
          </w:p>
        </w:tc>
      </w:tr>
      <w:tr w:rsidR="006246E5" w:rsidRPr="0004360F" w14:paraId="7C666257" w14:textId="77777777" w:rsidTr="00272D26">
        <w:trPr>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042DDB66" w14:textId="77777777" w:rsidR="006246E5" w:rsidRPr="0004360F" w:rsidRDefault="006246E5" w:rsidP="00272D26">
            <w:pPr>
              <w:pStyle w:val="TAC"/>
              <w:rPr>
                <w:rFonts w:eastAsia="SimSun"/>
              </w:rPr>
            </w:pPr>
          </w:p>
        </w:tc>
        <w:tc>
          <w:tcPr>
            <w:tcW w:w="1485" w:type="dxa"/>
            <w:tcBorders>
              <w:top w:val="single" w:sz="4" w:space="0" w:color="auto"/>
              <w:left w:val="single" w:sz="4" w:space="0" w:color="auto"/>
              <w:bottom w:val="single" w:sz="4" w:space="0" w:color="auto"/>
              <w:right w:val="single" w:sz="4" w:space="0" w:color="auto"/>
            </w:tcBorders>
            <w:vAlign w:val="center"/>
          </w:tcPr>
          <w:p w14:paraId="6E469951" w14:textId="77777777" w:rsidR="006246E5" w:rsidRPr="0004360F" w:rsidRDefault="006246E5" w:rsidP="00272D26">
            <w:pPr>
              <w:pStyle w:val="TAC"/>
              <w:rPr>
                <w:rFonts w:eastAsia="SimSun"/>
              </w:rPr>
            </w:pPr>
            <w:r w:rsidRPr="0004360F">
              <w:rPr>
                <w:rFonts w:eastAsia="SimSun"/>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749A49" w14:textId="77777777" w:rsidR="006246E5" w:rsidRPr="0004360F" w:rsidRDefault="006246E5" w:rsidP="00272D26">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F9EB1" w14:textId="77777777" w:rsidR="006246E5" w:rsidRPr="0004360F" w:rsidRDefault="006246E5" w:rsidP="00272D26">
            <w:pPr>
              <w:pStyle w:val="TAC"/>
              <w:rPr>
                <w:rFonts w:eastAsia="SimSun"/>
              </w:rPr>
            </w:pPr>
            <w:r w:rsidRPr="0004360F">
              <w:rPr>
                <w:rFonts w:eastAsia="SimSun"/>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79A4E" w14:textId="77777777" w:rsidR="006246E5" w:rsidRPr="0004360F" w:rsidRDefault="006246E5" w:rsidP="00272D26">
            <w:pPr>
              <w:pStyle w:val="TAC"/>
              <w:rPr>
                <w:rFonts w:eastAsia="SimSun"/>
              </w:rPr>
            </w:pPr>
            <w:r w:rsidRPr="0004360F">
              <w:rPr>
                <w:rFonts w:eastAsia="SimSun"/>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79068" w14:textId="77777777" w:rsidR="006246E5" w:rsidRPr="0004360F" w:rsidRDefault="006246E5" w:rsidP="00272D26">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BB91A" w14:textId="77777777" w:rsidR="006246E5" w:rsidRPr="0004360F" w:rsidRDefault="006246E5" w:rsidP="00272D26">
            <w:pPr>
              <w:pStyle w:val="TAC"/>
              <w:rPr>
                <w:rFonts w:eastAsia="SimSun"/>
              </w:rPr>
            </w:pPr>
            <w:r w:rsidRPr="0004360F">
              <w:rPr>
                <w:rFonts w:eastAsia="SimSun"/>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8F3B0" w14:textId="77777777" w:rsidR="006246E5" w:rsidRPr="0004360F" w:rsidRDefault="006246E5" w:rsidP="00272D26">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D9673A" w14:textId="77777777" w:rsidR="006246E5" w:rsidRPr="0004360F" w:rsidRDefault="006246E5" w:rsidP="00272D26">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9F011" w14:textId="77777777" w:rsidR="006246E5" w:rsidRPr="0004360F" w:rsidRDefault="006246E5" w:rsidP="00272D26">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B8768" w14:textId="77777777" w:rsidR="006246E5" w:rsidRPr="0004360F" w:rsidRDefault="006246E5" w:rsidP="00272D26">
            <w:pPr>
              <w:pStyle w:val="TAC"/>
              <w:rPr>
                <w:rFonts w:eastAsia="SimSun"/>
              </w:rPr>
            </w:pPr>
            <w:r w:rsidRPr="0004360F">
              <w:rPr>
                <w:rFonts w:eastAsia="SimSun"/>
              </w:rPr>
              <w:t>14.5-TT</w:t>
            </w:r>
          </w:p>
        </w:tc>
      </w:tr>
      <w:tr w:rsidR="006246E5" w:rsidRPr="0004360F" w14:paraId="30467071" w14:textId="77777777" w:rsidTr="00272D26">
        <w:trPr>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7ED7A155" w14:textId="77777777" w:rsidR="006246E5" w:rsidRPr="0004360F" w:rsidRDefault="006246E5" w:rsidP="00272D26">
            <w:pPr>
              <w:pStyle w:val="TAC"/>
              <w:rPr>
                <w:rFonts w:eastAsia="SimSun"/>
              </w:rPr>
            </w:pPr>
            <w:r w:rsidRPr="0004360F">
              <w:rPr>
                <w:rFonts w:eastAsia="SimSun"/>
              </w:rPr>
              <w:t>3</w:t>
            </w:r>
          </w:p>
        </w:tc>
        <w:tc>
          <w:tcPr>
            <w:tcW w:w="1485" w:type="dxa"/>
            <w:tcBorders>
              <w:top w:val="single" w:sz="4" w:space="0" w:color="auto"/>
              <w:left w:val="single" w:sz="4" w:space="0" w:color="auto"/>
              <w:bottom w:val="single" w:sz="4" w:space="0" w:color="auto"/>
              <w:right w:val="single" w:sz="4" w:space="0" w:color="auto"/>
            </w:tcBorders>
            <w:vAlign w:val="center"/>
          </w:tcPr>
          <w:p w14:paraId="3155324A" w14:textId="77777777" w:rsidR="006246E5" w:rsidRPr="0004360F" w:rsidRDefault="006246E5" w:rsidP="00272D26">
            <w:pPr>
              <w:pStyle w:val="TAC"/>
              <w:rPr>
                <w:rFonts w:eastAsia="SimSun"/>
              </w:rPr>
            </w:pPr>
            <w:r w:rsidRPr="0004360F">
              <w:rPr>
                <w:rFonts w:eastAsia="SimSun"/>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7716D4" w14:textId="77777777" w:rsidR="006246E5" w:rsidRPr="0004360F" w:rsidRDefault="006246E5" w:rsidP="00272D26">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3839A" w14:textId="77777777" w:rsidR="006246E5" w:rsidRPr="0004360F" w:rsidRDefault="006246E5" w:rsidP="00272D26">
            <w:pPr>
              <w:pStyle w:val="TAC"/>
              <w:rPr>
                <w:rFonts w:eastAsia="SimSun"/>
              </w:rPr>
            </w:pPr>
            <w:r w:rsidRPr="0004360F">
              <w:rPr>
                <w:rFonts w:eastAsia="SimSun"/>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C9AD0" w14:textId="77777777" w:rsidR="006246E5" w:rsidRPr="0004360F" w:rsidRDefault="006246E5" w:rsidP="00272D26">
            <w:pPr>
              <w:pStyle w:val="TAC"/>
              <w:rPr>
                <w:rFonts w:eastAsia="SimSun"/>
              </w:rPr>
            </w:pPr>
            <w:r w:rsidRPr="0004360F">
              <w:rPr>
                <w:rFonts w:eastAsia="SimSun"/>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BFEBF" w14:textId="77777777" w:rsidR="006246E5" w:rsidRPr="0004360F" w:rsidRDefault="006246E5" w:rsidP="00272D26">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48AF6B" w14:textId="77777777" w:rsidR="006246E5" w:rsidRPr="0004360F" w:rsidRDefault="006246E5" w:rsidP="00272D26">
            <w:pPr>
              <w:pStyle w:val="TAC"/>
              <w:rPr>
                <w:rFonts w:eastAsia="SimSun"/>
              </w:rPr>
            </w:pPr>
            <w:r w:rsidRPr="0004360F">
              <w:rPr>
                <w:rFonts w:eastAsia="SimSun"/>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7E6107" w14:textId="77777777" w:rsidR="006246E5" w:rsidRPr="0004360F" w:rsidRDefault="006246E5" w:rsidP="00272D26">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5D3C7C" w14:textId="77777777" w:rsidR="006246E5" w:rsidRPr="0004360F" w:rsidRDefault="006246E5" w:rsidP="00272D26">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62CF4" w14:textId="77777777" w:rsidR="006246E5" w:rsidRPr="0004360F" w:rsidRDefault="006246E5" w:rsidP="00272D26">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74030" w14:textId="77777777" w:rsidR="006246E5" w:rsidRPr="0004360F" w:rsidRDefault="006246E5" w:rsidP="00272D26">
            <w:pPr>
              <w:pStyle w:val="TAC"/>
              <w:rPr>
                <w:rFonts w:eastAsia="SimSun"/>
              </w:rPr>
            </w:pPr>
            <w:r w:rsidRPr="0004360F">
              <w:rPr>
                <w:rFonts w:eastAsia="SimSun"/>
              </w:rPr>
              <w:t>16.5-TT</w:t>
            </w:r>
          </w:p>
        </w:tc>
      </w:tr>
      <w:tr w:rsidR="006246E5" w:rsidRPr="0004360F" w14:paraId="36ECC49E" w14:textId="77777777" w:rsidTr="00272D26">
        <w:trPr>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19547452" w14:textId="77777777" w:rsidR="006246E5" w:rsidRPr="0004360F" w:rsidRDefault="006246E5" w:rsidP="00272D26">
            <w:pPr>
              <w:pStyle w:val="TAC"/>
              <w:rPr>
                <w:rFonts w:eastAsia="SimSun"/>
              </w:rPr>
            </w:pPr>
          </w:p>
        </w:tc>
        <w:tc>
          <w:tcPr>
            <w:tcW w:w="1485" w:type="dxa"/>
            <w:tcBorders>
              <w:top w:val="single" w:sz="4" w:space="0" w:color="auto"/>
              <w:left w:val="single" w:sz="4" w:space="0" w:color="auto"/>
              <w:bottom w:val="single" w:sz="4" w:space="0" w:color="auto"/>
              <w:right w:val="single" w:sz="4" w:space="0" w:color="auto"/>
            </w:tcBorders>
            <w:vAlign w:val="center"/>
          </w:tcPr>
          <w:p w14:paraId="57FF3C63" w14:textId="77777777" w:rsidR="006246E5" w:rsidRPr="0004360F" w:rsidRDefault="006246E5" w:rsidP="00272D26">
            <w:pPr>
              <w:pStyle w:val="TAC"/>
              <w:rPr>
                <w:rFonts w:eastAsia="SimSun"/>
              </w:rPr>
            </w:pPr>
            <w:r w:rsidRPr="0004360F">
              <w:rPr>
                <w:rFonts w:eastAsia="SimSun"/>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BC908E" w14:textId="77777777" w:rsidR="006246E5" w:rsidRPr="0004360F" w:rsidRDefault="006246E5" w:rsidP="00272D26">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29BAF" w14:textId="77777777" w:rsidR="006246E5" w:rsidRPr="0004360F" w:rsidRDefault="006246E5" w:rsidP="00272D26">
            <w:pPr>
              <w:pStyle w:val="TAC"/>
              <w:rPr>
                <w:rFonts w:eastAsia="SimSun"/>
              </w:rPr>
            </w:pPr>
            <w:r w:rsidRPr="0004360F">
              <w:rPr>
                <w:rFonts w:eastAsia="SimSun"/>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B6B68" w14:textId="77777777" w:rsidR="006246E5" w:rsidRPr="0004360F" w:rsidRDefault="006246E5" w:rsidP="00272D26">
            <w:pPr>
              <w:pStyle w:val="TAC"/>
              <w:rPr>
                <w:rFonts w:eastAsia="SimSun"/>
              </w:rPr>
            </w:pPr>
            <w:r w:rsidRPr="0004360F">
              <w:rPr>
                <w:rFonts w:eastAsia="SimSun"/>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43EAA" w14:textId="77777777" w:rsidR="006246E5" w:rsidRPr="0004360F" w:rsidRDefault="006246E5" w:rsidP="00272D26">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4B6FA" w14:textId="77777777" w:rsidR="006246E5" w:rsidRPr="0004360F" w:rsidRDefault="006246E5" w:rsidP="00272D26">
            <w:pPr>
              <w:pStyle w:val="TAC"/>
              <w:rPr>
                <w:rFonts w:eastAsia="SimSun"/>
              </w:rPr>
            </w:pPr>
            <w:r w:rsidRPr="0004360F">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C9001" w14:textId="77777777" w:rsidR="006246E5" w:rsidRPr="0004360F" w:rsidRDefault="006246E5" w:rsidP="00272D26">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ED4183" w14:textId="77777777" w:rsidR="006246E5" w:rsidRPr="0004360F" w:rsidRDefault="006246E5" w:rsidP="00272D26">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745EA" w14:textId="77777777" w:rsidR="006246E5" w:rsidRPr="0004360F" w:rsidRDefault="006246E5" w:rsidP="00272D26">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1D748" w14:textId="77777777" w:rsidR="006246E5" w:rsidRPr="0004360F" w:rsidRDefault="006246E5" w:rsidP="00272D26">
            <w:pPr>
              <w:pStyle w:val="TAC"/>
              <w:rPr>
                <w:rFonts w:eastAsia="SimSun"/>
              </w:rPr>
            </w:pPr>
            <w:r w:rsidRPr="0004360F">
              <w:rPr>
                <w:rFonts w:eastAsia="SimSun"/>
              </w:rPr>
              <w:t>16-TT</w:t>
            </w:r>
          </w:p>
        </w:tc>
      </w:tr>
      <w:tr w:rsidR="006246E5" w:rsidRPr="0004360F" w14:paraId="37FFEC82" w14:textId="77777777" w:rsidTr="00272D2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3FA49C" w14:textId="77777777" w:rsidR="006246E5" w:rsidRPr="0004360F" w:rsidRDefault="006246E5" w:rsidP="00272D26">
            <w:pPr>
              <w:pStyle w:val="TAC"/>
              <w:rPr>
                <w:rFonts w:eastAsia="SimSun"/>
              </w:rPr>
            </w:pPr>
            <w:r w:rsidRPr="0004360F">
              <w:rPr>
                <w:rFonts w:eastAsia="SimSun"/>
              </w:rPr>
              <w:t>4, 5</w:t>
            </w:r>
          </w:p>
        </w:tc>
        <w:tc>
          <w:tcPr>
            <w:tcW w:w="1485" w:type="dxa"/>
            <w:tcBorders>
              <w:top w:val="single" w:sz="4" w:space="0" w:color="auto"/>
              <w:left w:val="single" w:sz="4" w:space="0" w:color="auto"/>
              <w:bottom w:val="single" w:sz="4" w:space="0" w:color="auto"/>
              <w:right w:val="single" w:sz="4" w:space="0" w:color="auto"/>
            </w:tcBorders>
            <w:vAlign w:val="center"/>
          </w:tcPr>
          <w:p w14:paraId="089ACBE4" w14:textId="77777777" w:rsidR="006246E5" w:rsidRPr="0004360F" w:rsidRDefault="006246E5" w:rsidP="00272D26">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8CADCA" w14:textId="77777777" w:rsidR="006246E5" w:rsidRPr="0004360F" w:rsidRDefault="006246E5" w:rsidP="00272D26">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3EE8E" w14:textId="77777777" w:rsidR="006246E5" w:rsidRPr="0004360F" w:rsidRDefault="006246E5" w:rsidP="00272D26">
            <w:pPr>
              <w:pStyle w:val="TAC"/>
              <w:rPr>
                <w:rFonts w:eastAsia="SimSun"/>
              </w:rPr>
            </w:pPr>
            <w:r w:rsidRPr="0004360F">
              <w:rPr>
                <w:rFonts w:eastAsia="SimSun"/>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3A510" w14:textId="77777777" w:rsidR="006246E5" w:rsidRPr="0004360F" w:rsidRDefault="006246E5" w:rsidP="00272D26">
            <w:pPr>
              <w:pStyle w:val="TAC"/>
              <w:rPr>
                <w:rFonts w:eastAsia="SimSun"/>
              </w:rPr>
            </w:pPr>
            <w:r w:rsidRPr="0004360F">
              <w:rPr>
                <w:rFonts w:eastAsia="SimSun"/>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02ACE" w14:textId="77777777" w:rsidR="006246E5" w:rsidRPr="0004360F" w:rsidRDefault="006246E5" w:rsidP="00272D26">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7126D" w14:textId="77777777" w:rsidR="006246E5" w:rsidRPr="0004360F" w:rsidRDefault="006246E5" w:rsidP="00272D26">
            <w:pPr>
              <w:pStyle w:val="TAC"/>
              <w:rPr>
                <w:rFonts w:eastAsia="SimSun"/>
              </w:rPr>
            </w:pPr>
            <w:r w:rsidRPr="0004360F">
              <w:rPr>
                <w:rFonts w:eastAsia="SimSun"/>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AC787" w14:textId="77777777" w:rsidR="006246E5" w:rsidRPr="0004360F" w:rsidRDefault="006246E5" w:rsidP="00272D26">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05370C" w14:textId="77777777" w:rsidR="006246E5" w:rsidRPr="0004360F" w:rsidRDefault="006246E5" w:rsidP="00272D26">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D9941" w14:textId="77777777" w:rsidR="006246E5" w:rsidRPr="0004360F" w:rsidRDefault="006246E5" w:rsidP="00272D26">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D40E9" w14:textId="77777777" w:rsidR="006246E5" w:rsidRPr="0004360F" w:rsidRDefault="006246E5" w:rsidP="00272D26">
            <w:pPr>
              <w:pStyle w:val="TAC"/>
              <w:rPr>
                <w:rFonts w:eastAsia="SimSun"/>
              </w:rPr>
            </w:pPr>
            <w:r w:rsidRPr="0004360F">
              <w:rPr>
                <w:rFonts w:eastAsia="SimSun"/>
              </w:rPr>
              <w:t>14.5-TT</w:t>
            </w:r>
          </w:p>
        </w:tc>
      </w:tr>
      <w:tr w:rsidR="006246E5" w:rsidRPr="0004360F" w14:paraId="024B5913" w14:textId="77777777" w:rsidTr="00272D2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21041A" w14:textId="77777777" w:rsidR="006246E5" w:rsidRPr="0004360F" w:rsidRDefault="006246E5" w:rsidP="00272D26">
            <w:pPr>
              <w:pStyle w:val="TAC"/>
              <w:rPr>
                <w:rFonts w:eastAsia="SimSun"/>
              </w:rPr>
            </w:pPr>
            <w:r w:rsidRPr="0004360F">
              <w:rPr>
                <w:rFonts w:eastAsia="SimSun"/>
              </w:rPr>
              <w:t>6</w:t>
            </w:r>
          </w:p>
        </w:tc>
        <w:tc>
          <w:tcPr>
            <w:tcW w:w="1485" w:type="dxa"/>
            <w:tcBorders>
              <w:top w:val="single" w:sz="4" w:space="0" w:color="auto"/>
              <w:left w:val="single" w:sz="4" w:space="0" w:color="auto"/>
              <w:bottom w:val="single" w:sz="4" w:space="0" w:color="auto"/>
              <w:right w:val="single" w:sz="4" w:space="0" w:color="auto"/>
            </w:tcBorders>
            <w:vAlign w:val="center"/>
          </w:tcPr>
          <w:p w14:paraId="3DA74139" w14:textId="77777777" w:rsidR="006246E5" w:rsidRPr="0004360F" w:rsidRDefault="006246E5" w:rsidP="00272D26">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7DF136" w14:textId="77777777" w:rsidR="006246E5" w:rsidRPr="0004360F" w:rsidRDefault="006246E5" w:rsidP="00272D26">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B85B9" w14:textId="77777777" w:rsidR="006246E5" w:rsidRPr="0004360F" w:rsidRDefault="006246E5" w:rsidP="00272D26">
            <w:pPr>
              <w:pStyle w:val="TAC"/>
              <w:rPr>
                <w:rFonts w:eastAsia="SimSun"/>
              </w:rPr>
            </w:pPr>
            <w:r w:rsidRPr="0004360F">
              <w:rPr>
                <w:rFonts w:eastAsia="SimSun"/>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5F3A2" w14:textId="77777777" w:rsidR="006246E5" w:rsidRPr="0004360F" w:rsidRDefault="006246E5" w:rsidP="00272D26">
            <w:pPr>
              <w:pStyle w:val="TAC"/>
              <w:rPr>
                <w:rFonts w:eastAsia="SimSun"/>
              </w:rPr>
            </w:pPr>
            <w:r w:rsidRPr="0004360F">
              <w:rPr>
                <w:rFonts w:eastAsia="SimSun"/>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05734" w14:textId="77777777" w:rsidR="006246E5" w:rsidRPr="0004360F" w:rsidRDefault="006246E5" w:rsidP="00272D26">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E5F6D" w14:textId="77777777" w:rsidR="006246E5" w:rsidRPr="0004360F" w:rsidRDefault="006246E5" w:rsidP="00272D26">
            <w:pPr>
              <w:pStyle w:val="TAC"/>
              <w:rPr>
                <w:rFonts w:eastAsia="SimSun"/>
              </w:rPr>
            </w:pPr>
            <w:r w:rsidRPr="0004360F">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FA40C" w14:textId="77777777" w:rsidR="006246E5" w:rsidRPr="0004360F" w:rsidRDefault="006246E5" w:rsidP="00272D26">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C55D30" w14:textId="77777777" w:rsidR="006246E5" w:rsidRPr="0004360F" w:rsidRDefault="006246E5" w:rsidP="00272D26">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4EBF4" w14:textId="77777777" w:rsidR="006246E5" w:rsidRPr="0004360F" w:rsidRDefault="006246E5" w:rsidP="00272D26">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CD098" w14:textId="77777777" w:rsidR="006246E5" w:rsidRPr="0004360F" w:rsidRDefault="006246E5" w:rsidP="00272D26">
            <w:pPr>
              <w:pStyle w:val="TAC"/>
              <w:rPr>
                <w:rFonts w:eastAsia="SimSun"/>
              </w:rPr>
            </w:pPr>
            <w:r w:rsidRPr="0004360F">
              <w:rPr>
                <w:rFonts w:eastAsia="SimSun"/>
              </w:rPr>
              <w:t>16-TT</w:t>
            </w:r>
          </w:p>
        </w:tc>
      </w:tr>
      <w:tr w:rsidR="006246E5" w:rsidRPr="0004360F" w14:paraId="75C74E92" w14:textId="77777777" w:rsidTr="00272D2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A4D923" w14:textId="77777777" w:rsidR="006246E5" w:rsidRPr="0004360F" w:rsidRDefault="006246E5" w:rsidP="00272D26">
            <w:pPr>
              <w:pStyle w:val="TAC"/>
              <w:rPr>
                <w:rFonts w:eastAsia="SimSun"/>
              </w:rPr>
            </w:pPr>
            <w:r w:rsidRPr="0004360F">
              <w:rPr>
                <w:rFonts w:eastAsia="SimSun"/>
              </w:rPr>
              <w:t>7, 8</w:t>
            </w:r>
          </w:p>
        </w:tc>
        <w:tc>
          <w:tcPr>
            <w:tcW w:w="1485" w:type="dxa"/>
            <w:tcBorders>
              <w:top w:val="single" w:sz="4" w:space="0" w:color="auto"/>
              <w:left w:val="single" w:sz="4" w:space="0" w:color="auto"/>
              <w:bottom w:val="single" w:sz="4" w:space="0" w:color="auto"/>
              <w:right w:val="single" w:sz="4" w:space="0" w:color="auto"/>
            </w:tcBorders>
            <w:vAlign w:val="center"/>
          </w:tcPr>
          <w:p w14:paraId="122AE624" w14:textId="77777777" w:rsidR="006246E5" w:rsidRPr="0004360F" w:rsidRDefault="006246E5" w:rsidP="00272D26">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CBB611" w14:textId="77777777" w:rsidR="006246E5" w:rsidRPr="0004360F" w:rsidRDefault="006246E5" w:rsidP="00272D26">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46C7D" w14:textId="77777777" w:rsidR="006246E5" w:rsidRPr="0004360F" w:rsidRDefault="006246E5" w:rsidP="00272D26">
            <w:pPr>
              <w:pStyle w:val="TAC"/>
              <w:rPr>
                <w:rFonts w:eastAsia="SimSun"/>
              </w:rPr>
            </w:pPr>
            <w:r w:rsidRPr="0004360F">
              <w:rPr>
                <w:rFonts w:eastAsia="SimSun"/>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2C7BC" w14:textId="77777777" w:rsidR="006246E5" w:rsidRPr="0004360F" w:rsidRDefault="006246E5" w:rsidP="00272D26">
            <w:pPr>
              <w:pStyle w:val="TAC"/>
              <w:rPr>
                <w:rFonts w:eastAsia="SimSun"/>
              </w:rPr>
            </w:pPr>
            <w:r w:rsidRPr="0004360F">
              <w:rPr>
                <w:rFonts w:eastAsia="SimSun"/>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54658" w14:textId="77777777" w:rsidR="006246E5" w:rsidRPr="0004360F" w:rsidRDefault="006246E5" w:rsidP="00272D26">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89003" w14:textId="77777777" w:rsidR="006246E5" w:rsidRPr="0004360F" w:rsidRDefault="006246E5" w:rsidP="00272D26">
            <w:pPr>
              <w:pStyle w:val="TAC"/>
              <w:rPr>
                <w:rFonts w:eastAsia="SimSun"/>
              </w:rPr>
            </w:pPr>
            <w:r w:rsidRPr="0004360F">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9881A" w14:textId="77777777" w:rsidR="006246E5" w:rsidRPr="0004360F" w:rsidRDefault="006246E5" w:rsidP="00272D26">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970C16" w14:textId="77777777" w:rsidR="006246E5" w:rsidRPr="0004360F" w:rsidRDefault="006246E5" w:rsidP="00272D26">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77C22" w14:textId="77777777" w:rsidR="006246E5" w:rsidRPr="0004360F" w:rsidRDefault="006246E5" w:rsidP="00272D26">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223E1" w14:textId="77777777" w:rsidR="006246E5" w:rsidRPr="0004360F" w:rsidRDefault="006246E5" w:rsidP="00272D26">
            <w:pPr>
              <w:pStyle w:val="TAC"/>
              <w:rPr>
                <w:rFonts w:eastAsia="SimSun"/>
              </w:rPr>
            </w:pPr>
            <w:r w:rsidRPr="0004360F">
              <w:rPr>
                <w:rFonts w:eastAsia="SimSun"/>
              </w:rPr>
              <w:t>13.5-TT</w:t>
            </w:r>
          </w:p>
        </w:tc>
      </w:tr>
      <w:tr w:rsidR="006246E5" w:rsidRPr="0004360F" w14:paraId="0E2AD1E0" w14:textId="77777777" w:rsidTr="00272D2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1E1D17" w14:textId="77777777" w:rsidR="006246E5" w:rsidRPr="0004360F" w:rsidRDefault="006246E5" w:rsidP="00272D26">
            <w:pPr>
              <w:pStyle w:val="TAC"/>
              <w:rPr>
                <w:rFonts w:eastAsia="SimSun"/>
              </w:rPr>
            </w:pPr>
            <w:r w:rsidRPr="0004360F">
              <w:rPr>
                <w:rFonts w:eastAsia="SimSun"/>
              </w:rPr>
              <w:t>9</w:t>
            </w:r>
          </w:p>
        </w:tc>
        <w:tc>
          <w:tcPr>
            <w:tcW w:w="1485" w:type="dxa"/>
            <w:tcBorders>
              <w:top w:val="single" w:sz="4" w:space="0" w:color="auto"/>
              <w:left w:val="single" w:sz="4" w:space="0" w:color="auto"/>
              <w:bottom w:val="single" w:sz="4" w:space="0" w:color="auto"/>
              <w:right w:val="single" w:sz="4" w:space="0" w:color="auto"/>
            </w:tcBorders>
            <w:vAlign w:val="center"/>
          </w:tcPr>
          <w:p w14:paraId="704EE47A" w14:textId="77777777" w:rsidR="006246E5" w:rsidRPr="0004360F" w:rsidRDefault="006246E5" w:rsidP="00272D26">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A01688" w14:textId="77777777" w:rsidR="006246E5" w:rsidRPr="0004360F" w:rsidRDefault="006246E5" w:rsidP="00272D26">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D1CC6" w14:textId="77777777" w:rsidR="006246E5" w:rsidRPr="0004360F" w:rsidRDefault="006246E5" w:rsidP="00272D26">
            <w:pPr>
              <w:pStyle w:val="TAC"/>
              <w:rPr>
                <w:rFonts w:eastAsia="SimSun"/>
              </w:rPr>
            </w:pPr>
            <w:r w:rsidRPr="0004360F">
              <w:rPr>
                <w:rFonts w:eastAsia="SimSun"/>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5A8B4" w14:textId="77777777" w:rsidR="006246E5" w:rsidRPr="0004360F" w:rsidRDefault="006246E5" w:rsidP="00272D26">
            <w:pPr>
              <w:pStyle w:val="TAC"/>
              <w:rPr>
                <w:rFonts w:eastAsia="SimSun"/>
              </w:rPr>
            </w:pPr>
            <w:r w:rsidRPr="0004360F">
              <w:rPr>
                <w:rFonts w:eastAsia="SimSun"/>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5D3E3" w14:textId="77777777" w:rsidR="006246E5" w:rsidRPr="0004360F" w:rsidRDefault="006246E5" w:rsidP="00272D26">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E84C8" w14:textId="77777777" w:rsidR="006246E5" w:rsidRPr="0004360F" w:rsidRDefault="006246E5" w:rsidP="00272D26">
            <w:pPr>
              <w:pStyle w:val="TAC"/>
              <w:rPr>
                <w:rFonts w:eastAsia="SimSun"/>
              </w:rPr>
            </w:pPr>
            <w:r w:rsidRPr="0004360F">
              <w:rPr>
                <w:rFonts w:eastAsia="SimSun"/>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8B3EA" w14:textId="77777777" w:rsidR="006246E5" w:rsidRPr="0004360F" w:rsidRDefault="006246E5" w:rsidP="00272D26">
            <w:pPr>
              <w:pStyle w:val="TAC"/>
              <w:rPr>
                <w:rFonts w:eastAsia="SimSun"/>
              </w:rPr>
            </w:pPr>
            <w:r>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2AE7E2" w14:textId="77777777" w:rsidR="006246E5" w:rsidRPr="0004360F" w:rsidRDefault="006246E5" w:rsidP="00272D26">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E94B4" w14:textId="77777777" w:rsidR="006246E5" w:rsidRPr="0004360F" w:rsidRDefault="006246E5" w:rsidP="00272D26">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BA1CB" w14:textId="77777777" w:rsidR="006246E5" w:rsidRPr="0004360F" w:rsidRDefault="006246E5" w:rsidP="00272D26">
            <w:pPr>
              <w:pStyle w:val="TAC"/>
              <w:rPr>
                <w:rFonts w:eastAsia="SimSun"/>
              </w:rPr>
            </w:pPr>
            <w:r w:rsidRPr="0004360F">
              <w:rPr>
                <w:rFonts w:eastAsia="SimSun"/>
              </w:rPr>
              <w:t>1</w:t>
            </w:r>
            <w:r>
              <w:rPr>
                <w:rFonts w:eastAsia="SimSun"/>
              </w:rPr>
              <w:t>5</w:t>
            </w:r>
            <w:r w:rsidRPr="0004360F">
              <w:rPr>
                <w:rFonts w:eastAsia="SimSun"/>
              </w:rPr>
              <w:t>-TT</w:t>
            </w:r>
          </w:p>
        </w:tc>
      </w:tr>
      <w:tr w:rsidR="006246E5" w:rsidRPr="0004360F" w14:paraId="2FB95F03" w14:textId="77777777" w:rsidTr="00272D2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C22BDC" w14:textId="77777777" w:rsidR="006246E5" w:rsidRPr="0004360F" w:rsidRDefault="006246E5" w:rsidP="00272D26">
            <w:pPr>
              <w:pStyle w:val="TAC"/>
              <w:rPr>
                <w:rFonts w:eastAsia="SimSun"/>
              </w:rPr>
            </w:pPr>
            <w:r w:rsidRPr="0004360F">
              <w:rPr>
                <w:rFonts w:eastAsia="SimSun"/>
              </w:rPr>
              <w:t>10, 11</w:t>
            </w:r>
          </w:p>
        </w:tc>
        <w:tc>
          <w:tcPr>
            <w:tcW w:w="1485" w:type="dxa"/>
            <w:tcBorders>
              <w:top w:val="single" w:sz="4" w:space="0" w:color="auto"/>
              <w:left w:val="single" w:sz="4" w:space="0" w:color="auto"/>
              <w:bottom w:val="single" w:sz="4" w:space="0" w:color="auto"/>
              <w:right w:val="single" w:sz="4" w:space="0" w:color="auto"/>
            </w:tcBorders>
            <w:vAlign w:val="center"/>
          </w:tcPr>
          <w:p w14:paraId="03195438" w14:textId="77777777" w:rsidR="006246E5" w:rsidRPr="0004360F" w:rsidRDefault="006246E5" w:rsidP="00272D26">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C08BC8" w14:textId="77777777" w:rsidR="006246E5" w:rsidRPr="0004360F" w:rsidRDefault="006246E5" w:rsidP="00272D26">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F74A3" w14:textId="77777777" w:rsidR="006246E5" w:rsidRPr="0004360F" w:rsidRDefault="006246E5" w:rsidP="00272D26">
            <w:pPr>
              <w:pStyle w:val="TAC"/>
              <w:rPr>
                <w:rFonts w:eastAsia="SimSun"/>
              </w:rPr>
            </w:pPr>
            <w:r w:rsidRPr="0004360F">
              <w:rPr>
                <w:rFonts w:eastAsia="SimSun"/>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A813B" w14:textId="77777777" w:rsidR="006246E5" w:rsidRPr="0004360F" w:rsidRDefault="006246E5" w:rsidP="00272D26">
            <w:pPr>
              <w:pStyle w:val="TAC"/>
              <w:rPr>
                <w:rFonts w:eastAsia="SimSun"/>
              </w:rPr>
            </w:pPr>
            <w:r w:rsidRPr="0004360F">
              <w:rPr>
                <w:rFonts w:eastAsia="SimSun"/>
              </w:rPr>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CA37A" w14:textId="77777777" w:rsidR="006246E5" w:rsidRPr="0004360F" w:rsidRDefault="006246E5" w:rsidP="00272D26">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860A6" w14:textId="77777777" w:rsidR="006246E5" w:rsidRPr="0004360F" w:rsidRDefault="006246E5" w:rsidP="00272D26">
            <w:pPr>
              <w:pStyle w:val="TAC"/>
              <w:rPr>
                <w:rFonts w:eastAsia="SimSun"/>
              </w:rPr>
            </w:pPr>
            <w:r w:rsidRPr="0004360F">
              <w:rPr>
                <w:rFonts w:eastAsia="SimSun"/>
              </w:rPr>
              <w:t>18</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0BEA2" w14:textId="77777777" w:rsidR="006246E5" w:rsidRPr="0004360F" w:rsidRDefault="006246E5" w:rsidP="00272D26">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0E3048" w14:textId="77777777" w:rsidR="006246E5" w:rsidRPr="0004360F" w:rsidRDefault="006246E5" w:rsidP="00272D26">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F156C" w14:textId="77777777" w:rsidR="006246E5" w:rsidRPr="0004360F" w:rsidRDefault="006246E5" w:rsidP="00272D26">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58CDA" w14:textId="77777777" w:rsidR="006246E5" w:rsidRPr="0004360F" w:rsidRDefault="006246E5" w:rsidP="00272D26">
            <w:pPr>
              <w:pStyle w:val="TAC"/>
              <w:rPr>
                <w:rFonts w:eastAsia="SimSun"/>
              </w:rPr>
            </w:pPr>
            <w:r w:rsidRPr="0004360F">
              <w:rPr>
                <w:rFonts w:eastAsia="SimSun"/>
              </w:rPr>
              <w:t>13-TT</w:t>
            </w:r>
          </w:p>
        </w:tc>
      </w:tr>
      <w:tr w:rsidR="006246E5" w:rsidRPr="0004360F" w14:paraId="5D98F4D1" w14:textId="77777777" w:rsidTr="00272D2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7ECB6E" w14:textId="77777777" w:rsidR="006246E5" w:rsidRPr="0004360F" w:rsidRDefault="006246E5" w:rsidP="00272D26">
            <w:pPr>
              <w:pStyle w:val="TAC"/>
              <w:rPr>
                <w:rFonts w:eastAsia="SimSun"/>
              </w:rPr>
            </w:pPr>
            <w:r w:rsidRPr="0004360F">
              <w:rPr>
                <w:rFonts w:eastAsia="SimSu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1C4F36E5" w14:textId="77777777" w:rsidR="006246E5" w:rsidRPr="0004360F" w:rsidRDefault="006246E5" w:rsidP="00272D26">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F9B374" w14:textId="77777777" w:rsidR="006246E5" w:rsidRPr="0004360F" w:rsidRDefault="006246E5" w:rsidP="00272D26">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62ED2" w14:textId="77777777" w:rsidR="006246E5" w:rsidRPr="0004360F" w:rsidRDefault="006246E5" w:rsidP="00272D26">
            <w:pPr>
              <w:pStyle w:val="TAC"/>
              <w:rPr>
                <w:rFonts w:eastAsia="SimSun"/>
              </w:rPr>
            </w:pPr>
            <w:r w:rsidRPr="0004360F">
              <w:rPr>
                <w:rFonts w:eastAsia="SimSun"/>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F2BA5" w14:textId="77777777" w:rsidR="006246E5" w:rsidRPr="0004360F" w:rsidRDefault="006246E5" w:rsidP="00272D26">
            <w:pPr>
              <w:pStyle w:val="TAC"/>
              <w:rPr>
                <w:rFonts w:eastAsia="SimSun"/>
              </w:rPr>
            </w:pPr>
            <w:r w:rsidRPr="0004360F">
              <w:rPr>
                <w:rFonts w:eastAsia="SimSun"/>
              </w:rPr>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A2E70" w14:textId="77777777" w:rsidR="006246E5" w:rsidRPr="0004360F" w:rsidRDefault="006246E5" w:rsidP="00272D26">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43BD5" w14:textId="77777777" w:rsidR="006246E5" w:rsidRPr="0004360F" w:rsidRDefault="006246E5" w:rsidP="00272D26">
            <w:pPr>
              <w:pStyle w:val="TAC"/>
              <w:rPr>
                <w:rFonts w:eastAsia="SimSun"/>
              </w:rPr>
            </w:pPr>
            <w:r w:rsidRPr="0004360F">
              <w:rPr>
                <w:rFonts w:eastAsia="SimSun"/>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81640" w14:textId="77777777" w:rsidR="006246E5" w:rsidRPr="0004360F" w:rsidRDefault="006246E5" w:rsidP="00272D26">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AA4DBF" w14:textId="77777777" w:rsidR="006246E5" w:rsidRPr="0004360F" w:rsidRDefault="006246E5" w:rsidP="00272D26">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57093" w14:textId="77777777" w:rsidR="006246E5" w:rsidRPr="0004360F" w:rsidRDefault="006246E5" w:rsidP="00272D26">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CAF96" w14:textId="77777777" w:rsidR="006246E5" w:rsidRPr="0004360F" w:rsidRDefault="006246E5" w:rsidP="00272D26">
            <w:pPr>
              <w:pStyle w:val="TAC"/>
              <w:rPr>
                <w:rFonts w:eastAsia="SimSun"/>
              </w:rPr>
            </w:pPr>
            <w:r w:rsidRPr="0004360F">
              <w:rPr>
                <w:rFonts w:eastAsia="SimSun"/>
              </w:rPr>
              <w:t>14.5-TT</w:t>
            </w:r>
          </w:p>
        </w:tc>
      </w:tr>
      <w:tr w:rsidR="006246E5" w:rsidRPr="0004360F" w14:paraId="0D3E39DD" w14:textId="77777777" w:rsidTr="00272D2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F4E245" w14:textId="77777777" w:rsidR="006246E5" w:rsidRPr="0004360F" w:rsidRDefault="006246E5" w:rsidP="00272D26">
            <w:pPr>
              <w:pStyle w:val="TAC"/>
              <w:rPr>
                <w:rFonts w:eastAsia="SimSun"/>
              </w:rPr>
            </w:pPr>
            <w:r w:rsidRPr="0004360F">
              <w:rPr>
                <w:rFonts w:eastAsia="SimSun"/>
              </w:rPr>
              <w:t>13, 14</w:t>
            </w:r>
          </w:p>
        </w:tc>
        <w:tc>
          <w:tcPr>
            <w:tcW w:w="1485" w:type="dxa"/>
            <w:tcBorders>
              <w:top w:val="single" w:sz="4" w:space="0" w:color="auto"/>
              <w:left w:val="single" w:sz="4" w:space="0" w:color="auto"/>
              <w:bottom w:val="single" w:sz="4" w:space="0" w:color="auto"/>
              <w:right w:val="single" w:sz="4" w:space="0" w:color="auto"/>
            </w:tcBorders>
            <w:vAlign w:val="center"/>
          </w:tcPr>
          <w:p w14:paraId="009963F0" w14:textId="77777777" w:rsidR="006246E5" w:rsidRPr="0004360F" w:rsidRDefault="006246E5" w:rsidP="00272D26">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9B8CC3" w14:textId="77777777" w:rsidR="006246E5" w:rsidRPr="0004360F" w:rsidRDefault="006246E5" w:rsidP="00272D26">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3CC83" w14:textId="77777777" w:rsidR="006246E5" w:rsidRPr="0004360F" w:rsidRDefault="006246E5" w:rsidP="00272D26">
            <w:pPr>
              <w:pStyle w:val="TAC"/>
              <w:rPr>
                <w:rFonts w:eastAsia="SimSun"/>
              </w:rPr>
            </w:pPr>
            <w:r w:rsidRPr="0004360F">
              <w:rPr>
                <w:rFonts w:eastAsia="SimSun"/>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9A15C" w14:textId="77777777" w:rsidR="006246E5" w:rsidRPr="0004360F" w:rsidRDefault="006246E5" w:rsidP="00272D26">
            <w:pPr>
              <w:pStyle w:val="TAC"/>
              <w:rPr>
                <w:rFonts w:eastAsia="SimSun"/>
              </w:rPr>
            </w:pPr>
            <w:r w:rsidRPr="0004360F">
              <w:rPr>
                <w:rFonts w:eastAsia="SimSun"/>
              </w:rPr>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00777" w14:textId="77777777" w:rsidR="006246E5" w:rsidRPr="0004360F" w:rsidRDefault="006246E5" w:rsidP="00272D26">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B06D1" w14:textId="77777777" w:rsidR="006246E5" w:rsidRPr="0004360F" w:rsidRDefault="006246E5" w:rsidP="00272D26">
            <w:pPr>
              <w:pStyle w:val="TAC"/>
              <w:rPr>
                <w:rFonts w:eastAsia="SimSun"/>
              </w:rPr>
            </w:pPr>
            <w:r w:rsidRPr="0004360F">
              <w:rPr>
                <w:rFonts w:eastAsia="SimSun"/>
              </w:rPr>
              <w:t>16</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16EAC" w14:textId="77777777" w:rsidR="006246E5" w:rsidRPr="0004360F" w:rsidRDefault="006246E5" w:rsidP="00272D26">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DF98CB" w14:textId="77777777" w:rsidR="006246E5" w:rsidRPr="0004360F" w:rsidRDefault="006246E5" w:rsidP="00272D26">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59B8E" w14:textId="77777777" w:rsidR="006246E5" w:rsidRPr="0004360F" w:rsidRDefault="006246E5" w:rsidP="00272D26">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D8182" w14:textId="77777777" w:rsidR="006246E5" w:rsidRPr="0004360F" w:rsidRDefault="006246E5" w:rsidP="00272D26">
            <w:pPr>
              <w:pStyle w:val="TAC"/>
              <w:rPr>
                <w:rFonts w:eastAsia="SimSun"/>
              </w:rPr>
            </w:pPr>
            <w:r w:rsidRPr="0004360F">
              <w:rPr>
                <w:rFonts w:eastAsia="SimSun"/>
              </w:rPr>
              <w:t>11-TT</w:t>
            </w:r>
          </w:p>
        </w:tc>
      </w:tr>
      <w:tr w:rsidR="006246E5" w:rsidRPr="0004360F" w14:paraId="71DFED2F" w14:textId="77777777" w:rsidTr="00272D2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3E7A66" w14:textId="77777777" w:rsidR="006246E5" w:rsidRPr="0004360F" w:rsidRDefault="006246E5" w:rsidP="00272D26">
            <w:pPr>
              <w:pStyle w:val="TAC"/>
              <w:rPr>
                <w:rFonts w:eastAsia="SimSun"/>
              </w:rPr>
            </w:pPr>
            <w:r w:rsidRPr="0004360F">
              <w:rPr>
                <w:rFonts w:eastAsia="SimSun"/>
              </w:rPr>
              <w:t>15</w:t>
            </w:r>
          </w:p>
        </w:tc>
        <w:tc>
          <w:tcPr>
            <w:tcW w:w="1485" w:type="dxa"/>
            <w:tcBorders>
              <w:top w:val="single" w:sz="4" w:space="0" w:color="auto"/>
              <w:left w:val="single" w:sz="4" w:space="0" w:color="auto"/>
              <w:bottom w:val="single" w:sz="4" w:space="0" w:color="auto"/>
              <w:right w:val="single" w:sz="4" w:space="0" w:color="auto"/>
            </w:tcBorders>
            <w:vAlign w:val="center"/>
          </w:tcPr>
          <w:p w14:paraId="22EA6DDA" w14:textId="77777777" w:rsidR="006246E5" w:rsidRPr="0004360F" w:rsidRDefault="006246E5" w:rsidP="00272D26">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851306" w14:textId="77777777" w:rsidR="006246E5" w:rsidRPr="0004360F" w:rsidRDefault="006246E5" w:rsidP="00272D26">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783F5" w14:textId="77777777" w:rsidR="006246E5" w:rsidRPr="0004360F" w:rsidRDefault="006246E5" w:rsidP="00272D26">
            <w:pPr>
              <w:pStyle w:val="TAC"/>
              <w:rPr>
                <w:rFonts w:eastAsia="SimSun"/>
              </w:rPr>
            </w:pPr>
            <w:r w:rsidRPr="0004360F">
              <w:rPr>
                <w:rFonts w:eastAsia="SimSun"/>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DF904" w14:textId="77777777" w:rsidR="006246E5" w:rsidRPr="0004360F" w:rsidRDefault="006246E5" w:rsidP="00272D26">
            <w:pPr>
              <w:pStyle w:val="TAC"/>
              <w:rPr>
                <w:rFonts w:eastAsia="SimSun"/>
              </w:rPr>
            </w:pPr>
            <w:r w:rsidRPr="0004360F">
              <w:rPr>
                <w:rFonts w:eastAsia="SimSun"/>
              </w:rPr>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6CBF9" w14:textId="77777777" w:rsidR="006246E5" w:rsidRPr="0004360F" w:rsidRDefault="006246E5" w:rsidP="00272D26">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BC7CD" w14:textId="77777777" w:rsidR="006246E5" w:rsidRPr="0004360F" w:rsidRDefault="006246E5" w:rsidP="00272D26">
            <w:pPr>
              <w:pStyle w:val="TAC"/>
              <w:rPr>
                <w:rFonts w:eastAsia="SimSun"/>
              </w:rPr>
            </w:pPr>
            <w:r w:rsidRPr="0004360F">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CF418" w14:textId="77777777" w:rsidR="006246E5" w:rsidRPr="0004360F" w:rsidRDefault="006246E5" w:rsidP="00272D26">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FCF06C" w14:textId="77777777" w:rsidR="006246E5" w:rsidRPr="0004360F" w:rsidRDefault="006246E5" w:rsidP="00272D26">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01F73" w14:textId="77777777" w:rsidR="006246E5" w:rsidRPr="0004360F" w:rsidRDefault="006246E5" w:rsidP="00272D26">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34BCD" w14:textId="77777777" w:rsidR="006246E5" w:rsidRPr="0004360F" w:rsidRDefault="006246E5" w:rsidP="00272D26">
            <w:pPr>
              <w:pStyle w:val="TAC"/>
              <w:rPr>
                <w:rFonts w:eastAsia="SimSun"/>
              </w:rPr>
            </w:pPr>
            <w:r w:rsidRPr="0004360F">
              <w:rPr>
                <w:rFonts w:eastAsia="SimSun"/>
              </w:rPr>
              <w:t>12.5-TT</w:t>
            </w:r>
          </w:p>
        </w:tc>
      </w:tr>
      <w:tr w:rsidR="006246E5" w:rsidRPr="0004360F" w14:paraId="5D28DDCC" w14:textId="77777777" w:rsidTr="00272D2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9B0BB3" w14:textId="77777777" w:rsidR="006246E5" w:rsidRPr="0004360F" w:rsidRDefault="006246E5" w:rsidP="00272D26">
            <w:pPr>
              <w:pStyle w:val="TAC"/>
              <w:rPr>
                <w:rFonts w:eastAsia="SimSun"/>
              </w:rPr>
            </w:pPr>
            <w:r w:rsidRPr="0004360F">
              <w:rPr>
                <w:rFonts w:eastAsia="SimSun"/>
              </w:rPr>
              <w:t>16, 17</w:t>
            </w:r>
          </w:p>
        </w:tc>
        <w:tc>
          <w:tcPr>
            <w:tcW w:w="1485" w:type="dxa"/>
            <w:tcBorders>
              <w:top w:val="single" w:sz="4" w:space="0" w:color="auto"/>
              <w:left w:val="single" w:sz="4" w:space="0" w:color="auto"/>
              <w:bottom w:val="single" w:sz="4" w:space="0" w:color="auto"/>
              <w:right w:val="single" w:sz="4" w:space="0" w:color="auto"/>
            </w:tcBorders>
            <w:vAlign w:val="center"/>
          </w:tcPr>
          <w:p w14:paraId="751CB3F5" w14:textId="77777777" w:rsidR="006246E5" w:rsidRPr="0004360F" w:rsidRDefault="006246E5" w:rsidP="00272D26">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30A75A" w14:textId="77777777" w:rsidR="006246E5" w:rsidRPr="0004360F" w:rsidRDefault="006246E5" w:rsidP="00272D26">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11086" w14:textId="77777777" w:rsidR="006246E5" w:rsidRPr="0004360F" w:rsidRDefault="006246E5" w:rsidP="00272D26">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39C93" w14:textId="77777777" w:rsidR="006246E5" w:rsidRPr="0004360F" w:rsidRDefault="006246E5" w:rsidP="00272D26">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AA093" w14:textId="77777777" w:rsidR="006246E5" w:rsidRPr="0004360F" w:rsidRDefault="006246E5" w:rsidP="00272D26">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EF3E8" w14:textId="77777777" w:rsidR="006246E5" w:rsidRPr="0004360F" w:rsidRDefault="006246E5" w:rsidP="00272D26">
            <w:pPr>
              <w:pStyle w:val="TAC"/>
              <w:rPr>
                <w:rFonts w:eastAsia="SimSun"/>
              </w:rPr>
            </w:pPr>
            <w:r w:rsidRPr="0004360F">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FD038" w14:textId="77777777" w:rsidR="006246E5" w:rsidRPr="0004360F" w:rsidRDefault="006246E5" w:rsidP="00272D26">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03AC03" w14:textId="77777777" w:rsidR="006246E5" w:rsidRPr="0004360F" w:rsidRDefault="006246E5" w:rsidP="00272D26">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AEDB8" w14:textId="77777777" w:rsidR="006246E5" w:rsidRPr="0004360F" w:rsidRDefault="006246E5" w:rsidP="00272D26">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E84C8" w14:textId="77777777" w:rsidR="006246E5" w:rsidRPr="0004360F" w:rsidRDefault="006246E5" w:rsidP="00272D26">
            <w:pPr>
              <w:pStyle w:val="TAC"/>
              <w:rPr>
                <w:rFonts w:eastAsia="SimSun"/>
              </w:rPr>
            </w:pPr>
            <w:r w:rsidRPr="0004360F">
              <w:rPr>
                <w:rFonts w:eastAsia="SimSun"/>
              </w:rPr>
              <w:t>12.5-TT</w:t>
            </w:r>
          </w:p>
        </w:tc>
      </w:tr>
      <w:tr w:rsidR="006246E5" w:rsidRPr="0004360F" w14:paraId="27C56E87" w14:textId="77777777" w:rsidTr="00272D2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D1BF98" w14:textId="77777777" w:rsidR="006246E5" w:rsidRPr="0004360F" w:rsidRDefault="006246E5" w:rsidP="00272D26">
            <w:pPr>
              <w:pStyle w:val="TAC"/>
              <w:rPr>
                <w:rFonts w:eastAsia="SimSun"/>
              </w:rPr>
            </w:pPr>
            <w:r w:rsidRPr="0004360F">
              <w:rPr>
                <w:rFonts w:eastAsia="SimSun"/>
              </w:rPr>
              <w:t>18</w:t>
            </w:r>
          </w:p>
        </w:tc>
        <w:tc>
          <w:tcPr>
            <w:tcW w:w="1485" w:type="dxa"/>
            <w:tcBorders>
              <w:top w:val="single" w:sz="4" w:space="0" w:color="auto"/>
              <w:left w:val="single" w:sz="4" w:space="0" w:color="auto"/>
              <w:bottom w:val="single" w:sz="4" w:space="0" w:color="auto"/>
              <w:right w:val="single" w:sz="4" w:space="0" w:color="auto"/>
            </w:tcBorders>
            <w:vAlign w:val="center"/>
          </w:tcPr>
          <w:p w14:paraId="20AFCD96" w14:textId="77777777" w:rsidR="006246E5" w:rsidRPr="0004360F" w:rsidRDefault="006246E5" w:rsidP="00272D26">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6EC325" w14:textId="77777777" w:rsidR="006246E5" w:rsidRPr="0004360F" w:rsidRDefault="006246E5" w:rsidP="00272D26">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11924" w14:textId="77777777" w:rsidR="006246E5" w:rsidRPr="0004360F" w:rsidRDefault="006246E5" w:rsidP="00272D26">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E447C" w14:textId="77777777" w:rsidR="006246E5" w:rsidRPr="0004360F" w:rsidRDefault="006246E5" w:rsidP="00272D26">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60AAF" w14:textId="77777777" w:rsidR="006246E5" w:rsidRPr="0004360F" w:rsidRDefault="006246E5" w:rsidP="00272D26">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4B9E8" w14:textId="77777777" w:rsidR="006246E5" w:rsidRPr="0004360F" w:rsidRDefault="006246E5" w:rsidP="00272D26">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CED6B" w14:textId="77777777" w:rsidR="006246E5" w:rsidRPr="0004360F" w:rsidRDefault="006246E5" w:rsidP="00272D26">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9D108B" w14:textId="77777777" w:rsidR="006246E5" w:rsidRPr="0004360F" w:rsidRDefault="006246E5" w:rsidP="00272D26">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062D7" w14:textId="77777777" w:rsidR="006246E5" w:rsidRPr="0004360F" w:rsidRDefault="006246E5" w:rsidP="00272D26">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C8A60" w14:textId="77777777" w:rsidR="006246E5" w:rsidRPr="0004360F" w:rsidRDefault="006246E5" w:rsidP="00272D26">
            <w:pPr>
              <w:pStyle w:val="TAC"/>
              <w:rPr>
                <w:rFonts w:eastAsia="SimSun"/>
              </w:rPr>
            </w:pPr>
            <w:r w:rsidRPr="0004360F">
              <w:rPr>
                <w:rFonts w:eastAsia="SimSun"/>
              </w:rPr>
              <w:t>14-TT</w:t>
            </w:r>
          </w:p>
        </w:tc>
      </w:tr>
      <w:tr w:rsidR="006246E5" w:rsidRPr="0004360F" w14:paraId="487755FA" w14:textId="77777777" w:rsidTr="00272D2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2DE8DD" w14:textId="77777777" w:rsidR="006246E5" w:rsidRPr="0004360F" w:rsidRDefault="006246E5" w:rsidP="00272D26">
            <w:pPr>
              <w:pStyle w:val="TAC"/>
              <w:rPr>
                <w:rFonts w:eastAsia="SimSun"/>
              </w:rPr>
            </w:pPr>
            <w:r w:rsidRPr="0004360F">
              <w:rPr>
                <w:rFonts w:eastAsia="SimSun"/>
              </w:rPr>
              <w:t>19, 20</w:t>
            </w:r>
          </w:p>
        </w:tc>
        <w:tc>
          <w:tcPr>
            <w:tcW w:w="1485" w:type="dxa"/>
            <w:tcBorders>
              <w:top w:val="single" w:sz="4" w:space="0" w:color="auto"/>
              <w:left w:val="single" w:sz="4" w:space="0" w:color="auto"/>
              <w:bottom w:val="single" w:sz="4" w:space="0" w:color="auto"/>
              <w:right w:val="single" w:sz="4" w:space="0" w:color="auto"/>
            </w:tcBorders>
            <w:vAlign w:val="center"/>
          </w:tcPr>
          <w:p w14:paraId="684B4C7C" w14:textId="77777777" w:rsidR="006246E5" w:rsidRPr="0004360F" w:rsidRDefault="006246E5" w:rsidP="00272D26">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C227F6" w14:textId="77777777" w:rsidR="006246E5" w:rsidRPr="0004360F" w:rsidRDefault="006246E5" w:rsidP="00272D26">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3C5F5" w14:textId="77777777" w:rsidR="006246E5" w:rsidRPr="0004360F" w:rsidRDefault="006246E5" w:rsidP="00272D26">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E2DAF" w14:textId="77777777" w:rsidR="006246E5" w:rsidRPr="0004360F" w:rsidRDefault="006246E5" w:rsidP="00272D26">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B58B5" w14:textId="77777777" w:rsidR="006246E5" w:rsidRPr="0004360F" w:rsidRDefault="006246E5" w:rsidP="00272D26">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6F232" w14:textId="77777777" w:rsidR="006246E5" w:rsidRPr="0004360F" w:rsidRDefault="006246E5" w:rsidP="00272D26">
            <w:pPr>
              <w:pStyle w:val="TAC"/>
              <w:rPr>
                <w:rFonts w:eastAsia="SimSun"/>
              </w:rPr>
            </w:pPr>
            <w:r w:rsidRPr="0004360F">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624DC" w14:textId="77777777" w:rsidR="006246E5" w:rsidRPr="0004360F" w:rsidRDefault="006246E5" w:rsidP="00272D26">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00C458" w14:textId="77777777" w:rsidR="006246E5" w:rsidRPr="0004360F" w:rsidRDefault="006246E5" w:rsidP="00272D26">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93530" w14:textId="77777777" w:rsidR="006246E5" w:rsidRPr="0004360F" w:rsidRDefault="006246E5" w:rsidP="00272D26">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A6EBE" w14:textId="77777777" w:rsidR="006246E5" w:rsidRPr="0004360F" w:rsidRDefault="006246E5" w:rsidP="00272D26">
            <w:pPr>
              <w:pStyle w:val="TAC"/>
              <w:rPr>
                <w:rFonts w:eastAsia="SimSun"/>
              </w:rPr>
            </w:pPr>
            <w:r w:rsidRPr="0004360F">
              <w:rPr>
                <w:rFonts w:eastAsia="SimSun"/>
              </w:rPr>
              <w:t>12.5-TT</w:t>
            </w:r>
          </w:p>
        </w:tc>
      </w:tr>
      <w:tr w:rsidR="006246E5" w:rsidRPr="0004360F" w14:paraId="25FD3C9D" w14:textId="77777777" w:rsidTr="00272D2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2A2154" w14:textId="77777777" w:rsidR="006246E5" w:rsidRPr="0004360F" w:rsidRDefault="006246E5" w:rsidP="00272D26">
            <w:pPr>
              <w:pStyle w:val="TAC"/>
              <w:rPr>
                <w:rFonts w:eastAsia="SimSun"/>
              </w:rPr>
            </w:pPr>
            <w:r w:rsidRPr="0004360F">
              <w:rPr>
                <w:rFonts w:eastAsia="SimSun"/>
              </w:rPr>
              <w:t>21</w:t>
            </w:r>
          </w:p>
        </w:tc>
        <w:tc>
          <w:tcPr>
            <w:tcW w:w="1485" w:type="dxa"/>
            <w:tcBorders>
              <w:top w:val="single" w:sz="4" w:space="0" w:color="auto"/>
              <w:left w:val="single" w:sz="4" w:space="0" w:color="auto"/>
              <w:bottom w:val="single" w:sz="4" w:space="0" w:color="auto"/>
              <w:right w:val="single" w:sz="4" w:space="0" w:color="auto"/>
            </w:tcBorders>
            <w:vAlign w:val="center"/>
          </w:tcPr>
          <w:p w14:paraId="5C4D4E42" w14:textId="77777777" w:rsidR="006246E5" w:rsidRPr="0004360F" w:rsidRDefault="006246E5" w:rsidP="00272D26">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C02367" w14:textId="77777777" w:rsidR="006246E5" w:rsidRPr="0004360F" w:rsidRDefault="006246E5" w:rsidP="00272D26">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AEFB3" w14:textId="77777777" w:rsidR="006246E5" w:rsidRPr="0004360F" w:rsidRDefault="006246E5" w:rsidP="00272D26">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A723B" w14:textId="77777777" w:rsidR="006246E5" w:rsidRPr="0004360F" w:rsidRDefault="006246E5" w:rsidP="00272D26">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D10DC" w14:textId="77777777" w:rsidR="006246E5" w:rsidRPr="0004360F" w:rsidRDefault="006246E5" w:rsidP="00272D26">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C9014" w14:textId="77777777" w:rsidR="006246E5" w:rsidRPr="0004360F" w:rsidRDefault="006246E5" w:rsidP="00272D26">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02608" w14:textId="77777777" w:rsidR="006246E5" w:rsidRPr="0004360F" w:rsidRDefault="006246E5" w:rsidP="00272D26">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1FE7C8" w14:textId="77777777" w:rsidR="006246E5" w:rsidRPr="0004360F" w:rsidRDefault="006246E5" w:rsidP="00272D26">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BCC8E" w14:textId="77777777" w:rsidR="006246E5" w:rsidRPr="0004360F" w:rsidRDefault="006246E5" w:rsidP="00272D26">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348D1" w14:textId="77777777" w:rsidR="006246E5" w:rsidRPr="0004360F" w:rsidRDefault="006246E5" w:rsidP="00272D26">
            <w:pPr>
              <w:pStyle w:val="TAC"/>
              <w:rPr>
                <w:rFonts w:eastAsia="SimSun"/>
              </w:rPr>
            </w:pPr>
            <w:r w:rsidRPr="0004360F">
              <w:rPr>
                <w:rFonts w:eastAsia="SimSun"/>
              </w:rPr>
              <w:t>14-TT</w:t>
            </w:r>
          </w:p>
        </w:tc>
      </w:tr>
      <w:tr w:rsidR="006246E5" w:rsidRPr="0004360F" w14:paraId="52C62A98" w14:textId="77777777" w:rsidTr="00272D2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0B1FD5" w14:textId="77777777" w:rsidR="006246E5" w:rsidRPr="0004360F" w:rsidRDefault="006246E5" w:rsidP="00272D26">
            <w:pPr>
              <w:pStyle w:val="TAC"/>
              <w:rPr>
                <w:rFonts w:eastAsia="SimSun"/>
              </w:rPr>
            </w:pPr>
            <w:r w:rsidRPr="0004360F">
              <w:rPr>
                <w:rFonts w:eastAsia="SimSun"/>
              </w:rPr>
              <w:t>22, 23</w:t>
            </w:r>
          </w:p>
        </w:tc>
        <w:tc>
          <w:tcPr>
            <w:tcW w:w="1485" w:type="dxa"/>
            <w:tcBorders>
              <w:top w:val="single" w:sz="4" w:space="0" w:color="auto"/>
              <w:left w:val="single" w:sz="4" w:space="0" w:color="auto"/>
              <w:bottom w:val="single" w:sz="4" w:space="0" w:color="auto"/>
              <w:right w:val="single" w:sz="4" w:space="0" w:color="auto"/>
            </w:tcBorders>
            <w:vAlign w:val="center"/>
          </w:tcPr>
          <w:p w14:paraId="68D1358C" w14:textId="77777777" w:rsidR="006246E5" w:rsidRPr="0004360F" w:rsidRDefault="006246E5" w:rsidP="00272D26">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002FC6" w14:textId="77777777" w:rsidR="006246E5" w:rsidRPr="0004360F" w:rsidRDefault="006246E5" w:rsidP="00272D26">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598B2" w14:textId="77777777" w:rsidR="006246E5" w:rsidRPr="0004360F" w:rsidRDefault="006246E5" w:rsidP="00272D26">
            <w:pPr>
              <w:pStyle w:val="TAC"/>
              <w:rPr>
                <w:rFonts w:eastAsia="SimSun"/>
              </w:rPr>
            </w:pPr>
            <w:r w:rsidRPr="0004360F">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FAF5E" w14:textId="77777777" w:rsidR="006246E5" w:rsidRPr="0004360F" w:rsidRDefault="006246E5" w:rsidP="00272D26">
            <w:pPr>
              <w:pStyle w:val="TAC"/>
              <w:rPr>
                <w:rFonts w:eastAsia="SimSun"/>
              </w:rPr>
            </w:pPr>
            <w:r w:rsidRPr="0004360F">
              <w:rPr>
                <w:rFonts w:eastAsia="SimSun"/>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786A8" w14:textId="77777777" w:rsidR="006246E5" w:rsidRPr="0004360F" w:rsidRDefault="006246E5" w:rsidP="00272D26">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5CF3F" w14:textId="77777777" w:rsidR="006246E5" w:rsidRPr="0004360F" w:rsidRDefault="006246E5" w:rsidP="00272D26">
            <w:pPr>
              <w:pStyle w:val="TAC"/>
              <w:rPr>
                <w:rFonts w:eastAsia="SimSun"/>
              </w:rPr>
            </w:pPr>
            <w:r w:rsidRPr="0004360F">
              <w:rPr>
                <w:rFonts w:eastAsia="SimSun"/>
              </w:rPr>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C732A" w14:textId="77777777" w:rsidR="006246E5" w:rsidRPr="0004360F" w:rsidRDefault="006246E5" w:rsidP="00272D26">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AACC7A" w14:textId="77777777" w:rsidR="006246E5" w:rsidRPr="0004360F" w:rsidRDefault="006246E5" w:rsidP="00272D26">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34354" w14:textId="77777777" w:rsidR="006246E5" w:rsidRPr="0004360F" w:rsidRDefault="006246E5" w:rsidP="00272D26">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AD3A5" w14:textId="77777777" w:rsidR="006246E5" w:rsidRPr="0004360F" w:rsidRDefault="006246E5" w:rsidP="00272D26">
            <w:pPr>
              <w:pStyle w:val="TAC"/>
              <w:rPr>
                <w:rFonts w:eastAsia="SimSun"/>
              </w:rPr>
            </w:pPr>
            <w:r w:rsidRPr="0004360F">
              <w:rPr>
                <w:rFonts w:eastAsia="SimSun"/>
              </w:rPr>
              <w:t>12-TT</w:t>
            </w:r>
          </w:p>
        </w:tc>
      </w:tr>
      <w:tr w:rsidR="006246E5" w:rsidRPr="0004360F" w14:paraId="79EE764D" w14:textId="77777777" w:rsidTr="00272D2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5CF844" w14:textId="77777777" w:rsidR="006246E5" w:rsidRPr="0004360F" w:rsidRDefault="006246E5" w:rsidP="00272D26">
            <w:pPr>
              <w:pStyle w:val="TAC"/>
              <w:rPr>
                <w:rFonts w:eastAsia="SimSun"/>
              </w:rPr>
            </w:pPr>
            <w:r w:rsidRPr="0004360F">
              <w:rPr>
                <w:rFonts w:eastAsia="SimSun"/>
              </w:rPr>
              <w:t>24</w:t>
            </w:r>
          </w:p>
        </w:tc>
        <w:tc>
          <w:tcPr>
            <w:tcW w:w="1485" w:type="dxa"/>
            <w:tcBorders>
              <w:top w:val="single" w:sz="4" w:space="0" w:color="auto"/>
              <w:left w:val="single" w:sz="4" w:space="0" w:color="auto"/>
              <w:bottom w:val="single" w:sz="4" w:space="0" w:color="auto"/>
              <w:right w:val="single" w:sz="4" w:space="0" w:color="auto"/>
            </w:tcBorders>
            <w:vAlign w:val="center"/>
          </w:tcPr>
          <w:p w14:paraId="64AD0385" w14:textId="77777777" w:rsidR="006246E5" w:rsidRPr="0004360F" w:rsidRDefault="006246E5" w:rsidP="00272D26">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6CF5B5" w14:textId="77777777" w:rsidR="006246E5" w:rsidRPr="0004360F" w:rsidRDefault="006246E5" w:rsidP="00272D26">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B0C46" w14:textId="77777777" w:rsidR="006246E5" w:rsidRPr="0004360F" w:rsidRDefault="006246E5" w:rsidP="00272D26">
            <w:pPr>
              <w:pStyle w:val="TAC"/>
              <w:rPr>
                <w:rFonts w:eastAsia="SimSun"/>
              </w:rPr>
            </w:pPr>
            <w:r w:rsidRPr="0004360F">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2CC5F" w14:textId="77777777" w:rsidR="006246E5" w:rsidRPr="0004360F" w:rsidRDefault="006246E5" w:rsidP="00272D26">
            <w:pPr>
              <w:pStyle w:val="TAC"/>
              <w:rPr>
                <w:rFonts w:eastAsia="SimSun"/>
              </w:rPr>
            </w:pPr>
            <w:r w:rsidRPr="0004360F">
              <w:rPr>
                <w:rFonts w:eastAsia="SimSun"/>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7246A" w14:textId="77777777" w:rsidR="006246E5" w:rsidRPr="0004360F" w:rsidRDefault="006246E5" w:rsidP="00272D26">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CD06B" w14:textId="77777777" w:rsidR="006246E5" w:rsidRPr="0004360F" w:rsidRDefault="006246E5" w:rsidP="00272D26">
            <w:pPr>
              <w:pStyle w:val="TAC"/>
              <w:rPr>
                <w:rFonts w:eastAsia="SimSun"/>
              </w:rPr>
            </w:pPr>
            <w:r w:rsidRPr="0004360F">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497E0" w14:textId="77777777" w:rsidR="006246E5" w:rsidRPr="0004360F" w:rsidRDefault="006246E5" w:rsidP="00272D26">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F341A5" w14:textId="77777777" w:rsidR="006246E5" w:rsidRPr="0004360F" w:rsidRDefault="006246E5" w:rsidP="00272D26">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A258B" w14:textId="77777777" w:rsidR="006246E5" w:rsidRPr="0004360F" w:rsidRDefault="006246E5" w:rsidP="00272D26">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F0DB9" w14:textId="77777777" w:rsidR="006246E5" w:rsidRPr="0004360F" w:rsidRDefault="006246E5" w:rsidP="00272D26">
            <w:pPr>
              <w:pStyle w:val="TAC"/>
              <w:rPr>
                <w:rFonts w:eastAsia="SimSun"/>
              </w:rPr>
            </w:pPr>
            <w:r w:rsidRPr="0004360F">
              <w:rPr>
                <w:rFonts w:eastAsia="SimSun"/>
              </w:rPr>
              <w:t>13.5-TT</w:t>
            </w:r>
          </w:p>
        </w:tc>
      </w:tr>
      <w:tr w:rsidR="006246E5" w:rsidRPr="0004360F" w14:paraId="7CF2FBBA" w14:textId="77777777" w:rsidTr="00272D2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3D712A" w14:textId="77777777" w:rsidR="006246E5" w:rsidRPr="0004360F" w:rsidRDefault="006246E5" w:rsidP="00272D26">
            <w:pPr>
              <w:pStyle w:val="TAC"/>
              <w:rPr>
                <w:rFonts w:eastAsia="SimSun"/>
              </w:rPr>
            </w:pPr>
            <w:r w:rsidRPr="0004360F">
              <w:rPr>
                <w:rFonts w:eastAsia="SimSun"/>
              </w:rPr>
              <w:t>25, 26</w:t>
            </w:r>
          </w:p>
        </w:tc>
        <w:tc>
          <w:tcPr>
            <w:tcW w:w="1485" w:type="dxa"/>
            <w:tcBorders>
              <w:top w:val="single" w:sz="4" w:space="0" w:color="auto"/>
              <w:left w:val="single" w:sz="4" w:space="0" w:color="auto"/>
              <w:bottom w:val="single" w:sz="4" w:space="0" w:color="auto"/>
              <w:right w:val="single" w:sz="4" w:space="0" w:color="auto"/>
            </w:tcBorders>
            <w:vAlign w:val="center"/>
          </w:tcPr>
          <w:p w14:paraId="6C2B4893" w14:textId="77777777" w:rsidR="006246E5" w:rsidRPr="0004360F" w:rsidRDefault="006246E5" w:rsidP="00272D26">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8C13F5" w14:textId="77777777" w:rsidR="006246E5" w:rsidRPr="0004360F" w:rsidRDefault="006246E5" w:rsidP="00272D26">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66EDA" w14:textId="77777777" w:rsidR="006246E5" w:rsidRPr="0004360F" w:rsidRDefault="006246E5" w:rsidP="00272D26">
            <w:pPr>
              <w:pStyle w:val="TAC"/>
              <w:rPr>
                <w:rFonts w:eastAsia="SimSun"/>
              </w:rPr>
            </w:pPr>
            <w:r w:rsidRPr="0004360F">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77AAA" w14:textId="77777777" w:rsidR="006246E5" w:rsidRPr="0004360F" w:rsidRDefault="006246E5" w:rsidP="00272D26">
            <w:pPr>
              <w:pStyle w:val="TAC"/>
              <w:rPr>
                <w:rFonts w:eastAsia="SimSun"/>
              </w:rPr>
            </w:pPr>
            <w:r w:rsidRPr="0004360F">
              <w:rPr>
                <w:rFonts w:eastAsia="SimSun"/>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97A97" w14:textId="77777777" w:rsidR="006246E5" w:rsidRPr="0004360F" w:rsidRDefault="006246E5" w:rsidP="00272D26">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0BA7C" w14:textId="77777777" w:rsidR="006246E5" w:rsidRPr="0004360F" w:rsidRDefault="006246E5" w:rsidP="00272D26">
            <w:pPr>
              <w:pStyle w:val="TAC"/>
              <w:rPr>
                <w:rFonts w:eastAsia="SimSun"/>
              </w:rPr>
            </w:pPr>
            <w:r w:rsidRPr="0004360F">
              <w:rPr>
                <w:rFonts w:eastAsia="SimSun"/>
              </w:rPr>
              <w:t>14</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F19C4" w14:textId="77777777" w:rsidR="006246E5" w:rsidRPr="0004360F" w:rsidRDefault="006246E5" w:rsidP="00272D26">
            <w:pPr>
              <w:pStyle w:val="TAC"/>
              <w:rPr>
                <w:rFonts w:eastAsia="SimSun"/>
              </w:rPr>
            </w:pPr>
            <w:r w:rsidRPr="0004360F">
              <w:rPr>
                <w:rFonts w:eastAsia="SimSun"/>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9C2B47" w14:textId="77777777" w:rsidR="006246E5" w:rsidRPr="0004360F" w:rsidRDefault="006246E5" w:rsidP="00272D26">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509AC" w14:textId="77777777" w:rsidR="006246E5" w:rsidRPr="0004360F" w:rsidRDefault="006246E5" w:rsidP="00272D26">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1053D" w14:textId="77777777" w:rsidR="006246E5" w:rsidRPr="0004360F" w:rsidRDefault="006246E5" w:rsidP="00272D26">
            <w:pPr>
              <w:pStyle w:val="TAC"/>
              <w:rPr>
                <w:rFonts w:eastAsia="SimSun"/>
              </w:rPr>
            </w:pPr>
            <w:r w:rsidRPr="0004360F">
              <w:rPr>
                <w:rFonts w:eastAsia="SimSun"/>
              </w:rPr>
              <w:t>8-TT</w:t>
            </w:r>
          </w:p>
        </w:tc>
      </w:tr>
      <w:tr w:rsidR="006246E5" w:rsidRPr="0004360F" w14:paraId="5E6159A6" w14:textId="77777777" w:rsidTr="00272D2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B01778" w14:textId="77777777" w:rsidR="006246E5" w:rsidRPr="0004360F" w:rsidRDefault="006246E5" w:rsidP="00272D26">
            <w:pPr>
              <w:pStyle w:val="TAC"/>
              <w:rPr>
                <w:rFonts w:eastAsia="SimSun"/>
              </w:rPr>
            </w:pPr>
            <w:r w:rsidRPr="0004360F">
              <w:rPr>
                <w:rFonts w:eastAsia="SimSun"/>
              </w:rPr>
              <w:t>27</w:t>
            </w:r>
          </w:p>
        </w:tc>
        <w:tc>
          <w:tcPr>
            <w:tcW w:w="1485" w:type="dxa"/>
            <w:tcBorders>
              <w:top w:val="single" w:sz="4" w:space="0" w:color="auto"/>
              <w:left w:val="single" w:sz="4" w:space="0" w:color="auto"/>
              <w:bottom w:val="single" w:sz="4" w:space="0" w:color="auto"/>
              <w:right w:val="single" w:sz="4" w:space="0" w:color="auto"/>
            </w:tcBorders>
            <w:vAlign w:val="center"/>
          </w:tcPr>
          <w:p w14:paraId="4E8104AD" w14:textId="77777777" w:rsidR="006246E5" w:rsidRPr="0004360F" w:rsidRDefault="006246E5" w:rsidP="00272D26">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9D2F86" w14:textId="77777777" w:rsidR="006246E5" w:rsidRPr="0004360F" w:rsidRDefault="006246E5" w:rsidP="00272D26">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4F6E2" w14:textId="77777777" w:rsidR="006246E5" w:rsidRPr="0004360F" w:rsidRDefault="006246E5" w:rsidP="00272D26">
            <w:pPr>
              <w:pStyle w:val="TAC"/>
              <w:rPr>
                <w:rFonts w:eastAsia="SimSun"/>
              </w:rPr>
            </w:pPr>
            <w:r w:rsidRPr="0004360F">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FEF5A" w14:textId="77777777" w:rsidR="006246E5" w:rsidRPr="0004360F" w:rsidRDefault="006246E5" w:rsidP="00272D26">
            <w:pPr>
              <w:pStyle w:val="TAC"/>
              <w:rPr>
                <w:rFonts w:eastAsia="SimSun"/>
              </w:rPr>
            </w:pPr>
            <w:r w:rsidRPr="0004360F">
              <w:rPr>
                <w:rFonts w:eastAsia="SimSun"/>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E32D3" w14:textId="77777777" w:rsidR="006246E5" w:rsidRPr="0004360F" w:rsidRDefault="006246E5" w:rsidP="00272D26">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0AE67" w14:textId="77777777" w:rsidR="006246E5" w:rsidRPr="0004360F" w:rsidRDefault="006246E5" w:rsidP="00272D26">
            <w:pPr>
              <w:pStyle w:val="TAC"/>
              <w:rPr>
                <w:rFonts w:eastAsia="SimSun"/>
              </w:rPr>
            </w:pPr>
            <w:r w:rsidRPr="0004360F">
              <w:rPr>
                <w:rFonts w:eastAsia="SimSun"/>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F98E2" w14:textId="77777777" w:rsidR="006246E5" w:rsidRPr="0004360F" w:rsidRDefault="006246E5" w:rsidP="00272D26">
            <w:pPr>
              <w:pStyle w:val="TAC"/>
              <w:rPr>
                <w:rFonts w:eastAsia="SimSun"/>
              </w:rPr>
            </w:pPr>
            <w:r w:rsidRPr="0004360F">
              <w:rPr>
                <w:rFonts w:eastAsia="SimSun"/>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38EC6B" w14:textId="77777777" w:rsidR="006246E5" w:rsidRPr="0004360F" w:rsidRDefault="006246E5" w:rsidP="00272D26">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2A84E" w14:textId="77777777" w:rsidR="006246E5" w:rsidRPr="0004360F" w:rsidRDefault="006246E5" w:rsidP="00272D26">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F6D50" w14:textId="77777777" w:rsidR="006246E5" w:rsidRPr="0004360F" w:rsidRDefault="006246E5" w:rsidP="00272D26">
            <w:pPr>
              <w:pStyle w:val="TAC"/>
              <w:rPr>
                <w:rFonts w:eastAsia="SimSun"/>
              </w:rPr>
            </w:pPr>
            <w:r w:rsidRPr="0004360F">
              <w:rPr>
                <w:rFonts w:eastAsia="SimSun"/>
              </w:rPr>
              <w:t>9.5-TT</w:t>
            </w:r>
          </w:p>
        </w:tc>
      </w:tr>
      <w:tr w:rsidR="006246E5" w:rsidRPr="0004360F" w14:paraId="3A03F223" w14:textId="77777777" w:rsidTr="00272D26">
        <w:trPr>
          <w:trHeight w:val="77"/>
        </w:trPr>
        <w:tc>
          <w:tcPr>
            <w:tcW w:w="9931"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B91FFE" w14:textId="77777777" w:rsidR="006246E5" w:rsidRPr="0004360F" w:rsidRDefault="006246E5" w:rsidP="00272D26">
            <w:pPr>
              <w:pStyle w:val="TAN"/>
              <w:rPr>
                <w:rFonts w:eastAsia="SimSun"/>
              </w:rPr>
            </w:pPr>
            <w:r w:rsidRPr="0004360F">
              <w:rPr>
                <w:rFonts w:eastAsia="SimSun"/>
              </w:rPr>
              <w:t>NOTE 1:</w:t>
            </w:r>
            <w:r w:rsidRPr="0004360F">
              <w:rPr>
                <w:rFonts w:eastAsia="SimSun"/>
              </w:rPr>
              <w:tab/>
            </w:r>
            <w:proofErr w:type="spellStart"/>
            <w:r w:rsidRPr="0004360F">
              <w:rPr>
                <w:rFonts w:eastAsia="SimSun"/>
              </w:rPr>
              <w:t>P</w:t>
            </w:r>
            <w:r w:rsidRPr="0004360F">
              <w:rPr>
                <w:rFonts w:eastAsia="SimSun" w:cs="Arial"/>
                <w:vertAlign w:val="subscript"/>
              </w:rPr>
              <w:t>PowerClass</w:t>
            </w:r>
            <w:proofErr w:type="spellEnd"/>
            <w:r w:rsidRPr="0004360F">
              <w:rPr>
                <w:rFonts w:eastAsia="SimSun"/>
              </w:rPr>
              <w:t xml:space="preserve"> is the maximum UE power specified without taking into account the tolerance.</w:t>
            </w:r>
          </w:p>
          <w:p w14:paraId="740D3700" w14:textId="77777777" w:rsidR="006246E5" w:rsidRPr="0004360F" w:rsidRDefault="006246E5" w:rsidP="00272D26">
            <w:pPr>
              <w:pStyle w:val="TAN"/>
              <w:rPr>
                <w:rFonts w:ascii="Calibri" w:hAnsi="Calibri" w:cs="Calibri"/>
                <w:sz w:val="22"/>
                <w:szCs w:val="22"/>
              </w:rPr>
            </w:pPr>
            <w:r w:rsidRPr="0004360F">
              <w:rPr>
                <w:rFonts w:eastAsia="SimSun"/>
              </w:rPr>
              <w:t>NOTE 2:</w:t>
            </w:r>
            <w:r w:rsidRPr="0004360F">
              <w:rPr>
                <w:rFonts w:eastAsia="SimSun"/>
              </w:rPr>
              <w:tab/>
              <w:t xml:space="preserve">TT for each frequency and channel bandwidth is specified in Table </w:t>
            </w:r>
            <w:r w:rsidRPr="0004360F">
              <w:t>6.2D.3.5-0</w:t>
            </w:r>
            <w:r w:rsidRPr="0004360F">
              <w:rPr>
                <w:rFonts w:eastAsia="SimSun"/>
              </w:rPr>
              <w:t>.</w:t>
            </w:r>
          </w:p>
        </w:tc>
      </w:tr>
    </w:tbl>
    <w:p w14:paraId="446CFB5C" w14:textId="77777777" w:rsidR="006246E5" w:rsidRDefault="006246E5" w:rsidP="006246E5"/>
    <w:p w14:paraId="12D32F1B" w14:textId="77777777" w:rsidR="00964592" w:rsidRPr="00253E93" w:rsidRDefault="00964592" w:rsidP="00253E93">
      <w:pPr>
        <w:rPr>
          <w:rFonts w:cs="Arial Unicode MS"/>
        </w:rPr>
      </w:pPr>
      <w:r w:rsidRPr="00253E93">
        <w:rPr>
          <w:rFonts w:ascii="Arial" w:hAnsi="Arial" w:cs="Arial"/>
          <w:color w:val="0000FF"/>
          <w:sz w:val="22"/>
          <w:szCs w:val="24"/>
        </w:rPr>
        <w:t xml:space="preserve">&lt; Unchanged </w:t>
      </w:r>
      <w:r>
        <w:rPr>
          <w:rFonts w:ascii="Arial" w:hAnsi="Arial" w:cs="Arial"/>
          <w:color w:val="0000FF"/>
          <w:sz w:val="22"/>
          <w:szCs w:val="24"/>
        </w:rPr>
        <w:t>tables</w:t>
      </w:r>
      <w:r w:rsidRPr="00253E93">
        <w:rPr>
          <w:rFonts w:ascii="Arial" w:hAnsi="Arial" w:cs="Arial"/>
          <w:color w:val="0000FF"/>
          <w:sz w:val="22"/>
          <w:szCs w:val="24"/>
        </w:rPr>
        <w:t xml:space="preserve"> omitted &gt;</w:t>
      </w:r>
    </w:p>
    <w:p w14:paraId="0FB0FA76" w14:textId="77777777" w:rsidR="006246E5" w:rsidRPr="0004360F" w:rsidRDefault="006246E5" w:rsidP="006246E5"/>
    <w:p w14:paraId="13852BA7" w14:textId="77777777" w:rsidR="006246E5" w:rsidRPr="0004360F" w:rsidRDefault="006246E5" w:rsidP="006246E5">
      <w:pPr>
        <w:pStyle w:val="TH"/>
      </w:pPr>
      <w:r w:rsidRPr="0004360F">
        <w:lastRenderedPageBreak/>
        <w:t>Table 6.2D.3.5-17: UE Power Class 3 test requirements (NS_50) for band n39</w:t>
      </w:r>
    </w:p>
    <w:tbl>
      <w:tblPr>
        <w:tblW w:w="5371" w:type="pct"/>
        <w:tblCellMar>
          <w:left w:w="70" w:type="dxa"/>
          <w:right w:w="70" w:type="dxa"/>
        </w:tblCellMar>
        <w:tblLook w:val="04A0" w:firstRow="1" w:lastRow="0" w:firstColumn="1" w:lastColumn="0" w:noHBand="0" w:noVBand="1"/>
      </w:tblPr>
      <w:tblGrid>
        <w:gridCol w:w="513"/>
        <w:gridCol w:w="29"/>
        <w:gridCol w:w="912"/>
        <w:gridCol w:w="29"/>
        <w:gridCol w:w="1041"/>
        <w:gridCol w:w="29"/>
        <w:gridCol w:w="736"/>
        <w:gridCol w:w="58"/>
        <w:gridCol w:w="720"/>
        <w:gridCol w:w="87"/>
        <w:gridCol w:w="259"/>
        <w:gridCol w:w="376"/>
        <w:gridCol w:w="145"/>
        <w:gridCol w:w="492"/>
        <w:gridCol w:w="465"/>
        <w:gridCol w:w="176"/>
        <w:gridCol w:w="461"/>
        <w:gridCol w:w="633"/>
        <w:gridCol w:w="118"/>
        <w:gridCol w:w="674"/>
        <w:gridCol w:w="89"/>
        <w:gridCol w:w="902"/>
        <w:gridCol w:w="60"/>
        <w:gridCol w:w="927"/>
        <w:gridCol w:w="412"/>
      </w:tblGrid>
      <w:tr w:rsidR="006246E5" w:rsidRPr="0004360F" w:rsidDel="00447542" w14:paraId="1C18760E" w14:textId="0A49E247" w:rsidTr="003C41D3">
        <w:trPr>
          <w:trHeight w:val="525"/>
          <w:del w:id="4" w:author="R&amp;S" w:date="2025-02-07T14:49:00Z"/>
        </w:trPr>
        <w:tc>
          <w:tcPr>
            <w:tcW w:w="2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E874A4" w14:textId="4DCAC497" w:rsidR="006246E5" w:rsidRPr="0004360F" w:rsidDel="00447542" w:rsidRDefault="006246E5" w:rsidP="00272D26">
            <w:pPr>
              <w:pStyle w:val="TAH"/>
              <w:rPr>
                <w:del w:id="5" w:author="R&amp;S" w:date="2025-02-07T14:49:00Z" w16du:dateUtc="2025-02-07T13:49:00Z"/>
              </w:rPr>
            </w:pPr>
            <w:del w:id="6" w:author="R&amp;S" w:date="2025-02-07T14:49:00Z" w16du:dateUtc="2025-02-07T13:49:00Z">
              <w:r w:rsidRPr="0004360F" w:rsidDel="00447542">
                <w:delText>Test ID</w:delText>
              </w:r>
            </w:del>
          </w:p>
        </w:tc>
        <w:tc>
          <w:tcPr>
            <w:tcW w:w="455" w:type="pct"/>
            <w:gridSpan w:val="2"/>
            <w:tcBorders>
              <w:top w:val="single" w:sz="4" w:space="0" w:color="auto"/>
              <w:left w:val="single" w:sz="4" w:space="0" w:color="auto"/>
              <w:bottom w:val="single" w:sz="4" w:space="0" w:color="auto"/>
              <w:right w:val="single" w:sz="4" w:space="0" w:color="auto"/>
            </w:tcBorders>
            <w:vAlign w:val="center"/>
          </w:tcPr>
          <w:p w14:paraId="4ECFA2A6" w14:textId="574E3EE9" w:rsidR="006246E5" w:rsidRPr="0004360F" w:rsidDel="00447542" w:rsidRDefault="006246E5" w:rsidP="00272D26">
            <w:pPr>
              <w:pStyle w:val="TAH"/>
              <w:rPr>
                <w:del w:id="7" w:author="R&amp;S" w:date="2025-02-07T14:49:00Z" w16du:dateUtc="2025-02-07T13:49:00Z"/>
                <w:rFonts w:eastAsia="DengXian"/>
                <w:vertAlign w:val="subscript"/>
              </w:rPr>
            </w:pPr>
            <w:del w:id="8" w:author="R&amp;S" w:date="2025-02-07T14:49:00Z" w16du:dateUtc="2025-02-07T13:49:00Z">
              <w:r w:rsidRPr="0004360F" w:rsidDel="00447542">
                <w:delText>P</w:delText>
              </w:r>
              <w:r w:rsidRPr="0004360F" w:rsidDel="00447542">
                <w:rPr>
                  <w:vertAlign w:val="subscript"/>
                </w:rPr>
                <w:delText>PowerClass</w:delText>
              </w:r>
            </w:del>
          </w:p>
          <w:p w14:paraId="0E9FA9E0" w14:textId="23817756" w:rsidR="006246E5" w:rsidRPr="0004360F" w:rsidDel="00447542" w:rsidRDefault="006246E5" w:rsidP="00272D26">
            <w:pPr>
              <w:pStyle w:val="TAH"/>
              <w:rPr>
                <w:del w:id="9" w:author="R&amp;S" w:date="2025-02-07T14:49:00Z" w16du:dateUtc="2025-02-07T13:49:00Z"/>
              </w:rPr>
            </w:pPr>
            <w:del w:id="10" w:author="R&amp;S" w:date="2025-02-07T14:49:00Z" w16du:dateUtc="2025-02-07T13:49:00Z">
              <w:r w:rsidRPr="0004360F" w:rsidDel="00447542">
                <w:delText>(dBm)</w:delText>
              </w:r>
            </w:del>
          </w:p>
        </w:tc>
        <w:tc>
          <w:tcPr>
            <w:tcW w:w="517" w:type="pct"/>
            <w:gridSpan w:val="2"/>
            <w:tcBorders>
              <w:top w:val="single" w:sz="4" w:space="0" w:color="auto"/>
              <w:left w:val="single" w:sz="4" w:space="0" w:color="auto"/>
              <w:bottom w:val="single" w:sz="4" w:space="0" w:color="auto"/>
              <w:right w:val="single" w:sz="4" w:space="0" w:color="auto"/>
            </w:tcBorders>
            <w:vAlign w:val="center"/>
          </w:tcPr>
          <w:p w14:paraId="1E44BB9C" w14:textId="66205B20" w:rsidR="006246E5" w:rsidRPr="0004360F" w:rsidDel="00447542" w:rsidRDefault="006246E5" w:rsidP="00272D26">
            <w:pPr>
              <w:pStyle w:val="TAH"/>
              <w:rPr>
                <w:del w:id="11" w:author="R&amp;S" w:date="2025-02-07T14:49:00Z" w16du:dateUtc="2025-02-07T13:49:00Z"/>
                <w:vertAlign w:val="subscript"/>
              </w:rPr>
            </w:pPr>
            <w:del w:id="12" w:author="R&amp;S" w:date="2025-02-07T14:49:00Z" w16du:dateUtc="2025-02-07T13:49:00Z">
              <w:r w:rsidRPr="0004360F" w:rsidDel="00447542">
                <w:delText>ΔP</w:delText>
              </w:r>
              <w:r w:rsidRPr="0004360F" w:rsidDel="00447542">
                <w:rPr>
                  <w:vertAlign w:val="subscript"/>
                </w:rPr>
                <w:delText>PowerClass</w:delText>
              </w:r>
            </w:del>
          </w:p>
          <w:p w14:paraId="4DDE2337" w14:textId="0895F425" w:rsidR="006246E5" w:rsidRPr="0004360F" w:rsidDel="00447542" w:rsidRDefault="006246E5" w:rsidP="00272D26">
            <w:pPr>
              <w:pStyle w:val="TAH"/>
              <w:rPr>
                <w:del w:id="13" w:author="R&amp;S" w:date="2025-02-07T14:49:00Z" w16du:dateUtc="2025-02-07T13:49:00Z"/>
              </w:rPr>
            </w:pPr>
            <w:del w:id="14" w:author="R&amp;S" w:date="2025-02-07T14:49:00Z" w16du:dateUtc="2025-02-07T13:49:00Z">
              <w:r w:rsidRPr="0004360F" w:rsidDel="00447542">
                <w:delText>(dB)</w:delText>
              </w:r>
            </w:del>
          </w:p>
        </w:tc>
        <w:tc>
          <w:tcPr>
            <w:tcW w:w="37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F9E320" w14:textId="255DF49B" w:rsidR="006246E5" w:rsidRPr="0004360F" w:rsidDel="00447542" w:rsidRDefault="006246E5" w:rsidP="00272D26">
            <w:pPr>
              <w:pStyle w:val="TAH"/>
              <w:rPr>
                <w:del w:id="15" w:author="R&amp;S" w:date="2025-02-07T14:49:00Z" w16du:dateUtc="2025-02-07T13:49:00Z"/>
              </w:rPr>
            </w:pPr>
            <w:del w:id="16" w:author="R&amp;S" w:date="2025-02-07T14:49:00Z" w16du:dateUtc="2025-02-07T13:49:00Z">
              <w:r w:rsidRPr="0004360F" w:rsidDel="00447542">
                <w:delText>MPR (dB)</w:delText>
              </w:r>
            </w:del>
          </w:p>
        </w:tc>
        <w:tc>
          <w:tcPr>
            <w:tcW w:w="376" w:type="pct"/>
            <w:gridSpan w:val="2"/>
            <w:tcBorders>
              <w:top w:val="single" w:sz="4" w:space="0" w:color="auto"/>
              <w:left w:val="single" w:sz="4" w:space="0" w:color="auto"/>
              <w:bottom w:val="single" w:sz="4" w:space="0" w:color="auto"/>
              <w:right w:val="single" w:sz="4" w:space="0" w:color="auto"/>
            </w:tcBorders>
          </w:tcPr>
          <w:p w14:paraId="568B1CEA" w14:textId="112865D3" w:rsidR="006246E5" w:rsidRPr="0004360F" w:rsidDel="00447542" w:rsidRDefault="006246E5" w:rsidP="00272D26">
            <w:pPr>
              <w:pStyle w:val="TAH"/>
              <w:rPr>
                <w:del w:id="17" w:author="R&amp;S" w:date="2025-02-07T14:49:00Z" w16du:dateUtc="2025-02-07T13:49:00Z"/>
              </w:rPr>
            </w:pPr>
            <w:del w:id="18" w:author="R&amp;S" w:date="2025-02-07T14:49:00Z" w16du:dateUtc="2025-02-07T13:49:00Z">
              <w:r w:rsidRPr="0004360F" w:rsidDel="00447542">
                <w:delText>A-MPR (dB)</w:delText>
              </w:r>
            </w:del>
          </w:p>
        </w:tc>
        <w:tc>
          <w:tcPr>
            <w:tcW w:w="349"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1E11221" w14:textId="74DA6FAB" w:rsidR="006246E5" w:rsidRPr="0004360F" w:rsidDel="00447542" w:rsidRDefault="006246E5" w:rsidP="00272D26">
            <w:pPr>
              <w:pStyle w:val="TAH"/>
              <w:rPr>
                <w:del w:id="19" w:author="R&amp;S" w:date="2025-02-07T14:49:00Z" w16du:dateUtc="2025-02-07T13:49:00Z"/>
                <w:lang w:eastAsia="zh-CN"/>
              </w:rPr>
            </w:pPr>
            <w:del w:id="20" w:author="R&amp;S" w:date="2025-02-07T14:49:00Z" w16du:dateUtc="2025-02-07T13:49:00Z">
              <w:r w:rsidRPr="0004360F" w:rsidDel="00447542">
                <w:delText>ΔT</w:delText>
              </w:r>
              <w:r w:rsidRPr="0004360F" w:rsidDel="00447542">
                <w:rPr>
                  <w:vertAlign w:val="subscript"/>
                </w:rPr>
                <w:delText>C,c</w:delText>
              </w:r>
              <w:r w:rsidRPr="0004360F" w:rsidDel="00447542">
                <w:delText xml:space="preserve"> (dB)</w:delText>
              </w:r>
            </w:del>
          </w:p>
        </w:tc>
        <w:tc>
          <w:tcPr>
            <w:tcW w:w="618" w:type="pct"/>
            <w:gridSpan w:val="4"/>
            <w:tcBorders>
              <w:top w:val="single" w:sz="4" w:space="0" w:color="auto"/>
              <w:left w:val="single" w:sz="4" w:space="0" w:color="auto"/>
              <w:bottom w:val="single" w:sz="4" w:space="0" w:color="auto"/>
              <w:right w:val="single" w:sz="4" w:space="0" w:color="auto"/>
            </w:tcBorders>
            <w:vAlign w:val="center"/>
          </w:tcPr>
          <w:p w14:paraId="22813CA7" w14:textId="669332F5" w:rsidR="006246E5" w:rsidRPr="0004360F" w:rsidDel="00447542" w:rsidRDefault="006246E5" w:rsidP="00272D26">
            <w:pPr>
              <w:pStyle w:val="TAH"/>
              <w:rPr>
                <w:del w:id="21" w:author="R&amp;S" w:date="2025-02-07T14:49:00Z" w16du:dateUtc="2025-02-07T13:49:00Z"/>
              </w:rPr>
            </w:pPr>
            <w:del w:id="22" w:author="R&amp;S" w:date="2025-02-07T14:49:00Z" w16du:dateUtc="2025-02-07T13:49:00Z">
              <w:r w:rsidRPr="0004360F" w:rsidDel="00447542">
                <w:delText>P</w:delText>
              </w:r>
              <w:r w:rsidRPr="0004360F" w:rsidDel="00447542">
                <w:rPr>
                  <w:vertAlign w:val="subscript"/>
                </w:rPr>
                <w:delText>CMAX_L,f,c</w:delText>
              </w:r>
              <w:r w:rsidRPr="0004360F" w:rsidDel="00447542">
                <w:delText xml:space="preserve"> (dBm)</w:delText>
              </w:r>
            </w:del>
          </w:p>
        </w:tc>
        <w:tc>
          <w:tcPr>
            <w:tcW w:w="586"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300A324" w14:textId="1CEFD5BB" w:rsidR="006246E5" w:rsidRPr="0004360F" w:rsidDel="00447542" w:rsidRDefault="006246E5" w:rsidP="00272D26">
            <w:pPr>
              <w:pStyle w:val="TAH"/>
              <w:rPr>
                <w:del w:id="23" w:author="R&amp;S" w:date="2025-02-07T14:49:00Z" w16du:dateUtc="2025-02-07T13:49:00Z"/>
              </w:rPr>
            </w:pPr>
            <w:del w:id="24" w:author="R&amp;S" w:date="2025-02-07T14:49:00Z" w16du:dateUtc="2025-02-07T13:49:00Z">
              <w:r w:rsidRPr="0004360F" w:rsidDel="00447542">
                <w:delText>T(P</w:delText>
              </w:r>
              <w:r w:rsidRPr="0004360F" w:rsidDel="00447542">
                <w:rPr>
                  <w:vertAlign w:val="subscript"/>
                </w:rPr>
                <w:delText>CMAX_L,f,c</w:delText>
              </w:r>
              <w:r w:rsidRPr="0004360F" w:rsidDel="00447542">
                <w:delText>) (dB)</w:delText>
              </w:r>
            </w:del>
          </w:p>
        </w:tc>
        <w:tc>
          <w:tcPr>
            <w:tcW w:w="369" w:type="pct"/>
            <w:gridSpan w:val="2"/>
            <w:tcBorders>
              <w:top w:val="single" w:sz="4" w:space="0" w:color="auto"/>
              <w:left w:val="single" w:sz="4" w:space="0" w:color="auto"/>
              <w:bottom w:val="single" w:sz="4" w:space="0" w:color="auto"/>
              <w:right w:val="single" w:sz="4" w:space="0" w:color="auto"/>
            </w:tcBorders>
            <w:vAlign w:val="center"/>
          </w:tcPr>
          <w:p w14:paraId="5A7F7910" w14:textId="64D2EEE1" w:rsidR="006246E5" w:rsidRPr="0004360F" w:rsidDel="00447542" w:rsidRDefault="006246E5" w:rsidP="00272D26">
            <w:pPr>
              <w:pStyle w:val="TAH"/>
              <w:rPr>
                <w:del w:id="25" w:author="R&amp;S" w:date="2025-02-07T14:49:00Z" w16du:dateUtc="2025-02-07T13:49:00Z"/>
                <w:rFonts w:eastAsia="DengXian"/>
                <w:vertAlign w:val="subscript"/>
              </w:rPr>
            </w:pPr>
            <w:del w:id="26" w:author="R&amp;S" w:date="2025-02-07T14:49:00Z" w16du:dateUtc="2025-02-07T13:49:00Z">
              <w:r w:rsidRPr="0004360F" w:rsidDel="00447542">
                <w:delText>T</w:delText>
              </w:r>
              <w:r w:rsidRPr="0004360F" w:rsidDel="00447542">
                <w:rPr>
                  <w:vertAlign w:val="subscript"/>
                </w:rPr>
                <w:delText>L,c</w:delText>
              </w:r>
            </w:del>
          </w:p>
          <w:p w14:paraId="6754449C" w14:textId="5BFA5283" w:rsidR="006246E5" w:rsidRPr="0004360F" w:rsidDel="00447542" w:rsidRDefault="006246E5" w:rsidP="00272D26">
            <w:pPr>
              <w:pStyle w:val="TAH"/>
              <w:rPr>
                <w:del w:id="27" w:author="R&amp;S" w:date="2025-02-07T14:49:00Z" w16du:dateUtc="2025-02-07T13:49:00Z"/>
              </w:rPr>
            </w:pPr>
            <w:del w:id="28" w:author="R&amp;S" w:date="2025-02-07T14:49:00Z" w16du:dateUtc="2025-02-07T13:49:00Z">
              <w:r w:rsidRPr="0004360F" w:rsidDel="00447542">
                <w:delText>(dB)</w:delText>
              </w:r>
            </w:del>
          </w:p>
        </w:tc>
        <w:tc>
          <w:tcPr>
            <w:tcW w:w="46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D900CC" w14:textId="7CE9F700" w:rsidR="006246E5" w:rsidRPr="0004360F" w:rsidDel="00447542" w:rsidRDefault="006246E5" w:rsidP="00272D26">
            <w:pPr>
              <w:pStyle w:val="TAH"/>
              <w:rPr>
                <w:del w:id="29" w:author="R&amp;S" w:date="2025-02-07T14:49:00Z" w16du:dateUtc="2025-02-07T13:49:00Z"/>
              </w:rPr>
            </w:pPr>
            <w:del w:id="30" w:author="R&amp;S" w:date="2025-02-07T14:49:00Z" w16du:dateUtc="2025-02-07T13:49:00Z">
              <w:r w:rsidRPr="0004360F" w:rsidDel="00447542">
                <w:delText>Upper limit (dBm)</w:delText>
              </w:r>
            </w:del>
          </w:p>
        </w:tc>
        <w:tc>
          <w:tcPr>
            <w:tcW w:w="6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0049B4" w14:textId="72D902B6" w:rsidR="006246E5" w:rsidRPr="0004360F" w:rsidDel="00447542" w:rsidRDefault="006246E5" w:rsidP="00272D26">
            <w:pPr>
              <w:pStyle w:val="TAH"/>
              <w:rPr>
                <w:del w:id="31" w:author="R&amp;S" w:date="2025-02-07T14:49:00Z" w16du:dateUtc="2025-02-07T13:49:00Z"/>
              </w:rPr>
            </w:pPr>
            <w:del w:id="32" w:author="R&amp;S" w:date="2025-02-07T14:49:00Z" w16du:dateUtc="2025-02-07T13:49:00Z">
              <w:r w:rsidRPr="0004360F" w:rsidDel="00447542">
                <w:delText>Lower limit (dBm)</w:delText>
              </w:r>
            </w:del>
          </w:p>
        </w:tc>
      </w:tr>
      <w:tr w:rsidR="00447542" w:rsidRPr="0004360F" w:rsidDel="00447542" w14:paraId="0DB2BDB1" w14:textId="0E7A8E47" w:rsidTr="00447542">
        <w:trPr>
          <w:del w:id="33" w:author="R&amp;S" w:date="2025-02-07T14:49:00Z"/>
        </w:trPr>
        <w:tc>
          <w:tcPr>
            <w:tcW w:w="262" w:type="pct"/>
            <w:gridSpan w:val="2"/>
            <w:tcBorders>
              <w:top w:val="single" w:sz="4" w:space="0" w:color="auto"/>
              <w:left w:val="single" w:sz="4" w:space="0" w:color="auto"/>
              <w:bottom w:val="single" w:sz="4" w:space="0" w:color="auto"/>
              <w:right w:val="single" w:sz="4" w:space="0" w:color="auto"/>
            </w:tcBorders>
            <w:shd w:val="clear" w:color="auto" w:fill="auto"/>
          </w:tcPr>
          <w:p w14:paraId="7175ADB5" w14:textId="271338D8" w:rsidR="003C41D3" w:rsidRPr="0004360F" w:rsidDel="00447542" w:rsidRDefault="003C41D3" w:rsidP="003C41D3">
            <w:pPr>
              <w:pStyle w:val="TAC"/>
              <w:contextualSpacing/>
              <w:rPr>
                <w:del w:id="34" w:author="R&amp;S" w:date="2025-02-07T14:49:00Z" w16du:dateUtc="2025-02-07T13:49:00Z"/>
                <w:lang w:eastAsia="zh-CN"/>
              </w:rPr>
            </w:pPr>
            <w:del w:id="35" w:author="R&amp;S" w:date="2025-02-07T14:49:00Z" w16du:dateUtc="2025-02-07T13:49:00Z">
              <w:r w:rsidRPr="0004360F" w:rsidDel="00447542">
                <w:delText>1</w:delText>
              </w:r>
            </w:del>
          </w:p>
        </w:tc>
        <w:tc>
          <w:tcPr>
            <w:tcW w:w="455" w:type="pct"/>
            <w:gridSpan w:val="2"/>
            <w:tcBorders>
              <w:top w:val="single" w:sz="4" w:space="0" w:color="auto"/>
              <w:left w:val="single" w:sz="4" w:space="0" w:color="auto"/>
              <w:bottom w:val="single" w:sz="4" w:space="0" w:color="auto"/>
              <w:right w:val="single" w:sz="4" w:space="0" w:color="auto"/>
            </w:tcBorders>
          </w:tcPr>
          <w:p w14:paraId="4A95E28D" w14:textId="54C6D515" w:rsidR="003C41D3" w:rsidRPr="0004360F" w:rsidDel="00447542" w:rsidRDefault="003C41D3" w:rsidP="003C41D3">
            <w:pPr>
              <w:pStyle w:val="TAC"/>
              <w:contextualSpacing/>
              <w:rPr>
                <w:del w:id="36" w:author="R&amp;S" w:date="2025-02-07T14:49:00Z" w16du:dateUtc="2025-02-07T13:49:00Z"/>
              </w:rPr>
            </w:pPr>
            <w:del w:id="37" w:author="R&amp;S" w:date="2025-02-07T14:49:00Z" w16du:dateUtc="2025-02-07T13:49:00Z">
              <w:r w:rsidRPr="0004360F" w:rsidDel="00447542">
                <w:delText>23</w:delText>
              </w:r>
            </w:del>
          </w:p>
        </w:tc>
        <w:tc>
          <w:tcPr>
            <w:tcW w:w="517" w:type="pct"/>
            <w:gridSpan w:val="2"/>
            <w:tcBorders>
              <w:top w:val="single" w:sz="4" w:space="0" w:color="auto"/>
              <w:left w:val="single" w:sz="4" w:space="0" w:color="auto"/>
              <w:bottom w:val="single" w:sz="4" w:space="0" w:color="auto"/>
              <w:right w:val="single" w:sz="4" w:space="0" w:color="auto"/>
            </w:tcBorders>
          </w:tcPr>
          <w:p w14:paraId="73212757" w14:textId="15353822" w:rsidR="003C41D3" w:rsidRPr="0004360F" w:rsidDel="00447542" w:rsidRDefault="003C41D3" w:rsidP="003C41D3">
            <w:pPr>
              <w:pStyle w:val="TAC"/>
              <w:contextualSpacing/>
              <w:rPr>
                <w:del w:id="38" w:author="R&amp;S" w:date="2025-02-07T14:49:00Z" w16du:dateUtc="2025-02-07T13:49:00Z"/>
              </w:rPr>
            </w:pPr>
            <w:del w:id="39" w:author="R&amp;S" w:date="2025-02-07T14:49:00Z" w16du:dateUtc="2025-02-07T13:49:00Z">
              <w:r w:rsidRPr="0004360F" w:rsidDel="00447542">
                <w:delText>0</w:delText>
              </w:r>
            </w:del>
          </w:p>
        </w:tc>
        <w:tc>
          <w:tcPr>
            <w:tcW w:w="384" w:type="pct"/>
            <w:gridSpan w:val="2"/>
            <w:tcBorders>
              <w:top w:val="single" w:sz="4" w:space="0" w:color="auto"/>
              <w:left w:val="single" w:sz="4" w:space="0" w:color="auto"/>
              <w:bottom w:val="single" w:sz="4" w:space="0" w:color="auto"/>
              <w:right w:val="single" w:sz="4" w:space="0" w:color="auto"/>
            </w:tcBorders>
            <w:shd w:val="clear" w:color="auto" w:fill="auto"/>
          </w:tcPr>
          <w:p w14:paraId="59EF38ED" w14:textId="4DFD4CA7" w:rsidR="003C41D3" w:rsidRPr="0004360F" w:rsidDel="00447542" w:rsidRDefault="003C41D3" w:rsidP="003C41D3">
            <w:pPr>
              <w:pStyle w:val="TAC"/>
              <w:contextualSpacing/>
              <w:rPr>
                <w:del w:id="40" w:author="R&amp;S" w:date="2025-02-07T14:49:00Z" w16du:dateUtc="2025-02-07T13:49:00Z"/>
              </w:rPr>
            </w:pPr>
            <w:del w:id="41" w:author="R&amp;S" w:date="2025-02-07T14:49:00Z" w16du:dateUtc="2025-02-07T13:49:00Z">
              <w:r w:rsidRPr="0004360F" w:rsidDel="00447542">
                <w:delText>3</w:delText>
              </w:r>
            </w:del>
          </w:p>
        </w:tc>
        <w:tc>
          <w:tcPr>
            <w:tcW w:w="390" w:type="pct"/>
            <w:gridSpan w:val="2"/>
            <w:tcBorders>
              <w:top w:val="single" w:sz="4" w:space="0" w:color="auto"/>
              <w:left w:val="single" w:sz="4" w:space="0" w:color="auto"/>
              <w:bottom w:val="single" w:sz="4" w:space="0" w:color="auto"/>
              <w:right w:val="single" w:sz="4" w:space="0" w:color="auto"/>
            </w:tcBorders>
            <w:shd w:val="clear" w:color="auto" w:fill="auto"/>
          </w:tcPr>
          <w:p w14:paraId="4967D3E8" w14:textId="08DD105E" w:rsidR="003C41D3" w:rsidRPr="0004360F" w:rsidDel="00447542" w:rsidRDefault="003C41D3" w:rsidP="003C41D3">
            <w:pPr>
              <w:pStyle w:val="TAC"/>
              <w:contextualSpacing/>
              <w:rPr>
                <w:del w:id="42" w:author="R&amp;S" w:date="2025-02-07T14:49:00Z" w16du:dateUtc="2025-02-07T13:49:00Z"/>
                <w:lang w:eastAsia="zh-CN"/>
              </w:rPr>
            </w:pPr>
            <w:del w:id="43" w:author="R&amp;S" w:date="2025-02-07T14:49:00Z" w16du:dateUtc="2025-02-07T13:49:00Z">
              <w:r w:rsidRPr="0004360F" w:rsidDel="00447542">
                <w:rPr>
                  <w:lang w:eastAsia="zh-CN"/>
                </w:rPr>
                <w:delText>5</w:delText>
              </w:r>
            </w:del>
          </w:p>
        </w:tc>
        <w:tc>
          <w:tcPr>
            <w:tcW w:w="125" w:type="pct"/>
            <w:tcBorders>
              <w:top w:val="single" w:sz="4" w:space="0" w:color="auto"/>
              <w:left w:val="single" w:sz="4" w:space="0" w:color="auto"/>
              <w:bottom w:val="single" w:sz="4" w:space="0" w:color="auto"/>
            </w:tcBorders>
            <w:shd w:val="clear" w:color="auto" w:fill="auto"/>
          </w:tcPr>
          <w:p w14:paraId="2F395621" w14:textId="0781E787" w:rsidR="003C41D3" w:rsidRPr="0004360F" w:rsidDel="00447542" w:rsidRDefault="003C41D3" w:rsidP="003C41D3">
            <w:pPr>
              <w:pStyle w:val="TAC"/>
              <w:contextualSpacing/>
              <w:rPr>
                <w:del w:id="44" w:author="R&amp;S" w:date="2025-02-07T14:49:00Z" w16du:dateUtc="2025-02-07T13:49:00Z"/>
              </w:rPr>
            </w:pPr>
            <w:del w:id="45" w:author="R&amp;S" w:date="2025-02-07T14:49:00Z" w16du:dateUtc="2025-02-07T13:49:00Z">
              <w:r w:rsidRPr="0004360F" w:rsidDel="00447542">
                <w:delText>0</w:delText>
              </w:r>
            </w:del>
          </w:p>
        </w:tc>
        <w:tc>
          <w:tcPr>
            <w:tcW w:w="252" w:type="pct"/>
            <w:gridSpan w:val="2"/>
            <w:tcBorders>
              <w:top w:val="single" w:sz="4" w:space="0" w:color="auto"/>
              <w:bottom w:val="single" w:sz="4" w:space="0" w:color="auto"/>
              <w:right w:val="single" w:sz="4" w:space="0" w:color="auto"/>
            </w:tcBorders>
          </w:tcPr>
          <w:p w14:paraId="45AA0A94" w14:textId="1D9BC930" w:rsidR="003C41D3" w:rsidRPr="0004360F" w:rsidDel="00447542" w:rsidRDefault="003C41D3" w:rsidP="003C41D3">
            <w:pPr>
              <w:pStyle w:val="TAC"/>
              <w:contextualSpacing/>
              <w:rPr>
                <w:del w:id="46" w:author="R&amp;S" w:date="2025-02-07T14:49:00Z" w16du:dateUtc="2025-02-07T13:49:00Z"/>
              </w:rPr>
            </w:pPr>
          </w:p>
        </w:tc>
        <w:tc>
          <w:tcPr>
            <w:tcW w:w="238" w:type="pct"/>
            <w:tcBorders>
              <w:top w:val="single" w:sz="4" w:space="0" w:color="auto"/>
              <w:bottom w:val="single" w:sz="4" w:space="0" w:color="auto"/>
            </w:tcBorders>
            <w:shd w:val="clear" w:color="auto" w:fill="auto"/>
          </w:tcPr>
          <w:p w14:paraId="27649A65" w14:textId="200E5B23" w:rsidR="003C41D3" w:rsidRPr="0004360F" w:rsidDel="00447542" w:rsidRDefault="003C41D3" w:rsidP="003C41D3">
            <w:pPr>
              <w:pStyle w:val="TAC"/>
              <w:contextualSpacing/>
              <w:rPr>
                <w:del w:id="47" w:author="R&amp;S" w:date="2025-02-07T14:49:00Z" w16du:dateUtc="2025-02-07T13:49:00Z"/>
              </w:rPr>
            </w:pPr>
            <w:del w:id="48" w:author="R&amp;S" w:date="2025-02-07T14:49:00Z" w16du:dateUtc="2025-02-07T13:49:00Z">
              <w:r w:rsidRPr="0004360F" w:rsidDel="00447542">
                <w:delText>18</w:delText>
              </w:r>
            </w:del>
          </w:p>
        </w:tc>
        <w:tc>
          <w:tcPr>
            <w:tcW w:w="225" w:type="pct"/>
            <w:tcBorders>
              <w:top w:val="single" w:sz="4" w:space="0" w:color="auto"/>
              <w:left w:val="nil"/>
              <w:bottom w:val="single" w:sz="4" w:space="0" w:color="auto"/>
              <w:right w:val="single" w:sz="4" w:space="0" w:color="auto"/>
            </w:tcBorders>
            <w:shd w:val="clear" w:color="auto" w:fill="auto"/>
          </w:tcPr>
          <w:p w14:paraId="5983EB3B" w14:textId="61CB1711" w:rsidR="003C41D3" w:rsidRPr="0004360F" w:rsidDel="00447542" w:rsidRDefault="003C41D3" w:rsidP="003C41D3">
            <w:pPr>
              <w:pStyle w:val="TAC"/>
              <w:contextualSpacing/>
              <w:rPr>
                <w:del w:id="49" w:author="R&amp;S" w:date="2025-02-07T14:49:00Z" w16du:dateUtc="2025-02-07T13:49:00Z"/>
              </w:rPr>
            </w:pPr>
          </w:p>
        </w:tc>
        <w:tc>
          <w:tcPr>
            <w:tcW w:w="308" w:type="pct"/>
            <w:gridSpan w:val="2"/>
            <w:tcBorders>
              <w:top w:val="single" w:sz="4" w:space="0" w:color="auto"/>
              <w:left w:val="single" w:sz="4" w:space="0" w:color="auto"/>
              <w:bottom w:val="single" w:sz="4" w:space="0" w:color="auto"/>
            </w:tcBorders>
            <w:shd w:val="clear" w:color="auto" w:fill="auto"/>
          </w:tcPr>
          <w:p w14:paraId="34E42EC5" w14:textId="628104C3" w:rsidR="003C41D3" w:rsidRPr="0004360F" w:rsidDel="00447542" w:rsidRDefault="003C41D3" w:rsidP="003C41D3">
            <w:pPr>
              <w:pStyle w:val="TAC"/>
              <w:contextualSpacing/>
              <w:rPr>
                <w:del w:id="50" w:author="R&amp;S" w:date="2025-02-07T14:49:00Z" w16du:dateUtc="2025-02-07T13:49:00Z"/>
              </w:rPr>
            </w:pPr>
            <w:del w:id="51" w:author="R&amp;S" w:date="2025-02-07T14:49:00Z" w16du:dateUtc="2025-02-07T13:49:00Z">
              <w:r w:rsidDel="00447542">
                <w:delText>5</w:delText>
              </w:r>
              <w:r w:rsidRPr="0004360F" w:rsidDel="00447542">
                <w:delText>.0</w:delText>
              </w:r>
            </w:del>
          </w:p>
        </w:tc>
        <w:tc>
          <w:tcPr>
            <w:tcW w:w="306" w:type="pct"/>
            <w:tcBorders>
              <w:top w:val="single" w:sz="4" w:space="0" w:color="auto"/>
              <w:bottom w:val="single" w:sz="4" w:space="0" w:color="auto"/>
              <w:right w:val="single" w:sz="4" w:space="0" w:color="auto"/>
            </w:tcBorders>
          </w:tcPr>
          <w:p w14:paraId="30E30A78" w14:textId="0AA0A674" w:rsidR="003C41D3" w:rsidRPr="0004360F" w:rsidDel="00447542" w:rsidRDefault="003C41D3" w:rsidP="003C41D3">
            <w:pPr>
              <w:pStyle w:val="TAC"/>
              <w:contextualSpacing/>
              <w:rPr>
                <w:del w:id="52" w:author="R&amp;S" w:date="2025-02-07T14:49:00Z" w16du:dateUtc="2025-02-07T13:49:00Z"/>
              </w:rPr>
            </w:pPr>
          </w:p>
        </w:tc>
        <w:tc>
          <w:tcPr>
            <w:tcW w:w="383" w:type="pct"/>
            <w:gridSpan w:val="2"/>
            <w:tcBorders>
              <w:top w:val="single" w:sz="4" w:space="0" w:color="auto"/>
              <w:bottom w:val="single" w:sz="4" w:space="0" w:color="auto"/>
              <w:right w:val="single" w:sz="4" w:space="0" w:color="auto"/>
            </w:tcBorders>
          </w:tcPr>
          <w:p w14:paraId="11155B56" w14:textId="37BE2322" w:rsidR="003C41D3" w:rsidRPr="0004360F" w:rsidDel="00447542" w:rsidRDefault="003C41D3" w:rsidP="003C41D3">
            <w:pPr>
              <w:pStyle w:val="TAC"/>
              <w:contextualSpacing/>
              <w:rPr>
                <w:del w:id="53" w:author="R&amp;S" w:date="2025-02-07T14:49:00Z" w16du:dateUtc="2025-02-07T13:49:00Z"/>
              </w:rPr>
            </w:pPr>
            <w:del w:id="54" w:author="R&amp;S" w:date="2025-02-07T14:49:00Z" w16du:dateUtc="2025-02-07T13:49:00Z">
              <w:r w:rsidRPr="0004360F" w:rsidDel="00447542">
                <w:delText>3</w:delText>
              </w:r>
            </w:del>
          </w:p>
        </w:tc>
        <w:tc>
          <w:tcPr>
            <w:tcW w:w="479" w:type="pct"/>
            <w:gridSpan w:val="2"/>
            <w:tcBorders>
              <w:top w:val="single" w:sz="4" w:space="0" w:color="auto"/>
              <w:left w:val="single" w:sz="4" w:space="0" w:color="auto"/>
              <w:bottom w:val="single" w:sz="4" w:space="0" w:color="auto"/>
              <w:right w:val="single" w:sz="4" w:space="0" w:color="auto"/>
            </w:tcBorders>
            <w:shd w:val="clear" w:color="auto" w:fill="auto"/>
          </w:tcPr>
          <w:p w14:paraId="7B5DBF7D" w14:textId="4CFCE222" w:rsidR="003C41D3" w:rsidRPr="0004360F" w:rsidDel="00447542" w:rsidRDefault="003C41D3" w:rsidP="003C41D3">
            <w:pPr>
              <w:pStyle w:val="TAC"/>
              <w:contextualSpacing/>
              <w:rPr>
                <w:del w:id="55" w:author="R&amp;S" w:date="2025-02-07T14:49:00Z" w16du:dateUtc="2025-02-07T13:49:00Z"/>
              </w:rPr>
            </w:pPr>
            <w:del w:id="56" w:author="R&amp;S" w:date="2025-02-07T14:49:00Z" w16du:dateUtc="2025-02-07T13:49:00Z">
              <w:r w:rsidRPr="0004360F" w:rsidDel="00447542">
                <w:delText>25</w:delText>
              </w:r>
              <w:r w:rsidRPr="0004360F" w:rsidDel="00447542">
                <w:rPr>
                  <w:rFonts w:eastAsia="DengXian"/>
                  <w:lang w:eastAsia="zh-CN"/>
                </w:rPr>
                <w:delText>.</w:delText>
              </w:r>
              <w:r w:rsidRPr="0004360F" w:rsidDel="00447542">
                <w:delText>0</w:delText>
              </w:r>
              <w:r w:rsidRPr="0004360F" w:rsidDel="00447542">
                <w:rPr>
                  <w:rFonts w:eastAsia="DengXian"/>
                  <w:lang w:eastAsia="zh-CN"/>
                </w:rPr>
                <w:delText xml:space="preserve"> </w:delText>
              </w:r>
              <w:r w:rsidRPr="0004360F" w:rsidDel="00447542">
                <w:delText>+ TT</w:delText>
              </w:r>
            </w:del>
          </w:p>
        </w:tc>
        <w:tc>
          <w:tcPr>
            <w:tcW w:w="477" w:type="pct"/>
            <w:gridSpan w:val="2"/>
            <w:tcBorders>
              <w:top w:val="single" w:sz="4" w:space="0" w:color="auto"/>
              <w:left w:val="single" w:sz="4" w:space="0" w:color="auto"/>
              <w:bottom w:val="single" w:sz="4" w:space="0" w:color="auto"/>
            </w:tcBorders>
            <w:shd w:val="clear" w:color="auto" w:fill="auto"/>
          </w:tcPr>
          <w:p w14:paraId="56882907" w14:textId="0238BD1B" w:rsidR="003C41D3" w:rsidRPr="0004360F" w:rsidDel="00447542" w:rsidRDefault="003C41D3" w:rsidP="003C41D3">
            <w:pPr>
              <w:pStyle w:val="TAC"/>
              <w:contextualSpacing/>
              <w:rPr>
                <w:del w:id="57" w:author="R&amp;S" w:date="2025-02-07T14:49:00Z" w16du:dateUtc="2025-02-07T13:49:00Z"/>
              </w:rPr>
            </w:pPr>
            <w:del w:id="58" w:author="R&amp;S" w:date="2025-02-07T14:49:00Z" w16du:dateUtc="2025-02-07T13:49:00Z">
              <w:r w:rsidRPr="0004360F" w:rsidDel="00447542">
                <w:delText>1</w:delText>
              </w:r>
              <w:r w:rsidDel="00447542">
                <w:delText>3</w:delText>
              </w:r>
              <w:r w:rsidRPr="0004360F" w:rsidDel="00447542">
                <w:delText>.0</w:delText>
              </w:r>
              <w:r w:rsidRPr="0004360F" w:rsidDel="00447542">
                <w:rPr>
                  <w:rFonts w:eastAsia="DengXian"/>
                  <w:lang w:eastAsia="zh-CN"/>
                </w:rPr>
                <w:delText xml:space="preserve"> </w:delText>
              </w:r>
              <w:r w:rsidRPr="0004360F" w:rsidDel="00447542">
                <w:delText>- TT</w:delText>
              </w:r>
            </w:del>
          </w:p>
        </w:tc>
        <w:tc>
          <w:tcPr>
            <w:tcW w:w="199" w:type="pct"/>
            <w:tcBorders>
              <w:top w:val="single" w:sz="4" w:space="0" w:color="auto"/>
              <w:left w:val="nil"/>
              <w:bottom w:val="single" w:sz="4" w:space="0" w:color="auto"/>
              <w:right w:val="single" w:sz="4" w:space="0" w:color="auto"/>
            </w:tcBorders>
          </w:tcPr>
          <w:p w14:paraId="409ACCE1" w14:textId="55BB5361" w:rsidR="003C41D3" w:rsidRPr="0004360F" w:rsidDel="00447542" w:rsidRDefault="003C41D3" w:rsidP="003C41D3">
            <w:pPr>
              <w:pStyle w:val="TAC"/>
              <w:contextualSpacing/>
              <w:rPr>
                <w:del w:id="59" w:author="R&amp;S" w:date="2025-02-07T14:49:00Z" w16du:dateUtc="2025-02-07T13:49:00Z"/>
              </w:rPr>
            </w:pPr>
          </w:p>
        </w:tc>
      </w:tr>
      <w:tr w:rsidR="00447542" w:rsidRPr="0004360F" w:rsidDel="00447542" w14:paraId="3FFBFB9A" w14:textId="5A63AC10" w:rsidTr="00447542">
        <w:trPr>
          <w:del w:id="60" w:author="R&amp;S" w:date="2025-02-07T14:49:00Z"/>
        </w:trPr>
        <w:tc>
          <w:tcPr>
            <w:tcW w:w="262" w:type="pct"/>
            <w:gridSpan w:val="2"/>
            <w:tcBorders>
              <w:top w:val="single" w:sz="4" w:space="0" w:color="auto"/>
              <w:left w:val="single" w:sz="4" w:space="0" w:color="auto"/>
              <w:bottom w:val="single" w:sz="4" w:space="0" w:color="auto"/>
              <w:right w:val="single" w:sz="4" w:space="0" w:color="auto"/>
            </w:tcBorders>
            <w:shd w:val="clear" w:color="auto" w:fill="auto"/>
          </w:tcPr>
          <w:p w14:paraId="1D23DCA3" w14:textId="37C15CC0" w:rsidR="003C41D3" w:rsidRPr="0004360F" w:rsidDel="00447542" w:rsidRDefault="003C41D3" w:rsidP="003C41D3">
            <w:pPr>
              <w:pStyle w:val="TAC"/>
              <w:contextualSpacing/>
              <w:rPr>
                <w:del w:id="61" w:author="R&amp;S" w:date="2025-02-07T14:49:00Z" w16du:dateUtc="2025-02-07T13:49:00Z"/>
                <w:lang w:eastAsia="zh-CN"/>
              </w:rPr>
            </w:pPr>
            <w:del w:id="62" w:author="R&amp;S" w:date="2025-02-07T14:49:00Z" w16du:dateUtc="2025-02-07T13:49:00Z">
              <w:r w:rsidRPr="0004360F" w:rsidDel="00447542">
                <w:rPr>
                  <w:lang w:eastAsia="zh-CN"/>
                </w:rPr>
                <w:delText>2</w:delText>
              </w:r>
            </w:del>
          </w:p>
        </w:tc>
        <w:tc>
          <w:tcPr>
            <w:tcW w:w="455" w:type="pct"/>
            <w:gridSpan w:val="2"/>
            <w:tcBorders>
              <w:top w:val="single" w:sz="4" w:space="0" w:color="auto"/>
              <w:left w:val="single" w:sz="4" w:space="0" w:color="auto"/>
              <w:bottom w:val="single" w:sz="4" w:space="0" w:color="auto"/>
              <w:right w:val="single" w:sz="4" w:space="0" w:color="auto"/>
            </w:tcBorders>
          </w:tcPr>
          <w:p w14:paraId="03D40893" w14:textId="54205FF0" w:rsidR="003C41D3" w:rsidRPr="0004360F" w:rsidDel="00447542" w:rsidRDefault="003C41D3" w:rsidP="003C41D3">
            <w:pPr>
              <w:pStyle w:val="TAC"/>
              <w:contextualSpacing/>
              <w:rPr>
                <w:del w:id="63" w:author="R&amp;S" w:date="2025-02-07T14:49:00Z" w16du:dateUtc="2025-02-07T13:49:00Z"/>
              </w:rPr>
            </w:pPr>
            <w:del w:id="64" w:author="R&amp;S" w:date="2025-02-07T14:49:00Z" w16du:dateUtc="2025-02-07T13:49:00Z">
              <w:r w:rsidRPr="0004360F" w:rsidDel="00447542">
                <w:delText>23</w:delText>
              </w:r>
            </w:del>
          </w:p>
        </w:tc>
        <w:tc>
          <w:tcPr>
            <w:tcW w:w="517" w:type="pct"/>
            <w:gridSpan w:val="2"/>
            <w:tcBorders>
              <w:top w:val="single" w:sz="4" w:space="0" w:color="auto"/>
              <w:left w:val="single" w:sz="4" w:space="0" w:color="auto"/>
              <w:bottom w:val="single" w:sz="4" w:space="0" w:color="auto"/>
              <w:right w:val="single" w:sz="4" w:space="0" w:color="auto"/>
            </w:tcBorders>
          </w:tcPr>
          <w:p w14:paraId="78599B15" w14:textId="118B0921" w:rsidR="003C41D3" w:rsidRPr="0004360F" w:rsidDel="00447542" w:rsidRDefault="003C41D3" w:rsidP="003C41D3">
            <w:pPr>
              <w:pStyle w:val="TAC"/>
              <w:contextualSpacing/>
              <w:rPr>
                <w:del w:id="65" w:author="R&amp;S" w:date="2025-02-07T14:49:00Z" w16du:dateUtc="2025-02-07T13:49:00Z"/>
              </w:rPr>
            </w:pPr>
            <w:del w:id="66" w:author="R&amp;S" w:date="2025-02-07T14:49:00Z" w16du:dateUtc="2025-02-07T13:49:00Z">
              <w:r w:rsidRPr="0004360F" w:rsidDel="00447542">
                <w:delText>0</w:delText>
              </w:r>
            </w:del>
          </w:p>
        </w:tc>
        <w:tc>
          <w:tcPr>
            <w:tcW w:w="384" w:type="pct"/>
            <w:gridSpan w:val="2"/>
            <w:tcBorders>
              <w:top w:val="single" w:sz="4" w:space="0" w:color="auto"/>
              <w:left w:val="single" w:sz="4" w:space="0" w:color="auto"/>
              <w:bottom w:val="single" w:sz="4" w:space="0" w:color="auto"/>
              <w:right w:val="single" w:sz="4" w:space="0" w:color="auto"/>
            </w:tcBorders>
            <w:shd w:val="clear" w:color="auto" w:fill="auto"/>
          </w:tcPr>
          <w:p w14:paraId="209F70DD" w14:textId="32AF1F13" w:rsidR="003C41D3" w:rsidRPr="0004360F" w:rsidDel="00447542" w:rsidRDefault="003C41D3" w:rsidP="003C41D3">
            <w:pPr>
              <w:pStyle w:val="TAC"/>
              <w:contextualSpacing/>
              <w:rPr>
                <w:del w:id="67" w:author="R&amp;S" w:date="2025-02-07T14:49:00Z" w16du:dateUtc="2025-02-07T13:49:00Z"/>
              </w:rPr>
            </w:pPr>
            <w:del w:id="68" w:author="R&amp;S" w:date="2025-02-07T14:49:00Z" w16du:dateUtc="2025-02-07T13:49:00Z">
              <w:r w:rsidRPr="0004360F" w:rsidDel="00447542">
                <w:delText>3</w:delText>
              </w:r>
            </w:del>
          </w:p>
        </w:tc>
        <w:tc>
          <w:tcPr>
            <w:tcW w:w="390" w:type="pct"/>
            <w:gridSpan w:val="2"/>
            <w:tcBorders>
              <w:top w:val="single" w:sz="4" w:space="0" w:color="auto"/>
              <w:left w:val="single" w:sz="4" w:space="0" w:color="auto"/>
              <w:bottom w:val="single" w:sz="4" w:space="0" w:color="auto"/>
              <w:right w:val="single" w:sz="4" w:space="0" w:color="auto"/>
            </w:tcBorders>
            <w:shd w:val="clear" w:color="auto" w:fill="auto"/>
          </w:tcPr>
          <w:p w14:paraId="1FB9880F" w14:textId="79A89755" w:rsidR="003C41D3" w:rsidRPr="0004360F" w:rsidDel="00447542" w:rsidRDefault="003C41D3" w:rsidP="003C41D3">
            <w:pPr>
              <w:pStyle w:val="TAC"/>
              <w:contextualSpacing/>
              <w:rPr>
                <w:del w:id="69" w:author="R&amp;S" w:date="2025-02-07T14:49:00Z" w16du:dateUtc="2025-02-07T13:49:00Z"/>
                <w:lang w:eastAsia="zh-CN"/>
              </w:rPr>
            </w:pPr>
            <w:del w:id="70" w:author="R&amp;S" w:date="2025-02-07T14:49:00Z" w16du:dateUtc="2025-02-07T13:49:00Z">
              <w:r w:rsidRPr="0004360F" w:rsidDel="00447542">
                <w:rPr>
                  <w:lang w:eastAsia="zh-CN"/>
                </w:rPr>
                <w:delText>6.5</w:delText>
              </w:r>
            </w:del>
          </w:p>
        </w:tc>
        <w:tc>
          <w:tcPr>
            <w:tcW w:w="125" w:type="pct"/>
            <w:tcBorders>
              <w:top w:val="single" w:sz="4" w:space="0" w:color="auto"/>
              <w:left w:val="single" w:sz="4" w:space="0" w:color="auto"/>
              <w:bottom w:val="single" w:sz="4" w:space="0" w:color="auto"/>
            </w:tcBorders>
            <w:shd w:val="clear" w:color="auto" w:fill="auto"/>
          </w:tcPr>
          <w:p w14:paraId="2BA55CA6" w14:textId="69575D10" w:rsidR="003C41D3" w:rsidRPr="0004360F" w:rsidDel="00447542" w:rsidRDefault="003C41D3" w:rsidP="003C41D3">
            <w:pPr>
              <w:pStyle w:val="TAC"/>
              <w:contextualSpacing/>
              <w:rPr>
                <w:del w:id="71" w:author="R&amp;S" w:date="2025-02-07T14:49:00Z" w16du:dateUtc="2025-02-07T13:49:00Z"/>
              </w:rPr>
            </w:pPr>
            <w:del w:id="72" w:author="R&amp;S" w:date="2025-02-07T14:49:00Z" w16du:dateUtc="2025-02-07T13:49:00Z">
              <w:r w:rsidRPr="0004360F" w:rsidDel="00447542">
                <w:delText>0</w:delText>
              </w:r>
            </w:del>
          </w:p>
        </w:tc>
        <w:tc>
          <w:tcPr>
            <w:tcW w:w="252" w:type="pct"/>
            <w:gridSpan w:val="2"/>
            <w:tcBorders>
              <w:top w:val="single" w:sz="4" w:space="0" w:color="auto"/>
              <w:bottom w:val="single" w:sz="4" w:space="0" w:color="auto"/>
              <w:right w:val="single" w:sz="4" w:space="0" w:color="auto"/>
            </w:tcBorders>
          </w:tcPr>
          <w:p w14:paraId="01E024CD" w14:textId="579A21E7" w:rsidR="003C41D3" w:rsidRPr="0004360F" w:rsidDel="00447542" w:rsidRDefault="003C41D3" w:rsidP="003C41D3">
            <w:pPr>
              <w:pStyle w:val="TAC"/>
              <w:contextualSpacing/>
              <w:rPr>
                <w:del w:id="73" w:author="R&amp;S" w:date="2025-02-07T14:49:00Z" w16du:dateUtc="2025-02-07T13:49:00Z"/>
              </w:rPr>
            </w:pPr>
          </w:p>
        </w:tc>
        <w:tc>
          <w:tcPr>
            <w:tcW w:w="238" w:type="pct"/>
            <w:tcBorders>
              <w:top w:val="single" w:sz="4" w:space="0" w:color="auto"/>
              <w:bottom w:val="single" w:sz="4" w:space="0" w:color="auto"/>
            </w:tcBorders>
            <w:shd w:val="clear" w:color="auto" w:fill="auto"/>
          </w:tcPr>
          <w:p w14:paraId="0EF06D72" w14:textId="38730826" w:rsidR="003C41D3" w:rsidRPr="0004360F" w:rsidDel="00447542" w:rsidRDefault="003C41D3" w:rsidP="003C41D3">
            <w:pPr>
              <w:pStyle w:val="TAC"/>
              <w:contextualSpacing/>
              <w:rPr>
                <w:del w:id="74" w:author="R&amp;S" w:date="2025-02-07T14:49:00Z" w16du:dateUtc="2025-02-07T13:49:00Z"/>
              </w:rPr>
            </w:pPr>
            <w:del w:id="75" w:author="R&amp;S" w:date="2025-02-07T14:49:00Z" w16du:dateUtc="2025-02-07T13:49:00Z">
              <w:r w:rsidRPr="0004360F" w:rsidDel="00447542">
                <w:delText>16.5</w:delText>
              </w:r>
            </w:del>
          </w:p>
        </w:tc>
        <w:tc>
          <w:tcPr>
            <w:tcW w:w="225" w:type="pct"/>
            <w:tcBorders>
              <w:top w:val="single" w:sz="4" w:space="0" w:color="auto"/>
              <w:left w:val="nil"/>
              <w:bottom w:val="single" w:sz="4" w:space="0" w:color="auto"/>
              <w:right w:val="single" w:sz="4" w:space="0" w:color="auto"/>
            </w:tcBorders>
            <w:shd w:val="clear" w:color="auto" w:fill="auto"/>
          </w:tcPr>
          <w:p w14:paraId="38A35EE5" w14:textId="300C7332" w:rsidR="003C41D3" w:rsidRPr="0004360F" w:rsidDel="00447542" w:rsidRDefault="003C41D3" w:rsidP="003C41D3">
            <w:pPr>
              <w:pStyle w:val="TAC"/>
              <w:contextualSpacing/>
              <w:rPr>
                <w:del w:id="76" w:author="R&amp;S" w:date="2025-02-07T14:49:00Z" w16du:dateUtc="2025-02-07T13:49:00Z"/>
              </w:rPr>
            </w:pPr>
          </w:p>
        </w:tc>
        <w:tc>
          <w:tcPr>
            <w:tcW w:w="308" w:type="pct"/>
            <w:gridSpan w:val="2"/>
            <w:tcBorders>
              <w:top w:val="single" w:sz="4" w:space="0" w:color="auto"/>
              <w:left w:val="single" w:sz="4" w:space="0" w:color="auto"/>
              <w:bottom w:val="single" w:sz="4" w:space="0" w:color="auto"/>
            </w:tcBorders>
            <w:shd w:val="clear" w:color="auto" w:fill="auto"/>
          </w:tcPr>
          <w:p w14:paraId="6E7C55AC" w14:textId="2C70AF15" w:rsidR="003C41D3" w:rsidRPr="0004360F" w:rsidDel="00447542" w:rsidRDefault="003C41D3" w:rsidP="003C41D3">
            <w:pPr>
              <w:pStyle w:val="TAC"/>
              <w:contextualSpacing/>
              <w:rPr>
                <w:del w:id="77" w:author="R&amp;S" w:date="2025-02-07T14:49:00Z" w16du:dateUtc="2025-02-07T13:49:00Z"/>
              </w:rPr>
            </w:pPr>
            <w:del w:id="78" w:author="R&amp;S" w:date="2025-02-07T14:49:00Z" w16du:dateUtc="2025-02-07T13:49:00Z">
              <w:r w:rsidRPr="0004360F" w:rsidDel="00447542">
                <w:delText>5.0</w:delText>
              </w:r>
            </w:del>
          </w:p>
        </w:tc>
        <w:tc>
          <w:tcPr>
            <w:tcW w:w="306" w:type="pct"/>
            <w:tcBorders>
              <w:top w:val="single" w:sz="4" w:space="0" w:color="auto"/>
              <w:bottom w:val="single" w:sz="4" w:space="0" w:color="auto"/>
              <w:right w:val="single" w:sz="4" w:space="0" w:color="auto"/>
            </w:tcBorders>
          </w:tcPr>
          <w:p w14:paraId="32EFA990" w14:textId="79F9849A" w:rsidR="003C41D3" w:rsidRPr="0004360F" w:rsidDel="00447542" w:rsidRDefault="003C41D3" w:rsidP="003C41D3">
            <w:pPr>
              <w:pStyle w:val="TAC"/>
              <w:contextualSpacing/>
              <w:rPr>
                <w:del w:id="79" w:author="R&amp;S" w:date="2025-02-07T14:49:00Z" w16du:dateUtc="2025-02-07T13:49:00Z"/>
              </w:rPr>
            </w:pPr>
          </w:p>
        </w:tc>
        <w:tc>
          <w:tcPr>
            <w:tcW w:w="383" w:type="pct"/>
            <w:gridSpan w:val="2"/>
            <w:tcBorders>
              <w:top w:val="single" w:sz="4" w:space="0" w:color="auto"/>
              <w:bottom w:val="single" w:sz="4" w:space="0" w:color="auto"/>
              <w:right w:val="single" w:sz="4" w:space="0" w:color="auto"/>
            </w:tcBorders>
          </w:tcPr>
          <w:p w14:paraId="2F48B961" w14:textId="4A909F65" w:rsidR="003C41D3" w:rsidRPr="0004360F" w:rsidDel="00447542" w:rsidRDefault="003C41D3" w:rsidP="003C41D3">
            <w:pPr>
              <w:pStyle w:val="TAC"/>
              <w:contextualSpacing/>
              <w:rPr>
                <w:del w:id="80" w:author="R&amp;S" w:date="2025-02-07T14:49:00Z" w16du:dateUtc="2025-02-07T13:49:00Z"/>
              </w:rPr>
            </w:pPr>
            <w:del w:id="81" w:author="R&amp;S" w:date="2025-02-07T14:49:00Z" w16du:dateUtc="2025-02-07T13:49:00Z">
              <w:r w:rsidRPr="0004360F" w:rsidDel="00447542">
                <w:delText>3</w:delText>
              </w:r>
            </w:del>
          </w:p>
        </w:tc>
        <w:tc>
          <w:tcPr>
            <w:tcW w:w="479" w:type="pct"/>
            <w:gridSpan w:val="2"/>
            <w:tcBorders>
              <w:top w:val="single" w:sz="4" w:space="0" w:color="auto"/>
              <w:left w:val="single" w:sz="4" w:space="0" w:color="auto"/>
              <w:bottom w:val="single" w:sz="4" w:space="0" w:color="auto"/>
              <w:right w:val="single" w:sz="4" w:space="0" w:color="auto"/>
            </w:tcBorders>
            <w:shd w:val="clear" w:color="auto" w:fill="auto"/>
          </w:tcPr>
          <w:p w14:paraId="13FC7D55" w14:textId="53A6145B" w:rsidR="003C41D3" w:rsidRPr="0004360F" w:rsidDel="00447542" w:rsidRDefault="003C41D3" w:rsidP="003C41D3">
            <w:pPr>
              <w:pStyle w:val="TAC"/>
              <w:contextualSpacing/>
              <w:rPr>
                <w:del w:id="82" w:author="R&amp;S" w:date="2025-02-07T14:49:00Z" w16du:dateUtc="2025-02-07T13:49:00Z"/>
              </w:rPr>
            </w:pPr>
            <w:del w:id="83" w:author="R&amp;S" w:date="2025-02-07T14:49:00Z" w16du:dateUtc="2025-02-07T13:49:00Z">
              <w:r w:rsidRPr="0004360F" w:rsidDel="00447542">
                <w:delText>25</w:delText>
              </w:r>
              <w:r w:rsidRPr="0004360F" w:rsidDel="00447542">
                <w:rPr>
                  <w:rFonts w:eastAsia="DengXian"/>
                  <w:lang w:eastAsia="zh-CN"/>
                </w:rPr>
                <w:delText>.</w:delText>
              </w:r>
              <w:r w:rsidRPr="0004360F" w:rsidDel="00447542">
                <w:delText>0</w:delText>
              </w:r>
              <w:r w:rsidRPr="0004360F" w:rsidDel="00447542">
                <w:rPr>
                  <w:rFonts w:eastAsia="DengXian"/>
                  <w:lang w:eastAsia="zh-CN"/>
                </w:rPr>
                <w:delText xml:space="preserve"> </w:delText>
              </w:r>
              <w:r w:rsidRPr="0004360F" w:rsidDel="00447542">
                <w:delText>+ TT</w:delText>
              </w:r>
            </w:del>
          </w:p>
        </w:tc>
        <w:tc>
          <w:tcPr>
            <w:tcW w:w="477" w:type="pct"/>
            <w:gridSpan w:val="2"/>
            <w:tcBorders>
              <w:top w:val="single" w:sz="4" w:space="0" w:color="auto"/>
              <w:left w:val="single" w:sz="4" w:space="0" w:color="auto"/>
              <w:bottom w:val="single" w:sz="4" w:space="0" w:color="auto"/>
            </w:tcBorders>
            <w:shd w:val="clear" w:color="auto" w:fill="auto"/>
          </w:tcPr>
          <w:p w14:paraId="5860D71B" w14:textId="276FF426" w:rsidR="003C41D3" w:rsidRPr="0004360F" w:rsidDel="00447542" w:rsidRDefault="003C41D3" w:rsidP="003C41D3">
            <w:pPr>
              <w:pStyle w:val="TAC"/>
              <w:contextualSpacing/>
              <w:rPr>
                <w:del w:id="84" w:author="R&amp;S" w:date="2025-02-07T14:49:00Z" w16du:dateUtc="2025-02-07T13:49:00Z"/>
              </w:rPr>
            </w:pPr>
            <w:del w:id="85" w:author="R&amp;S" w:date="2025-02-07T14:49:00Z" w16du:dateUtc="2025-02-07T13:49:00Z">
              <w:r w:rsidRPr="0004360F" w:rsidDel="00447542">
                <w:delText>11.5</w:delText>
              </w:r>
              <w:r w:rsidRPr="0004360F" w:rsidDel="00447542">
                <w:rPr>
                  <w:rFonts w:eastAsia="DengXian"/>
                  <w:lang w:eastAsia="zh-CN"/>
                </w:rPr>
                <w:delText xml:space="preserve"> </w:delText>
              </w:r>
              <w:r w:rsidRPr="0004360F" w:rsidDel="00447542">
                <w:delText>- TT</w:delText>
              </w:r>
            </w:del>
          </w:p>
        </w:tc>
        <w:tc>
          <w:tcPr>
            <w:tcW w:w="199" w:type="pct"/>
            <w:tcBorders>
              <w:top w:val="single" w:sz="4" w:space="0" w:color="auto"/>
              <w:left w:val="nil"/>
              <w:bottom w:val="single" w:sz="4" w:space="0" w:color="auto"/>
              <w:right w:val="single" w:sz="4" w:space="0" w:color="auto"/>
            </w:tcBorders>
          </w:tcPr>
          <w:p w14:paraId="16290D9D" w14:textId="0CF627DB" w:rsidR="003C41D3" w:rsidRPr="0004360F" w:rsidDel="00447542" w:rsidRDefault="003C41D3" w:rsidP="003C41D3">
            <w:pPr>
              <w:pStyle w:val="TAC"/>
              <w:contextualSpacing/>
              <w:rPr>
                <w:del w:id="86" w:author="R&amp;S" w:date="2025-02-07T14:49:00Z" w16du:dateUtc="2025-02-07T13:49:00Z"/>
              </w:rPr>
            </w:pPr>
          </w:p>
        </w:tc>
      </w:tr>
      <w:tr w:rsidR="00447542" w:rsidRPr="0004360F" w:rsidDel="00447542" w14:paraId="29F23CB6" w14:textId="04C533D6" w:rsidTr="00447542">
        <w:trPr>
          <w:del w:id="87" w:author="R&amp;S" w:date="2025-02-07T14:49:00Z"/>
        </w:trPr>
        <w:tc>
          <w:tcPr>
            <w:tcW w:w="262" w:type="pct"/>
            <w:gridSpan w:val="2"/>
            <w:tcBorders>
              <w:top w:val="single" w:sz="4" w:space="0" w:color="auto"/>
              <w:left w:val="single" w:sz="4" w:space="0" w:color="auto"/>
              <w:bottom w:val="single" w:sz="4" w:space="0" w:color="auto"/>
              <w:right w:val="single" w:sz="4" w:space="0" w:color="auto"/>
            </w:tcBorders>
            <w:shd w:val="clear" w:color="auto" w:fill="auto"/>
          </w:tcPr>
          <w:p w14:paraId="40F02C4B" w14:textId="16337CBD" w:rsidR="003C41D3" w:rsidRPr="0004360F" w:rsidDel="00447542" w:rsidRDefault="003C41D3" w:rsidP="003C41D3">
            <w:pPr>
              <w:pStyle w:val="TAC"/>
              <w:contextualSpacing/>
              <w:rPr>
                <w:del w:id="88" w:author="R&amp;S" w:date="2025-02-07T14:49:00Z" w16du:dateUtc="2025-02-07T13:49:00Z"/>
                <w:lang w:eastAsia="zh-CN"/>
              </w:rPr>
            </w:pPr>
            <w:del w:id="89" w:author="R&amp;S" w:date="2025-02-07T14:49:00Z" w16du:dateUtc="2025-02-07T13:49:00Z">
              <w:r w:rsidRPr="0004360F" w:rsidDel="00447542">
                <w:rPr>
                  <w:lang w:eastAsia="zh-CN"/>
                </w:rPr>
                <w:delText>3</w:delText>
              </w:r>
            </w:del>
          </w:p>
        </w:tc>
        <w:tc>
          <w:tcPr>
            <w:tcW w:w="455" w:type="pct"/>
            <w:gridSpan w:val="2"/>
            <w:tcBorders>
              <w:top w:val="single" w:sz="4" w:space="0" w:color="auto"/>
              <w:left w:val="single" w:sz="4" w:space="0" w:color="auto"/>
              <w:bottom w:val="single" w:sz="4" w:space="0" w:color="auto"/>
              <w:right w:val="single" w:sz="4" w:space="0" w:color="auto"/>
            </w:tcBorders>
          </w:tcPr>
          <w:p w14:paraId="58E021EB" w14:textId="05DE0E7E" w:rsidR="003C41D3" w:rsidRPr="0004360F" w:rsidDel="00447542" w:rsidRDefault="003C41D3" w:rsidP="003C41D3">
            <w:pPr>
              <w:pStyle w:val="TAC"/>
              <w:contextualSpacing/>
              <w:rPr>
                <w:del w:id="90" w:author="R&amp;S" w:date="2025-02-07T14:49:00Z" w16du:dateUtc="2025-02-07T13:49:00Z"/>
              </w:rPr>
            </w:pPr>
            <w:del w:id="91" w:author="R&amp;S" w:date="2025-02-07T14:49:00Z" w16du:dateUtc="2025-02-07T13:49:00Z">
              <w:r w:rsidRPr="0004360F" w:rsidDel="00447542">
                <w:delText>23</w:delText>
              </w:r>
            </w:del>
          </w:p>
        </w:tc>
        <w:tc>
          <w:tcPr>
            <w:tcW w:w="517" w:type="pct"/>
            <w:gridSpan w:val="2"/>
            <w:tcBorders>
              <w:top w:val="single" w:sz="4" w:space="0" w:color="auto"/>
              <w:left w:val="single" w:sz="4" w:space="0" w:color="auto"/>
              <w:bottom w:val="single" w:sz="4" w:space="0" w:color="auto"/>
              <w:right w:val="single" w:sz="4" w:space="0" w:color="auto"/>
            </w:tcBorders>
          </w:tcPr>
          <w:p w14:paraId="29822B0F" w14:textId="23F7C0F1" w:rsidR="003C41D3" w:rsidRPr="0004360F" w:rsidDel="00447542" w:rsidRDefault="003C41D3" w:rsidP="003C41D3">
            <w:pPr>
              <w:pStyle w:val="TAC"/>
              <w:contextualSpacing/>
              <w:rPr>
                <w:del w:id="92" w:author="R&amp;S" w:date="2025-02-07T14:49:00Z" w16du:dateUtc="2025-02-07T13:49:00Z"/>
              </w:rPr>
            </w:pPr>
            <w:del w:id="93" w:author="R&amp;S" w:date="2025-02-07T14:49:00Z" w16du:dateUtc="2025-02-07T13:49:00Z">
              <w:r w:rsidRPr="0004360F" w:rsidDel="00447542">
                <w:delText>0</w:delText>
              </w:r>
            </w:del>
          </w:p>
        </w:tc>
        <w:tc>
          <w:tcPr>
            <w:tcW w:w="384" w:type="pct"/>
            <w:gridSpan w:val="2"/>
            <w:tcBorders>
              <w:top w:val="single" w:sz="4" w:space="0" w:color="auto"/>
              <w:left w:val="single" w:sz="4" w:space="0" w:color="auto"/>
              <w:bottom w:val="single" w:sz="4" w:space="0" w:color="auto"/>
              <w:right w:val="single" w:sz="4" w:space="0" w:color="auto"/>
            </w:tcBorders>
            <w:shd w:val="clear" w:color="auto" w:fill="auto"/>
          </w:tcPr>
          <w:p w14:paraId="01BAAD81" w14:textId="22297ECD" w:rsidR="003C41D3" w:rsidRPr="0004360F" w:rsidDel="00447542" w:rsidRDefault="003C41D3" w:rsidP="003C41D3">
            <w:pPr>
              <w:pStyle w:val="TAC"/>
              <w:contextualSpacing/>
              <w:rPr>
                <w:del w:id="94" w:author="R&amp;S" w:date="2025-02-07T14:49:00Z" w16du:dateUtc="2025-02-07T13:49:00Z"/>
              </w:rPr>
            </w:pPr>
            <w:del w:id="95" w:author="R&amp;S" w:date="2025-02-07T14:49:00Z" w16du:dateUtc="2025-02-07T13:49:00Z">
              <w:r w:rsidRPr="0004360F" w:rsidDel="00447542">
                <w:delText>3</w:delText>
              </w:r>
            </w:del>
          </w:p>
        </w:tc>
        <w:tc>
          <w:tcPr>
            <w:tcW w:w="390" w:type="pct"/>
            <w:gridSpan w:val="2"/>
            <w:tcBorders>
              <w:top w:val="single" w:sz="4" w:space="0" w:color="auto"/>
              <w:left w:val="single" w:sz="4" w:space="0" w:color="auto"/>
              <w:bottom w:val="single" w:sz="4" w:space="0" w:color="auto"/>
              <w:right w:val="single" w:sz="4" w:space="0" w:color="auto"/>
            </w:tcBorders>
            <w:shd w:val="clear" w:color="auto" w:fill="auto"/>
          </w:tcPr>
          <w:p w14:paraId="719ED32D" w14:textId="665B5BF1" w:rsidR="003C41D3" w:rsidRPr="0004360F" w:rsidDel="00447542" w:rsidRDefault="003C41D3" w:rsidP="003C41D3">
            <w:pPr>
              <w:pStyle w:val="TAC"/>
              <w:contextualSpacing/>
              <w:rPr>
                <w:del w:id="96" w:author="R&amp;S" w:date="2025-02-07T14:49:00Z" w16du:dateUtc="2025-02-07T13:49:00Z"/>
                <w:lang w:eastAsia="zh-CN"/>
              </w:rPr>
            </w:pPr>
            <w:del w:id="97" w:author="R&amp;S" w:date="2025-02-07T14:49:00Z" w16du:dateUtc="2025-02-07T13:49:00Z">
              <w:r w:rsidRPr="0004360F" w:rsidDel="00447542">
                <w:rPr>
                  <w:lang w:eastAsia="zh-CN"/>
                </w:rPr>
                <w:delText>0</w:delText>
              </w:r>
            </w:del>
          </w:p>
        </w:tc>
        <w:tc>
          <w:tcPr>
            <w:tcW w:w="125" w:type="pct"/>
            <w:tcBorders>
              <w:top w:val="single" w:sz="4" w:space="0" w:color="auto"/>
              <w:left w:val="single" w:sz="4" w:space="0" w:color="auto"/>
              <w:bottom w:val="single" w:sz="4" w:space="0" w:color="auto"/>
            </w:tcBorders>
            <w:shd w:val="clear" w:color="auto" w:fill="auto"/>
          </w:tcPr>
          <w:p w14:paraId="751850B8" w14:textId="78F413E8" w:rsidR="003C41D3" w:rsidRPr="0004360F" w:rsidDel="00447542" w:rsidRDefault="003C41D3" w:rsidP="003C41D3">
            <w:pPr>
              <w:pStyle w:val="TAC"/>
              <w:contextualSpacing/>
              <w:rPr>
                <w:del w:id="98" w:author="R&amp;S" w:date="2025-02-07T14:49:00Z" w16du:dateUtc="2025-02-07T13:49:00Z"/>
              </w:rPr>
            </w:pPr>
            <w:del w:id="99" w:author="R&amp;S" w:date="2025-02-07T14:49:00Z" w16du:dateUtc="2025-02-07T13:49:00Z">
              <w:r w:rsidRPr="0004360F" w:rsidDel="00447542">
                <w:delText>0</w:delText>
              </w:r>
            </w:del>
          </w:p>
        </w:tc>
        <w:tc>
          <w:tcPr>
            <w:tcW w:w="252" w:type="pct"/>
            <w:gridSpan w:val="2"/>
            <w:tcBorders>
              <w:top w:val="single" w:sz="4" w:space="0" w:color="auto"/>
              <w:bottom w:val="single" w:sz="4" w:space="0" w:color="auto"/>
              <w:right w:val="single" w:sz="4" w:space="0" w:color="auto"/>
            </w:tcBorders>
          </w:tcPr>
          <w:p w14:paraId="40DD9EDA" w14:textId="46AC9F7F" w:rsidR="003C41D3" w:rsidRPr="0004360F" w:rsidDel="00447542" w:rsidRDefault="003C41D3" w:rsidP="003C41D3">
            <w:pPr>
              <w:pStyle w:val="TAC"/>
              <w:contextualSpacing/>
              <w:rPr>
                <w:del w:id="100" w:author="R&amp;S" w:date="2025-02-07T14:49:00Z" w16du:dateUtc="2025-02-07T13:49:00Z"/>
              </w:rPr>
            </w:pPr>
          </w:p>
        </w:tc>
        <w:tc>
          <w:tcPr>
            <w:tcW w:w="238" w:type="pct"/>
            <w:tcBorders>
              <w:top w:val="single" w:sz="4" w:space="0" w:color="auto"/>
              <w:bottom w:val="single" w:sz="4" w:space="0" w:color="auto"/>
            </w:tcBorders>
            <w:shd w:val="clear" w:color="auto" w:fill="auto"/>
          </w:tcPr>
          <w:p w14:paraId="1123DC5A" w14:textId="3F866E99" w:rsidR="003C41D3" w:rsidRPr="0004360F" w:rsidDel="00447542" w:rsidRDefault="003C41D3" w:rsidP="003C41D3">
            <w:pPr>
              <w:pStyle w:val="TAC"/>
              <w:contextualSpacing/>
              <w:rPr>
                <w:del w:id="101" w:author="R&amp;S" w:date="2025-02-07T14:49:00Z" w16du:dateUtc="2025-02-07T13:49:00Z"/>
              </w:rPr>
            </w:pPr>
            <w:del w:id="102" w:author="R&amp;S" w:date="2025-02-07T14:49:00Z" w16du:dateUtc="2025-02-07T13:49:00Z">
              <w:r w:rsidRPr="0004360F" w:rsidDel="00447542">
                <w:delText>20</w:delText>
              </w:r>
            </w:del>
          </w:p>
        </w:tc>
        <w:tc>
          <w:tcPr>
            <w:tcW w:w="225" w:type="pct"/>
            <w:tcBorders>
              <w:top w:val="single" w:sz="4" w:space="0" w:color="auto"/>
              <w:left w:val="nil"/>
              <w:bottom w:val="single" w:sz="4" w:space="0" w:color="auto"/>
              <w:right w:val="single" w:sz="4" w:space="0" w:color="auto"/>
            </w:tcBorders>
            <w:shd w:val="clear" w:color="auto" w:fill="auto"/>
          </w:tcPr>
          <w:p w14:paraId="27C9234B" w14:textId="234DBE79" w:rsidR="003C41D3" w:rsidRPr="0004360F" w:rsidDel="00447542" w:rsidRDefault="003C41D3" w:rsidP="003C41D3">
            <w:pPr>
              <w:pStyle w:val="TAC"/>
              <w:contextualSpacing/>
              <w:rPr>
                <w:del w:id="103" w:author="R&amp;S" w:date="2025-02-07T14:49:00Z" w16du:dateUtc="2025-02-07T13:49:00Z"/>
              </w:rPr>
            </w:pPr>
          </w:p>
        </w:tc>
        <w:tc>
          <w:tcPr>
            <w:tcW w:w="308" w:type="pct"/>
            <w:gridSpan w:val="2"/>
            <w:tcBorders>
              <w:top w:val="single" w:sz="4" w:space="0" w:color="auto"/>
              <w:left w:val="single" w:sz="4" w:space="0" w:color="auto"/>
              <w:bottom w:val="single" w:sz="4" w:space="0" w:color="auto"/>
            </w:tcBorders>
            <w:shd w:val="clear" w:color="auto" w:fill="auto"/>
          </w:tcPr>
          <w:p w14:paraId="6A5BA95E" w14:textId="6A24CD23" w:rsidR="003C41D3" w:rsidRPr="0004360F" w:rsidDel="00447542" w:rsidRDefault="003C41D3" w:rsidP="003C41D3">
            <w:pPr>
              <w:pStyle w:val="TAC"/>
              <w:contextualSpacing/>
              <w:rPr>
                <w:del w:id="104" w:author="R&amp;S" w:date="2025-02-07T14:49:00Z" w16du:dateUtc="2025-02-07T13:49:00Z"/>
              </w:rPr>
            </w:pPr>
            <w:del w:id="105" w:author="R&amp;S" w:date="2025-02-07T14:49:00Z" w16du:dateUtc="2025-02-07T13:49:00Z">
              <w:r w:rsidDel="00447542">
                <w:delText>5.0</w:delText>
              </w:r>
            </w:del>
          </w:p>
        </w:tc>
        <w:tc>
          <w:tcPr>
            <w:tcW w:w="306" w:type="pct"/>
            <w:tcBorders>
              <w:top w:val="single" w:sz="4" w:space="0" w:color="auto"/>
              <w:bottom w:val="single" w:sz="4" w:space="0" w:color="auto"/>
              <w:right w:val="single" w:sz="4" w:space="0" w:color="auto"/>
            </w:tcBorders>
          </w:tcPr>
          <w:p w14:paraId="597D7308" w14:textId="20DEB1A0" w:rsidR="003C41D3" w:rsidRPr="0004360F" w:rsidDel="00447542" w:rsidRDefault="003C41D3" w:rsidP="003C41D3">
            <w:pPr>
              <w:pStyle w:val="TAC"/>
              <w:contextualSpacing/>
              <w:rPr>
                <w:del w:id="106" w:author="R&amp;S" w:date="2025-02-07T14:49:00Z" w16du:dateUtc="2025-02-07T13:49:00Z"/>
              </w:rPr>
            </w:pPr>
          </w:p>
        </w:tc>
        <w:tc>
          <w:tcPr>
            <w:tcW w:w="383" w:type="pct"/>
            <w:gridSpan w:val="2"/>
            <w:tcBorders>
              <w:top w:val="single" w:sz="4" w:space="0" w:color="auto"/>
              <w:bottom w:val="single" w:sz="4" w:space="0" w:color="auto"/>
              <w:right w:val="single" w:sz="4" w:space="0" w:color="auto"/>
            </w:tcBorders>
          </w:tcPr>
          <w:p w14:paraId="3CB2EBB9" w14:textId="32B5B492" w:rsidR="003C41D3" w:rsidRPr="0004360F" w:rsidDel="00447542" w:rsidRDefault="003C41D3" w:rsidP="003C41D3">
            <w:pPr>
              <w:pStyle w:val="TAC"/>
              <w:contextualSpacing/>
              <w:rPr>
                <w:del w:id="107" w:author="R&amp;S" w:date="2025-02-07T14:49:00Z" w16du:dateUtc="2025-02-07T13:49:00Z"/>
              </w:rPr>
            </w:pPr>
            <w:del w:id="108" w:author="R&amp;S" w:date="2025-02-07T14:49:00Z" w16du:dateUtc="2025-02-07T13:49:00Z">
              <w:r w:rsidRPr="0004360F" w:rsidDel="00447542">
                <w:delText>3</w:delText>
              </w:r>
            </w:del>
          </w:p>
        </w:tc>
        <w:tc>
          <w:tcPr>
            <w:tcW w:w="479" w:type="pct"/>
            <w:gridSpan w:val="2"/>
            <w:tcBorders>
              <w:top w:val="single" w:sz="4" w:space="0" w:color="auto"/>
              <w:left w:val="single" w:sz="4" w:space="0" w:color="auto"/>
              <w:bottom w:val="single" w:sz="4" w:space="0" w:color="auto"/>
              <w:right w:val="single" w:sz="4" w:space="0" w:color="auto"/>
            </w:tcBorders>
            <w:shd w:val="clear" w:color="auto" w:fill="auto"/>
          </w:tcPr>
          <w:p w14:paraId="3709EEAD" w14:textId="6FCEA066" w:rsidR="003C41D3" w:rsidRPr="0004360F" w:rsidDel="00447542" w:rsidRDefault="003C41D3" w:rsidP="003C41D3">
            <w:pPr>
              <w:pStyle w:val="TAC"/>
              <w:contextualSpacing/>
              <w:rPr>
                <w:del w:id="109" w:author="R&amp;S" w:date="2025-02-07T14:49:00Z" w16du:dateUtc="2025-02-07T13:49:00Z"/>
              </w:rPr>
            </w:pPr>
            <w:del w:id="110" w:author="R&amp;S" w:date="2025-02-07T14:49:00Z" w16du:dateUtc="2025-02-07T13:49:00Z">
              <w:r w:rsidRPr="0004360F" w:rsidDel="00447542">
                <w:delText>25</w:delText>
              </w:r>
              <w:r w:rsidRPr="0004360F" w:rsidDel="00447542">
                <w:rPr>
                  <w:rFonts w:eastAsia="DengXian"/>
                  <w:lang w:eastAsia="zh-CN"/>
                </w:rPr>
                <w:delText>.</w:delText>
              </w:r>
              <w:r w:rsidRPr="0004360F" w:rsidDel="00447542">
                <w:delText>0</w:delText>
              </w:r>
              <w:r w:rsidRPr="0004360F" w:rsidDel="00447542">
                <w:rPr>
                  <w:rFonts w:eastAsia="DengXian"/>
                  <w:lang w:eastAsia="zh-CN"/>
                </w:rPr>
                <w:delText xml:space="preserve"> </w:delText>
              </w:r>
              <w:r w:rsidRPr="0004360F" w:rsidDel="00447542">
                <w:delText>+ TT</w:delText>
              </w:r>
            </w:del>
          </w:p>
        </w:tc>
        <w:tc>
          <w:tcPr>
            <w:tcW w:w="477" w:type="pct"/>
            <w:gridSpan w:val="2"/>
            <w:tcBorders>
              <w:top w:val="single" w:sz="4" w:space="0" w:color="auto"/>
              <w:left w:val="single" w:sz="4" w:space="0" w:color="auto"/>
              <w:bottom w:val="single" w:sz="4" w:space="0" w:color="auto"/>
            </w:tcBorders>
            <w:shd w:val="clear" w:color="auto" w:fill="auto"/>
          </w:tcPr>
          <w:p w14:paraId="13162DDB" w14:textId="5542D6BC" w:rsidR="003C41D3" w:rsidRPr="0004360F" w:rsidDel="00447542" w:rsidRDefault="003C41D3" w:rsidP="003C41D3">
            <w:pPr>
              <w:pStyle w:val="TAC"/>
              <w:contextualSpacing/>
              <w:rPr>
                <w:del w:id="111" w:author="R&amp;S" w:date="2025-02-07T14:49:00Z" w16du:dateUtc="2025-02-07T13:49:00Z"/>
              </w:rPr>
            </w:pPr>
            <w:del w:id="112" w:author="R&amp;S" w:date="2025-02-07T14:49:00Z" w16du:dateUtc="2025-02-07T13:49:00Z">
              <w:r w:rsidRPr="0004360F" w:rsidDel="00447542">
                <w:delText>1</w:delText>
              </w:r>
              <w:r w:rsidDel="00447542">
                <w:delText>5</w:delText>
              </w:r>
              <w:r w:rsidRPr="0004360F" w:rsidDel="00447542">
                <w:rPr>
                  <w:rFonts w:eastAsia="DengXian"/>
                  <w:lang w:eastAsia="zh-CN"/>
                </w:rPr>
                <w:delText xml:space="preserve"> </w:delText>
              </w:r>
              <w:r w:rsidRPr="0004360F" w:rsidDel="00447542">
                <w:delText>- TT</w:delText>
              </w:r>
            </w:del>
          </w:p>
        </w:tc>
        <w:tc>
          <w:tcPr>
            <w:tcW w:w="199" w:type="pct"/>
            <w:tcBorders>
              <w:top w:val="single" w:sz="4" w:space="0" w:color="auto"/>
              <w:left w:val="nil"/>
              <w:bottom w:val="single" w:sz="4" w:space="0" w:color="auto"/>
              <w:right w:val="single" w:sz="4" w:space="0" w:color="auto"/>
            </w:tcBorders>
          </w:tcPr>
          <w:p w14:paraId="54E9D737" w14:textId="0034CDBB" w:rsidR="003C41D3" w:rsidRPr="0004360F" w:rsidDel="00447542" w:rsidRDefault="003C41D3" w:rsidP="003C41D3">
            <w:pPr>
              <w:pStyle w:val="TAC"/>
              <w:contextualSpacing/>
              <w:rPr>
                <w:del w:id="113" w:author="R&amp;S" w:date="2025-02-07T14:49:00Z" w16du:dateUtc="2025-02-07T13:49:00Z"/>
              </w:rPr>
            </w:pPr>
          </w:p>
        </w:tc>
      </w:tr>
      <w:tr w:rsidR="00447542" w:rsidRPr="0004360F" w:rsidDel="00447542" w14:paraId="7E769F74" w14:textId="35ABEE1C" w:rsidTr="00447542">
        <w:trPr>
          <w:del w:id="114" w:author="R&amp;S" w:date="2025-02-07T14:49:00Z"/>
        </w:trPr>
        <w:tc>
          <w:tcPr>
            <w:tcW w:w="262" w:type="pct"/>
            <w:gridSpan w:val="2"/>
            <w:tcBorders>
              <w:top w:val="single" w:sz="4" w:space="0" w:color="auto"/>
              <w:left w:val="single" w:sz="4" w:space="0" w:color="auto"/>
              <w:bottom w:val="single" w:sz="4" w:space="0" w:color="auto"/>
              <w:right w:val="single" w:sz="4" w:space="0" w:color="auto"/>
            </w:tcBorders>
            <w:shd w:val="clear" w:color="auto" w:fill="auto"/>
          </w:tcPr>
          <w:p w14:paraId="4D0FE2E4" w14:textId="0371909D" w:rsidR="003C41D3" w:rsidRPr="0004360F" w:rsidDel="00447542" w:rsidRDefault="003C41D3" w:rsidP="003C41D3">
            <w:pPr>
              <w:pStyle w:val="TAC"/>
              <w:contextualSpacing/>
              <w:rPr>
                <w:del w:id="115" w:author="R&amp;S" w:date="2025-02-07T14:49:00Z" w16du:dateUtc="2025-02-07T13:49:00Z"/>
                <w:lang w:eastAsia="zh-CN"/>
              </w:rPr>
            </w:pPr>
            <w:del w:id="116" w:author="R&amp;S" w:date="2025-02-07T14:49:00Z" w16du:dateUtc="2025-02-07T13:49:00Z">
              <w:r w:rsidRPr="0004360F" w:rsidDel="00447542">
                <w:rPr>
                  <w:lang w:eastAsia="zh-CN"/>
                </w:rPr>
                <w:delText>4</w:delText>
              </w:r>
            </w:del>
          </w:p>
        </w:tc>
        <w:tc>
          <w:tcPr>
            <w:tcW w:w="455" w:type="pct"/>
            <w:gridSpan w:val="2"/>
            <w:tcBorders>
              <w:top w:val="single" w:sz="4" w:space="0" w:color="auto"/>
              <w:left w:val="single" w:sz="4" w:space="0" w:color="auto"/>
              <w:bottom w:val="single" w:sz="4" w:space="0" w:color="auto"/>
              <w:right w:val="single" w:sz="4" w:space="0" w:color="auto"/>
            </w:tcBorders>
          </w:tcPr>
          <w:p w14:paraId="75801752" w14:textId="544CBA97" w:rsidR="003C41D3" w:rsidRPr="0004360F" w:rsidDel="00447542" w:rsidRDefault="003C41D3" w:rsidP="003C41D3">
            <w:pPr>
              <w:pStyle w:val="TAC"/>
              <w:contextualSpacing/>
              <w:rPr>
                <w:del w:id="117" w:author="R&amp;S" w:date="2025-02-07T14:49:00Z" w16du:dateUtc="2025-02-07T13:49:00Z"/>
              </w:rPr>
            </w:pPr>
            <w:del w:id="118" w:author="R&amp;S" w:date="2025-02-07T14:49:00Z" w16du:dateUtc="2025-02-07T13:49:00Z">
              <w:r w:rsidRPr="0004360F" w:rsidDel="00447542">
                <w:delText>23</w:delText>
              </w:r>
            </w:del>
          </w:p>
        </w:tc>
        <w:tc>
          <w:tcPr>
            <w:tcW w:w="517" w:type="pct"/>
            <w:gridSpan w:val="2"/>
            <w:tcBorders>
              <w:top w:val="single" w:sz="4" w:space="0" w:color="auto"/>
              <w:left w:val="single" w:sz="4" w:space="0" w:color="auto"/>
              <w:bottom w:val="single" w:sz="4" w:space="0" w:color="auto"/>
              <w:right w:val="single" w:sz="4" w:space="0" w:color="auto"/>
            </w:tcBorders>
          </w:tcPr>
          <w:p w14:paraId="4E0BA477" w14:textId="5A5190D2" w:rsidR="003C41D3" w:rsidRPr="0004360F" w:rsidDel="00447542" w:rsidRDefault="003C41D3" w:rsidP="003C41D3">
            <w:pPr>
              <w:pStyle w:val="TAC"/>
              <w:contextualSpacing/>
              <w:rPr>
                <w:del w:id="119" w:author="R&amp;S" w:date="2025-02-07T14:49:00Z" w16du:dateUtc="2025-02-07T13:49:00Z"/>
              </w:rPr>
            </w:pPr>
            <w:del w:id="120" w:author="R&amp;S" w:date="2025-02-07T14:49:00Z" w16du:dateUtc="2025-02-07T13:49:00Z">
              <w:r w:rsidRPr="0004360F" w:rsidDel="00447542">
                <w:delText>0</w:delText>
              </w:r>
            </w:del>
          </w:p>
        </w:tc>
        <w:tc>
          <w:tcPr>
            <w:tcW w:w="384" w:type="pct"/>
            <w:gridSpan w:val="2"/>
            <w:tcBorders>
              <w:top w:val="single" w:sz="4" w:space="0" w:color="auto"/>
              <w:left w:val="single" w:sz="4" w:space="0" w:color="auto"/>
              <w:bottom w:val="single" w:sz="4" w:space="0" w:color="auto"/>
              <w:right w:val="single" w:sz="4" w:space="0" w:color="auto"/>
            </w:tcBorders>
            <w:shd w:val="clear" w:color="auto" w:fill="auto"/>
          </w:tcPr>
          <w:p w14:paraId="2FB156DA" w14:textId="229A1C2B" w:rsidR="003C41D3" w:rsidRPr="0004360F" w:rsidDel="00447542" w:rsidRDefault="003C41D3" w:rsidP="003C41D3">
            <w:pPr>
              <w:pStyle w:val="TAC"/>
              <w:contextualSpacing/>
              <w:rPr>
                <w:del w:id="121" w:author="R&amp;S" w:date="2025-02-07T14:49:00Z" w16du:dateUtc="2025-02-07T13:49:00Z"/>
              </w:rPr>
            </w:pPr>
            <w:del w:id="122" w:author="R&amp;S" w:date="2025-02-07T14:49:00Z" w16du:dateUtc="2025-02-07T13:49:00Z">
              <w:r w:rsidRPr="0004360F" w:rsidDel="00447542">
                <w:delText>3</w:delText>
              </w:r>
            </w:del>
          </w:p>
        </w:tc>
        <w:tc>
          <w:tcPr>
            <w:tcW w:w="390" w:type="pct"/>
            <w:gridSpan w:val="2"/>
            <w:tcBorders>
              <w:top w:val="single" w:sz="4" w:space="0" w:color="auto"/>
              <w:left w:val="single" w:sz="4" w:space="0" w:color="auto"/>
              <w:bottom w:val="single" w:sz="4" w:space="0" w:color="auto"/>
              <w:right w:val="single" w:sz="4" w:space="0" w:color="auto"/>
            </w:tcBorders>
            <w:shd w:val="clear" w:color="auto" w:fill="auto"/>
          </w:tcPr>
          <w:p w14:paraId="415DB912" w14:textId="1F2352C3" w:rsidR="003C41D3" w:rsidRPr="0004360F" w:rsidDel="00447542" w:rsidRDefault="003C41D3" w:rsidP="003C41D3">
            <w:pPr>
              <w:pStyle w:val="TAC"/>
              <w:contextualSpacing/>
              <w:rPr>
                <w:del w:id="123" w:author="R&amp;S" w:date="2025-02-07T14:49:00Z" w16du:dateUtc="2025-02-07T13:49:00Z"/>
                <w:lang w:eastAsia="zh-CN"/>
              </w:rPr>
            </w:pPr>
            <w:del w:id="124" w:author="R&amp;S" w:date="2025-02-07T14:49:00Z" w16du:dateUtc="2025-02-07T13:49:00Z">
              <w:r w:rsidRPr="0004360F" w:rsidDel="00447542">
                <w:rPr>
                  <w:lang w:eastAsia="zh-CN"/>
                </w:rPr>
                <w:delText>0</w:delText>
              </w:r>
            </w:del>
          </w:p>
        </w:tc>
        <w:tc>
          <w:tcPr>
            <w:tcW w:w="125" w:type="pct"/>
            <w:tcBorders>
              <w:top w:val="single" w:sz="4" w:space="0" w:color="auto"/>
              <w:left w:val="single" w:sz="4" w:space="0" w:color="auto"/>
              <w:bottom w:val="single" w:sz="4" w:space="0" w:color="auto"/>
            </w:tcBorders>
            <w:shd w:val="clear" w:color="auto" w:fill="auto"/>
          </w:tcPr>
          <w:p w14:paraId="4391B324" w14:textId="6B8EFA52" w:rsidR="003C41D3" w:rsidRPr="0004360F" w:rsidDel="00447542" w:rsidRDefault="003C41D3" w:rsidP="003C41D3">
            <w:pPr>
              <w:pStyle w:val="TAC"/>
              <w:contextualSpacing/>
              <w:rPr>
                <w:del w:id="125" w:author="R&amp;S" w:date="2025-02-07T14:49:00Z" w16du:dateUtc="2025-02-07T13:49:00Z"/>
              </w:rPr>
            </w:pPr>
            <w:del w:id="126" w:author="R&amp;S" w:date="2025-02-07T14:49:00Z" w16du:dateUtc="2025-02-07T13:49:00Z">
              <w:r w:rsidRPr="0004360F" w:rsidDel="00447542">
                <w:delText>0</w:delText>
              </w:r>
            </w:del>
          </w:p>
        </w:tc>
        <w:tc>
          <w:tcPr>
            <w:tcW w:w="252" w:type="pct"/>
            <w:gridSpan w:val="2"/>
            <w:tcBorders>
              <w:top w:val="single" w:sz="4" w:space="0" w:color="auto"/>
              <w:bottom w:val="single" w:sz="4" w:space="0" w:color="auto"/>
              <w:right w:val="single" w:sz="4" w:space="0" w:color="auto"/>
            </w:tcBorders>
          </w:tcPr>
          <w:p w14:paraId="4792507B" w14:textId="67261578" w:rsidR="003C41D3" w:rsidRPr="0004360F" w:rsidDel="00447542" w:rsidRDefault="003C41D3" w:rsidP="003C41D3">
            <w:pPr>
              <w:pStyle w:val="TAC"/>
              <w:contextualSpacing/>
              <w:rPr>
                <w:del w:id="127" w:author="R&amp;S" w:date="2025-02-07T14:49:00Z" w16du:dateUtc="2025-02-07T13:49:00Z"/>
              </w:rPr>
            </w:pPr>
          </w:p>
        </w:tc>
        <w:tc>
          <w:tcPr>
            <w:tcW w:w="238" w:type="pct"/>
            <w:tcBorders>
              <w:top w:val="single" w:sz="4" w:space="0" w:color="auto"/>
              <w:bottom w:val="single" w:sz="4" w:space="0" w:color="auto"/>
            </w:tcBorders>
            <w:shd w:val="clear" w:color="auto" w:fill="auto"/>
          </w:tcPr>
          <w:p w14:paraId="532667CF" w14:textId="53FF10D1" w:rsidR="003C41D3" w:rsidRPr="0004360F" w:rsidDel="00447542" w:rsidRDefault="003C41D3" w:rsidP="003C41D3">
            <w:pPr>
              <w:pStyle w:val="TAC"/>
              <w:contextualSpacing/>
              <w:rPr>
                <w:del w:id="128" w:author="R&amp;S" w:date="2025-02-07T14:49:00Z" w16du:dateUtc="2025-02-07T13:49:00Z"/>
              </w:rPr>
            </w:pPr>
            <w:del w:id="129" w:author="R&amp;S" w:date="2025-02-07T14:49:00Z" w16du:dateUtc="2025-02-07T13:49:00Z">
              <w:r w:rsidRPr="0004360F" w:rsidDel="00447542">
                <w:delText>20.0</w:delText>
              </w:r>
            </w:del>
          </w:p>
        </w:tc>
        <w:tc>
          <w:tcPr>
            <w:tcW w:w="225" w:type="pct"/>
            <w:tcBorders>
              <w:top w:val="single" w:sz="4" w:space="0" w:color="auto"/>
              <w:left w:val="nil"/>
              <w:bottom w:val="single" w:sz="4" w:space="0" w:color="auto"/>
              <w:right w:val="single" w:sz="4" w:space="0" w:color="auto"/>
            </w:tcBorders>
            <w:shd w:val="clear" w:color="auto" w:fill="auto"/>
          </w:tcPr>
          <w:p w14:paraId="036943F9" w14:textId="7B34F5EB" w:rsidR="003C41D3" w:rsidRPr="0004360F" w:rsidDel="00447542" w:rsidRDefault="003C41D3" w:rsidP="003C41D3">
            <w:pPr>
              <w:pStyle w:val="TAC"/>
              <w:contextualSpacing/>
              <w:rPr>
                <w:del w:id="130" w:author="R&amp;S" w:date="2025-02-07T14:49:00Z" w16du:dateUtc="2025-02-07T13:49:00Z"/>
              </w:rPr>
            </w:pPr>
          </w:p>
        </w:tc>
        <w:tc>
          <w:tcPr>
            <w:tcW w:w="308" w:type="pct"/>
            <w:gridSpan w:val="2"/>
            <w:tcBorders>
              <w:top w:val="single" w:sz="4" w:space="0" w:color="auto"/>
              <w:left w:val="single" w:sz="4" w:space="0" w:color="auto"/>
              <w:bottom w:val="single" w:sz="4" w:space="0" w:color="auto"/>
            </w:tcBorders>
            <w:shd w:val="clear" w:color="auto" w:fill="auto"/>
          </w:tcPr>
          <w:p w14:paraId="78615DC7" w14:textId="4215AA4B" w:rsidR="003C41D3" w:rsidRPr="0004360F" w:rsidDel="00447542" w:rsidRDefault="003C41D3" w:rsidP="003C41D3">
            <w:pPr>
              <w:pStyle w:val="TAC"/>
              <w:contextualSpacing/>
              <w:rPr>
                <w:del w:id="131" w:author="R&amp;S" w:date="2025-02-07T14:49:00Z" w16du:dateUtc="2025-02-07T13:49:00Z"/>
              </w:rPr>
            </w:pPr>
            <w:del w:id="132" w:author="R&amp;S" w:date="2025-02-07T14:49:00Z" w16du:dateUtc="2025-02-07T13:49:00Z">
              <w:r w:rsidDel="00447542">
                <w:delText>5.0</w:delText>
              </w:r>
            </w:del>
          </w:p>
        </w:tc>
        <w:tc>
          <w:tcPr>
            <w:tcW w:w="306" w:type="pct"/>
            <w:tcBorders>
              <w:top w:val="single" w:sz="4" w:space="0" w:color="auto"/>
              <w:bottom w:val="single" w:sz="4" w:space="0" w:color="auto"/>
              <w:right w:val="single" w:sz="4" w:space="0" w:color="auto"/>
            </w:tcBorders>
          </w:tcPr>
          <w:p w14:paraId="4A578F95" w14:textId="5432D69D" w:rsidR="003C41D3" w:rsidRPr="0004360F" w:rsidDel="00447542" w:rsidRDefault="003C41D3" w:rsidP="003C41D3">
            <w:pPr>
              <w:pStyle w:val="TAC"/>
              <w:contextualSpacing/>
              <w:rPr>
                <w:del w:id="133" w:author="R&amp;S" w:date="2025-02-07T14:49:00Z" w16du:dateUtc="2025-02-07T13:49:00Z"/>
              </w:rPr>
            </w:pPr>
          </w:p>
        </w:tc>
        <w:tc>
          <w:tcPr>
            <w:tcW w:w="383" w:type="pct"/>
            <w:gridSpan w:val="2"/>
            <w:tcBorders>
              <w:top w:val="single" w:sz="4" w:space="0" w:color="auto"/>
              <w:bottom w:val="single" w:sz="4" w:space="0" w:color="auto"/>
              <w:right w:val="single" w:sz="4" w:space="0" w:color="auto"/>
            </w:tcBorders>
          </w:tcPr>
          <w:p w14:paraId="1C2C1D60" w14:textId="2A5C96C2" w:rsidR="003C41D3" w:rsidRPr="0004360F" w:rsidDel="00447542" w:rsidRDefault="003C41D3" w:rsidP="003C41D3">
            <w:pPr>
              <w:pStyle w:val="TAC"/>
              <w:contextualSpacing/>
              <w:rPr>
                <w:del w:id="134" w:author="R&amp;S" w:date="2025-02-07T14:49:00Z" w16du:dateUtc="2025-02-07T13:49:00Z"/>
              </w:rPr>
            </w:pPr>
            <w:del w:id="135" w:author="R&amp;S" w:date="2025-02-07T14:49:00Z" w16du:dateUtc="2025-02-07T13:49:00Z">
              <w:r w:rsidRPr="0004360F" w:rsidDel="00447542">
                <w:delText>3</w:delText>
              </w:r>
            </w:del>
          </w:p>
        </w:tc>
        <w:tc>
          <w:tcPr>
            <w:tcW w:w="479" w:type="pct"/>
            <w:gridSpan w:val="2"/>
            <w:tcBorders>
              <w:top w:val="single" w:sz="4" w:space="0" w:color="auto"/>
              <w:left w:val="single" w:sz="4" w:space="0" w:color="auto"/>
              <w:bottom w:val="single" w:sz="4" w:space="0" w:color="auto"/>
              <w:right w:val="single" w:sz="4" w:space="0" w:color="auto"/>
            </w:tcBorders>
            <w:shd w:val="clear" w:color="auto" w:fill="auto"/>
          </w:tcPr>
          <w:p w14:paraId="636FA1F9" w14:textId="47DC3BEF" w:rsidR="003C41D3" w:rsidRPr="0004360F" w:rsidDel="00447542" w:rsidRDefault="003C41D3" w:rsidP="003C41D3">
            <w:pPr>
              <w:pStyle w:val="TAC"/>
              <w:contextualSpacing/>
              <w:rPr>
                <w:del w:id="136" w:author="R&amp;S" w:date="2025-02-07T14:49:00Z" w16du:dateUtc="2025-02-07T13:49:00Z"/>
              </w:rPr>
            </w:pPr>
            <w:del w:id="137" w:author="R&amp;S" w:date="2025-02-07T14:49:00Z" w16du:dateUtc="2025-02-07T13:49:00Z">
              <w:r w:rsidRPr="0004360F" w:rsidDel="00447542">
                <w:delText>25</w:delText>
              </w:r>
              <w:r w:rsidRPr="0004360F" w:rsidDel="00447542">
                <w:rPr>
                  <w:rFonts w:eastAsia="DengXian"/>
                  <w:lang w:eastAsia="zh-CN"/>
                </w:rPr>
                <w:delText>.</w:delText>
              </w:r>
              <w:r w:rsidRPr="0004360F" w:rsidDel="00447542">
                <w:delText>0</w:delText>
              </w:r>
              <w:r w:rsidRPr="0004360F" w:rsidDel="00447542">
                <w:rPr>
                  <w:rFonts w:eastAsia="DengXian"/>
                  <w:lang w:eastAsia="zh-CN"/>
                </w:rPr>
                <w:delText xml:space="preserve"> </w:delText>
              </w:r>
              <w:r w:rsidRPr="0004360F" w:rsidDel="00447542">
                <w:delText>+ TT</w:delText>
              </w:r>
            </w:del>
          </w:p>
        </w:tc>
        <w:tc>
          <w:tcPr>
            <w:tcW w:w="477" w:type="pct"/>
            <w:gridSpan w:val="2"/>
            <w:tcBorders>
              <w:top w:val="single" w:sz="4" w:space="0" w:color="auto"/>
              <w:left w:val="single" w:sz="4" w:space="0" w:color="auto"/>
              <w:bottom w:val="single" w:sz="4" w:space="0" w:color="auto"/>
            </w:tcBorders>
            <w:shd w:val="clear" w:color="auto" w:fill="auto"/>
          </w:tcPr>
          <w:p w14:paraId="4CA5ACD7" w14:textId="04328719" w:rsidR="003C41D3" w:rsidRPr="0004360F" w:rsidDel="00447542" w:rsidRDefault="003C41D3" w:rsidP="003C41D3">
            <w:pPr>
              <w:pStyle w:val="TAC"/>
              <w:contextualSpacing/>
              <w:rPr>
                <w:del w:id="138" w:author="R&amp;S" w:date="2025-02-07T14:49:00Z" w16du:dateUtc="2025-02-07T13:49:00Z"/>
              </w:rPr>
            </w:pPr>
            <w:del w:id="139" w:author="R&amp;S" w:date="2025-02-07T14:49:00Z" w16du:dateUtc="2025-02-07T13:49:00Z">
              <w:r w:rsidRPr="0004360F" w:rsidDel="00447542">
                <w:delText>1</w:delText>
              </w:r>
              <w:r w:rsidDel="00447542">
                <w:delText>5</w:delText>
              </w:r>
              <w:r w:rsidRPr="0004360F" w:rsidDel="00447542">
                <w:rPr>
                  <w:rFonts w:eastAsia="DengXian"/>
                  <w:lang w:eastAsia="zh-CN"/>
                </w:rPr>
                <w:delText xml:space="preserve"> </w:delText>
              </w:r>
              <w:r w:rsidRPr="0004360F" w:rsidDel="00447542">
                <w:delText>- TT</w:delText>
              </w:r>
            </w:del>
          </w:p>
        </w:tc>
        <w:tc>
          <w:tcPr>
            <w:tcW w:w="199" w:type="pct"/>
            <w:tcBorders>
              <w:top w:val="single" w:sz="4" w:space="0" w:color="auto"/>
              <w:left w:val="nil"/>
              <w:bottom w:val="single" w:sz="4" w:space="0" w:color="auto"/>
              <w:right w:val="single" w:sz="4" w:space="0" w:color="auto"/>
            </w:tcBorders>
          </w:tcPr>
          <w:p w14:paraId="0AE496B7" w14:textId="21758CEC" w:rsidR="003C41D3" w:rsidRPr="0004360F" w:rsidDel="00447542" w:rsidRDefault="003C41D3" w:rsidP="003C41D3">
            <w:pPr>
              <w:pStyle w:val="TAC"/>
              <w:contextualSpacing/>
              <w:rPr>
                <w:del w:id="140" w:author="R&amp;S" w:date="2025-02-07T14:49:00Z" w16du:dateUtc="2025-02-07T13:49:00Z"/>
              </w:rPr>
            </w:pPr>
          </w:p>
        </w:tc>
      </w:tr>
      <w:tr w:rsidR="00447542" w:rsidRPr="0004360F" w:rsidDel="00447542" w14:paraId="2CE3B347" w14:textId="2993FDA7" w:rsidTr="00447542">
        <w:trPr>
          <w:del w:id="141" w:author="R&amp;S" w:date="2025-02-07T14:49:00Z"/>
        </w:trPr>
        <w:tc>
          <w:tcPr>
            <w:tcW w:w="262" w:type="pct"/>
            <w:gridSpan w:val="2"/>
            <w:tcBorders>
              <w:top w:val="single" w:sz="4" w:space="0" w:color="auto"/>
              <w:left w:val="single" w:sz="4" w:space="0" w:color="auto"/>
              <w:bottom w:val="single" w:sz="4" w:space="0" w:color="auto"/>
              <w:right w:val="single" w:sz="4" w:space="0" w:color="auto"/>
            </w:tcBorders>
            <w:shd w:val="clear" w:color="auto" w:fill="auto"/>
          </w:tcPr>
          <w:p w14:paraId="27D00F17" w14:textId="1C89A0F6" w:rsidR="003C41D3" w:rsidRPr="0004360F" w:rsidDel="00447542" w:rsidRDefault="003C41D3" w:rsidP="003C41D3">
            <w:pPr>
              <w:pStyle w:val="TAC"/>
              <w:contextualSpacing/>
              <w:rPr>
                <w:del w:id="142" w:author="R&amp;S" w:date="2025-02-07T14:49:00Z" w16du:dateUtc="2025-02-07T13:49:00Z"/>
                <w:lang w:eastAsia="zh-CN"/>
              </w:rPr>
            </w:pPr>
            <w:del w:id="143" w:author="R&amp;S" w:date="2025-02-07T14:49:00Z" w16du:dateUtc="2025-02-07T13:49:00Z">
              <w:r w:rsidRPr="0004360F" w:rsidDel="00447542">
                <w:rPr>
                  <w:lang w:eastAsia="zh-CN"/>
                </w:rPr>
                <w:delText>5</w:delText>
              </w:r>
            </w:del>
          </w:p>
        </w:tc>
        <w:tc>
          <w:tcPr>
            <w:tcW w:w="455" w:type="pct"/>
            <w:gridSpan w:val="2"/>
            <w:tcBorders>
              <w:top w:val="single" w:sz="4" w:space="0" w:color="auto"/>
              <w:left w:val="single" w:sz="4" w:space="0" w:color="auto"/>
              <w:bottom w:val="single" w:sz="4" w:space="0" w:color="auto"/>
              <w:right w:val="single" w:sz="4" w:space="0" w:color="auto"/>
            </w:tcBorders>
          </w:tcPr>
          <w:p w14:paraId="73DFB933" w14:textId="3F6BCA36" w:rsidR="003C41D3" w:rsidRPr="0004360F" w:rsidDel="00447542" w:rsidRDefault="003C41D3" w:rsidP="003C41D3">
            <w:pPr>
              <w:pStyle w:val="TAC"/>
              <w:contextualSpacing/>
              <w:rPr>
                <w:del w:id="144" w:author="R&amp;S" w:date="2025-02-07T14:49:00Z" w16du:dateUtc="2025-02-07T13:49:00Z"/>
              </w:rPr>
            </w:pPr>
            <w:del w:id="145" w:author="R&amp;S" w:date="2025-02-07T14:49:00Z" w16du:dateUtc="2025-02-07T13:49:00Z">
              <w:r w:rsidRPr="0004360F" w:rsidDel="00447542">
                <w:delText>23</w:delText>
              </w:r>
            </w:del>
          </w:p>
        </w:tc>
        <w:tc>
          <w:tcPr>
            <w:tcW w:w="517" w:type="pct"/>
            <w:gridSpan w:val="2"/>
            <w:tcBorders>
              <w:top w:val="single" w:sz="4" w:space="0" w:color="auto"/>
              <w:left w:val="single" w:sz="4" w:space="0" w:color="auto"/>
              <w:bottom w:val="single" w:sz="4" w:space="0" w:color="auto"/>
              <w:right w:val="single" w:sz="4" w:space="0" w:color="auto"/>
            </w:tcBorders>
          </w:tcPr>
          <w:p w14:paraId="68D0BD2E" w14:textId="24601460" w:rsidR="003C41D3" w:rsidRPr="0004360F" w:rsidDel="00447542" w:rsidRDefault="003C41D3" w:rsidP="003C41D3">
            <w:pPr>
              <w:pStyle w:val="TAC"/>
              <w:contextualSpacing/>
              <w:rPr>
                <w:del w:id="146" w:author="R&amp;S" w:date="2025-02-07T14:49:00Z" w16du:dateUtc="2025-02-07T13:49:00Z"/>
              </w:rPr>
            </w:pPr>
            <w:del w:id="147" w:author="R&amp;S" w:date="2025-02-07T14:49:00Z" w16du:dateUtc="2025-02-07T13:49:00Z">
              <w:r w:rsidRPr="0004360F" w:rsidDel="00447542">
                <w:delText>0</w:delText>
              </w:r>
            </w:del>
          </w:p>
        </w:tc>
        <w:tc>
          <w:tcPr>
            <w:tcW w:w="384" w:type="pct"/>
            <w:gridSpan w:val="2"/>
            <w:tcBorders>
              <w:top w:val="single" w:sz="4" w:space="0" w:color="auto"/>
              <w:left w:val="single" w:sz="4" w:space="0" w:color="auto"/>
              <w:bottom w:val="single" w:sz="4" w:space="0" w:color="auto"/>
              <w:right w:val="single" w:sz="4" w:space="0" w:color="auto"/>
            </w:tcBorders>
            <w:shd w:val="clear" w:color="auto" w:fill="auto"/>
          </w:tcPr>
          <w:p w14:paraId="2AF67E08" w14:textId="657148F5" w:rsidR="003C41D3" w:rsidRPr="0004360F" w:rsidDel="00447542" w:rsidRDefault="003C41D3" w:rsidP="003C41D3">
            <w:pPr>
              <w:pStyle w:val="TAC"/>
              <w:contextualSpacing/>
              <w:rPr>
                <w:del w:id="148" w:author="R&amp;S" w:date="2025-02-07T14:49:00Z" w16du:dateUtc="2025-02-07T13:49:00Z"/>
              </w:rPr>
            </w:pPr>
            <w:del w:id="149" w:author="R&amp;S" w:date="2025-02-07T14:49:00Z" w16du:dateUtc="2025-02-07T13:49:00Z">
              <w:r w:rsidRPr="0004360F" w:rsidDel="00447542">
                <w:delText>3</w:delText>
              </w:r>
            </w:del>
          </w:p>
        </w:tc>
        <w:tc>
          <w:tcPr>
            <w:tcW w:w="390" w:type="pct"/>
            <w:gridSpan w:val="2"/>
            <w:tcBorders>
              <w:top w:val="single" w:sz="4" w:space="0" w:color="auto"/>
              <w:left w:val="single" w:sz="4" w:space="0" w:color="auto"/>
              <w:bottom w:val="single" w:sz="4" w:space="0" w:color="auto"/>
              <w:right w:val="single" w:sz="4" w:space="0" w:color="auto"/>
            </w:tcBorders>
            <w:shd w:val="clear" w:color="auto" w:fill="auto"/>
          </w:tcPr>
          <w:p w14:paraId="4D4DB719" w14:textId="5ACA040F" w:rsidR="003C41D3" w:rsidRPr="0004360F" w:rsidDel="00447542" w:rsidRDefault="003C41D3" w:rsidP="003C41D3">
            <w:pPr>
              <w:pStyle w:val="TAC"/>
              <w:contextualSpacing/>
              <w:rPr>
                <w:del w:id="150" w:author="R&amp;S" w:date="2025-02-07T14:49:00Z" w16du:dateUtc="2025-02-07T13:49:00Z"/>
                <w:lang w:eastAsia="zh-CN"/>
              </w:rPr>
            </w:pPr>
            <w:del w:id="151" w:author="R&amp;S" w:date="2025-02-07T14:49:00Z" w16du:dateUtc="2025-02-07T13:49:00Z">
              <w:r w:rsidRPr="0004360F" w:rsidDel="00447542">
                <w:rPr>
                  <w:lang w:eastAsia="zh-CN"/>
                </w:rPr>
                <w:delText>6.5</w:delText>
              </w:r>
            </w:del>
          </w:p>
        </w:tc>
        <w:tc>
          <w:tcPr>
            <w:tcW w:w="125" w:type="pct"/>
            <w:tcBorders>
              <w:top w:val="single" w:sz="4" w:space="0" w:color="auto"/>
              <w:left w:val="single" w:sz="4" w:space="0" w:color="auto"/>
              <w:bottom w:val="single" w:sz="4" w:space="0" w:color="auto"/>
            </w:tcBorders>
            <w:shd w:val="clear" w:color="auto" w:fill="auto"/>
          </w:tcPr>
          <w:p w14:paraId="39760AC8" w14:textId="16F50065" w:rsidR="003C41D3" w:rsidRPr="0004360F" w:rsidDel="00447542" w:rsidRDefault="003C41D3" w:rsidP="003C41D3">
            <w:pPr>
              <w:pStyle w:val="TAC"/>
              <w:contextualSpacing/>
              <w:rPr>
                <w:del w:id="152" w:author="R&amp;S" w:date="2025-02-07T14:49:00Z" w16du:dateUtc="2025-02-07T13:49:00Z"/>
              </w:rPr>
            </w:pPr>
            <w:del w:id="153" w:author="R&amp;S" w:date="2025-02-07T14:49:00Z" w16du:dateUtc="2025-02-07T13:49:00Z">
              <w:r w:rsidRPr="0004360F" w:rsidDel="00447542">
                <w:delText>0</w:delText>
              </w:r>
            </w:del>
          </w:p>
        </w:tc>
        <w:tc>
          <w:tcPr>
            <w:tcW w:w="252" w:type="pct"/>
            <w:gridSpan w:val="2"/>
            <w:tcBorders>
              <w:top w:val="single" w:sz="4" w:space="0" w:color="auto"/>
              <w:bottom w:val="single" w:sz="4" w:space="0" w:color="auto"/>
              <w:right w:val="single" w:sz="4" w:space="0" w:color="auto"/>
            </w:tcBorders>
          </w:tcPr>
          <w:p w14:paraId="00886630" w14:textId="501CD6FE" w:rsidR="003C41D3" w:rsidRPr="0004360F" w:rsidDel="00447542" w:rsidRDefault="003C41D3" w:rsidP="003C41D3">
            <w:pPr>
              <w:pStyle w:val="TAC"/>
              <w:contextualSpacing/>
              <w:rPr>
                <w:del w:id="154" w:author="R&amp;S" w:date="2025-02-07T14:49:00Z" w16du:dateUtc="2025-02-07T13:49:00Z"/>
              </w:rPr>
            </w:pPr>
          </w:p>
        </w:tc>
        <w:tc>
          <w:tcPr>
            <w:tcW w:w="238" w:type="pct"/>
            <w:tcBorders>
              <w:top w:val="single" w:sz="4" w:space="0" w:color="auto"/>
              <w:bottom w:val="single" w:sz="4" w:space="0" w:color="auto"/>
            </w:tcBorders>
            <w:shd w:val="clear" w:color="auto" w:fill="auto"/>
          </w:tcPr>
          <w:p w14:paraId="0BC4F683" w14:textId="64B2006E" w:rsidR="003C41D3" w:rsidRPr="0004360F" w:rsidDel="00447542" w:rsidRDefault="003C41D3" w:rsidP="003C41D3">
            <w:pPr>
              <w:pStyle w:val="TAC"/>
              <w:contextualSpacing/>
              <w:rPr>
                <w:del w:id="155" w:author="R&amp;S" w:date="2025-02-07T14:49:00Z" w16du:dateUtc="2025-02-07T13:49:00Z"/>
              </w:rPr>
            </w:pPr>
            <w:del w:id="156" w:author="R&amp;S" w:date="2025-02-07T14:49:00Z" w16du:dateUtc="2025-02-07T13:49:00Z">
              <w:r w:rsidRPr="0004360F" w:rsidDel="00447542">
                <w:delText>16.5</w:delText>
              </w:r>
            </w:del>
          </w:p>
        </w:tc>
        <w:tc>
          <w:tcPr>
            <w:tcW w:w="225" w:type="pct"/>
            <w:tcBorders>
              <w:top w:val="single" w:sz="4" w:space="0" w:color="auto"/>
              <w:left w:val="nil"/>
              <w:bottom w:val="single" w:sz="4" w:space="0" w:color="auto"/>
              <w:right w:val="single" w:sz="4" w:space="0" w:color="auto"/>
            </w:tcBorders>
            <w:shd w:val="clear" w:color="auto" w:fill="auto"/>
          </w:tcPr>
          <w:p w14:paraId="1E31C67A" w14:textId="1BC774AC" w:rsidR="003C41D3" w:rsidRPr="0004360F" w:rsidDel="00447542" w:rsidRDefault="003C41D3" w:rsidP="003C41D3">
            <w:pPr>
              <w:pStyle w:val="TAC"/>
              <w:contextualSpacing/>
              <w:rPr>
                <w:del w:id="157" w:author="R&amp;S" w:date="2025-02-07T14:49:00Z" w16du:dateUtc="2025-02-07T13:49:00Z"/>
              </w:rPr>
            </w:pPr>
          </w:p>
        </w:tc>
        <w:tc>
          <w:tcPr>
            <w:tcW w:w="308" w:type="pct"/>
            <w:gridSpan w:val="2"/>
            <w:tcBorders>
              <w:top w:val="single" w:sz="4" w:space="0" w:color="auto"/>
              <w:left w:val="single" w:sz="4" w:space="0" w:color="auto"/>
              <w:bottom w:val="single" w:sz="4" w:space="0" w:color="auto"/>
            </w:tcBorders>
            <w:shd w:val="clear" w:color="auto" w:fill="auto"/>
          </w:tcPr>
          <w:p w14:paraId="7697EEDA" w14:textId="4DF4AEC9" w:rsidR="003C41D3" w:rsidRPr="0004360F" w:rsidDel="00447542" w:rsidRDefault="003C41D3" w:rsidP="003C41D3">
            <w:pPr>
              <w:pStyle w:val="TAC"/>
              <w:contextualSpacing/>
              <w:rPr>
                <w:del w:id="158" w:author="R&amp;S" w:date="2025-02-07T14:49:00Z" w16du:dateUtc="2025-02-07T13:49:00Z"/>
              </w:rPr>
            </w:pPr>
            <w:del w:id="159" w:author="R&amp;S" w:date="2025-02-07T14:49:00Z" w16du:dateUtc="2025-02-07T13:49:00Z">
              <w:r w:rsidRPr="0004360F" w:rsidDel="00447542">
                <w:delText>5.0</w:delText>
              </w:r>
            </w:del>
          </w:p>
        </w:tc>
        <w:tc>
          <w:tcPr>
            <w:tcW w:w="306" w:type="pct"/>
            <w:tcBorders>
              <w:top w:val="single" w:sz="4" w:space="0" w:color="auto"/>
              <w:bottom w:val="single" w:sz="4" w:space="0" w:color="auto"/>
              <w:right w:val="single" w:sz="4" w:space="0" w:color="auto"/>
            </w:tcBorders>
          </w:tcPr>
          <w:p w14:paraId="3DB3100D" w14:textId="3EE22425" w:rsidR="003C41D3" w:rsidRPr="0004360F" w:rsidDel="00447542" w:rsidRDefault="003C41D3" w:rsidP="003C41D3">
            <w:pPr>
              <w:pStyle w:val="TAC"/>
              <w:contextualSpacing/>
              <w:rPr>
                <w:del w:id="160" w:author="R&amp;S" w:date="2025-02-07T14:49:00Z" w16du:dateUtc="2025-02-07T13:49:00Z"/>
              </w:rPr>
            </w:pPr>
          </w:p>
        </w:tc>
        <w:tc>
          <w:tcPr>
            <w:tcW w:w="383" w:type="pct"/>
            <w:gridSpan w:val="2"/>
            <w:tcBorders>
              <w:top w:val="single" w:sz="4" w:space="0" w:color="auto"/>
              <w:bottom w:val="single" w:sz="4" w:space="0" w:color="auto"/>
              <w:right w:val="single" w:sz="4" w:space="0" w:color="auto"/>
            </w:tcBorders>
          </w:tcPr>
          <w:p w14:paraId="197BA5B5" w14:textId="5AD29D3E" w:rsidR="003C41D3" w:rsidRPr="0004360F" w:rsidDel="00447542" w:rsidRDefault="003C41D3" w:rsidP="003C41D3">
            <w:pPr>
              <w:pStyle w:val="TAC"/>
              <w:contextualSpacing/>
              <w:rPr>
                <w:del w:id="161" w:author="R&amp;S" w:date="2025-02-07T14:49:00Z" w16du:dateUtc="2025-02-07T13:49:00Z"/>
              </w:rPr>
            </w:pPr>
            <w:del w:id="162" w:author="R&amp;S" w:date="2025-02-07T14:49:00Z" w16du:dateUtc="2025-02-07T13:49:00Z">
              <w:r w:rsidRPr="0004360F" w:rsidDel="00447542">
                <w:delText>3</w:delText>
              </w:r>
            </w:del>
          </w:p>
        </w:tc>
        <w:tc>
          <w:tcPr>
            <w:tcW w:w="479" w:type="pct"/>
            <w:gridSpan w:val="2"/>
            <w:tcBorders>
              <w:top w:val="single" w:sz="4" w:space="0" w:color="auto"/>
              <w:left w:val="single" w:sz="4" w:space="0" w:color="auto"/>
              <w:bottom w:val="single" w:sz="4" w:space="0" w:color="auto"/>
              <w:right w:val="single" w:sz="4" w:space="0" w:color="auto"/>
            </w:tcBorders>
            <w:shd w:val="clear" w:color="auto" w:fill="auto"/>
          </w:tcPr>
          <w:p w14:paraId="3790C235" w14:textId="24713F83" w:rsidR="003C41D3" w:rsidRPr="0004360F" w:rsidDel="00447542" w:rsidRDefault="003C41D3" w:rsidP="003C41D3">
            <w:pPr>
              <w:pStyle w:val="TAC"/>
              <w:contextualSpacing/>
              <w:rPr>
                <w:del w:id="163" w:author="R&amp;S" w:date="2025-02-07T14:49:00Z" w16du:dateUtc="2025-02-07T13:49:00Z"/>
              </w:rPr>
            </w:pPr>
            <w:del w:id="164" w:author="R&amp;S" w:date="2025-02-07T14:49:00Z" w16du:dateUtc="2025-02-07T13:49:00Z">
              <w:r w:rsidRPr="0004360F" w:rsidDel="00447542">
                <w:delText>25</w:delText>
              </w:r>
              <w:r w:rsidRPr="0004360F" w:rsidDel="00447542">
                <w:rPr>
                  <w:rFonts w:eastAsia="DengXian"/>
                  <w:lang w:eastAsia="zh-CN"/>
                </w:rPr>
                <w:delText>.</w:delText>
              </w:r>
              <w:r w:rsidRPr="0004360F" w:rsidDel="00447542">
                <w:delText>0</w:delText>
              </w:r>
              <w:r w:rsidRPr="0004360F" w:rsidDel="00447542">
                <w:rPr>
                  <w:rFonts w:eastAsia="DengXian"/>
                  <w:lang w:eastAsia="zh-CN"/>
                </w:rPr>
                <w:delText xml:space="preserve"> </w:delText>
              </w:r>
              <w:r w:rsidRPr="0004360F" w:rsidDel="00447542">
                <w:delText>+ TT</w:delText>
              </w:r>
            </w:del>
          </w:p>
        </w:tc>
        <w:tc>
          <w:tcPr>
            <w:tcW w:w="477" w:type="pct"/>
            <w:gridSpan w:val="2"/>
            <w:tcBorders>
              <w:top w:val="single" w:sz="4" w:space="0" w:color="auto"/>
              <w:left w:val="single" w:sz="4" w:space="0" w:color="auto"/>
              <w:bottom w:val="single" w:sz="4" w:space="0" w:color="auto"/>
            </w:tcBorders>
            <w:shd w:val="clear" w:color="auto" w:fill="auto"/>
          </w:tcPr>
          <w:p w14:paraId="47774099" w14:textId="2554117C" w:rsidR="003C41D3" w:rsidRPr="0004360F" w:rsidDel="00447542" w:rsidRDefault="003C41D3" w:rsidP="003C41D3">
            <w:pPr>
              <w:pStyle w:val="TAC"/>
              <w:contextualSpacing/>
              <w:rPr>
                <w:del w:id="165" w:author="R&amp;S" w:date="2025-02-07T14:49:00Z" w16du:dateUtc="2025-02-07T13:49:00Z"/>
              </w:rPr>
            </w:pPr>
            <w:del w:id="166" w:author="R&amp;S" w:date="2025-02-07T14:49:00Z" w16du:dateUtc="2025-02-07T13:49:00Z">
              <w:r w:rsidRPr="0004360F" w:rsidDel="00447542">
                <w:delText>11.5</w:delText>
              </w:r>
              <w:r w:rsidRPr="0004360F" w:rsidDel="00447542">
                <w:rPr>
                  <w:rFonts w:eastAsia="DengXian"/>
                  <w:lang w:eastAsia="zh-CN"/>
                </w:rPr>
                <w:delText xml:space="preserve"> </w:delText>
              </w:r>
              <w:r w:rsidRPr="0004360F" w:rsidDel="00447542">
                <w:delText>- TT</w:delText>
              </w:r>
            </w:del>
          </w:p>
        </w:tc>
        <w:tc>
          <w:tcPr>
            <w:tcW w:w="199" w:type="pct"/>
            <w:tcBorders>
              <w:top w:val="single" w:sz="4" w:space="0" w:color="auto"/>
              <w:left w:val="nil"/>
              <w:bottom w:val="single" w:sz="4" w:space="0" w:color="auto"/>
              <w:right w:val="single" w:sz="4" w:space="0" w:color="auto"/>
            </w:tcBorders>
          </w:tcPr>
          <w:p w14:paraId="44F60326" w14:textId="252F7B25" w:rsidR="003C41D3" w:rsidRPr="0004360F" w:rsidDel="00447542" w:rsidRDefault="003C41D3" w:rsidP="003C41D3">
            <w:pPr>
              <w:pStyle w:val="TAC"/>
              <w:contextualSpacing/>
              <w:rPr>
                <w:del w:id="167" w:author="R&amp;S" w:date="2025-02-07T14:49:00Z" w16du:dateUtc="2025-02-07T13:49:00Z"/>
              </w:rPr>
            </w:pPr>
          </w:p>
        </w:tc>
      </w:tr>
      <w:tr w:rsidR="00447542" w:rsidRPr="0004360F" w:rsidDel="00447542" w14:paraId="53887888" w14:textId="261DDCF6" w:rsidTr="00447542">
        <w:trPr>
          <w:del w:id="168" w:author="R&amp;S" w:date="2025-02-07T14:49:00Z"/>
        </w:trPr>
        <w:tc>
          <w:tcPr>
            <w:tcW w:w="262" w:type="pct"/>
            <w:gridSpan w:val="2"/>
            <w:tcBorders>
              <w:top w:val="single" w:sz="4" w:space="0" w:color="auto"/>
              <w:left w:val="single" w:sz="4" w:space="0" w:color="auto"/>
              <w:bottom w:val="single" w:sz="4" w:space="0" w:color="auto"/>
              <w:right w:val="single" w:sz="4" w:space="0" w:color="auto"/>
            </w:tcBorders>
            <w:shd w:val="clear" w:color="auto" w:fill="auto"/>
          </w:tcPr>
          <w:p w14:paraId="366188E7" w14:textId="40B8B66D" w:rsidR="003C41D3" w:rsidRPr="0004360F" w:rsidDel="00447542" w:rsidRDefault="003C41D3" w:rsidP="003C41D3">
            <w:pPr>
              <w:pStyle w:val="TAC"/>
              <w:contextualSpacing/>
              <w:rPr>
                <w:del w:id="169" w:author="R&amp;S" w:date="2025-02-07T14:49:00Z" w16du:dateUtc="2025-02-07T13:49:00Z"/>
                <w:lang w:eastAsia="zh-CN"/>
              </w:rPr>
            </w:pPr>
            <w:del w:id="170" w:author="R&amp;S" w:date="2025-02-07T14:49:00Z" w16du:dateUtc="2025-02-07T13:49:00Z">
              <w:r w:rsidRPr="0004360F" w:rsidDel="00447542">
                <w:rPr>
                  <w:lang w:eastAsia="zh-CN"/>
                </w:rPr>
                <w:delText>6</w:delText>
              </w:r>
            </w:del>
          </w:p>
        </w:tc>
        <w:tc>
          <w:tcPr>
            <w:tcW w:w="455" w:type="pct"/>
            <w:gridSpan w:val="2"/>
            <w:tcBorders>
              <w:top w:val="single" w:sz="4" w:space="0" w:color="auto"/>
              <w:left w:val="single" w:sz="4" w:space="0" w:color="auto"/>
              <w:bottom w:val="single" w:sz="4" w:space="0" w:color="auto"/>
              <w:right w:val="single" w:sz="4" w:space="0" w:color="auto"/>
            </w:tcBorders>
          </w:tcPr>
          <w:p w14:paraId="56CDE527" w14:textId="41A3C40B" w:rsidR="003C41D3" w:rsidRPr="0004360F" w:rsidDel="00447542" w:rsidRDefault="003C41D3" w:rsidP="003C41D3">
            <w:pPr>
              <w:pStyle w:val="TAC"/>
              <w:contextualSpacing/>
              <w:rPr>
                <w:del w:id="171" w:author="R&amp;S" w:date="2025-02-07T14:49:00Z" w16du:dateUtc="2025-02-07T13:49:00Z"/>
              </w:rPr>
            </w:pPr>
            <w:del w:id="172" w:author="R&amp;S" w:date="2025-02-07T14:49:00Z" w16du:dateUtc="2025-02-07T13:49:00Z">
              <w:r w:rsidRPr="0004360F" w:rsidDel="00447542">
                <w:delText>23</w:delText>
              </w:r>
            </w:del>
          </w:p>
        </w:tc>
        <w:tc>
          <w:tcPr>
            <w:tcW w:w="517" w:type="pct"/>
            <w:gridSpan w:val="2"/>
            <w:tcBorders>
              <w:top w:val="single" w:sz="4" w:space="0" w:color="auto"/>
              <w:left w:val="single" w:sz="4" w:space="0" w:color="auto"/>
              <w:bottom w:val="single" w:sz="4" w:space="0" w:color="auto"/>
              <w:right w:val="single" w:sz="4" w:space="0" w:color="auto"/>
            </w:tcBorders>
          </w:tcPr>
          <w:p w14:paraId="33DCDDD7" w14:textId="42B0D4A2" w:rsidR="003C41D3" w:rsidRPr="0004360F" w:rsidDel="00447542" w:rsidRDefault="003C41D3" w:rsidP="003C41D3">
            <w:pPr>
              <w:pStyle w:val="TAC"/>
              <w:contextualSpacing/>
              <w:rPr>
                <w:del w:id="173" w:author="R&amp;S" w:date="2025-02-07T14:49:00Z" w16du:dateUtc="2025-02-07T13:49:00Z"/>
              </w:rPr>
            </w:pPr>
            <w:del w:id="174" w:author="R&amp;S" w:date="2025-02-07T14:49:00Z" w16du:dateUtc="2025-02-07T13:49:00Z">
              <w:r w:rsidRPr="0004360F" w:rsidDel="00447542">
                <w:delText>0</w:delText>
              </w:r>
            </w:del>
          </w:p>
        </w:tc>
        <w:tc>
          <w:tcPr>
            <w:tcW w:w="384" w:type="pct"/>
            <w:gridSpan w:val="2"/>
            <w:tcBorders>
              <w:top w:val="single" w:sz="4" w:space="0" w:color="auto"/>
              <w:left w:val="single" w:sz="4" w:space="0" w:color="auto"/>
              <w:bottom w:val="single" w:sz="4" w:space="0" w:color="auto"/>
              <w:right w:val="single" w:sz="4" w:space="0" w:color="auto"/>
            </w:tcBorders>
            <w:shd w:val="clear" w:color="auto" w:fill="auto"/>
          </w:tcPr>
          <w:p w14:paraId="3B373E53" w14:textId="0CB92EC4" w:rsidR="003C41D3" w:rsidRPr="0004360F" w:rsidDel="00447542" w:rsidRDefault="003C41D3" w:rsidP="003C41D3">
            <w:pPr>
              <w:pStyle w:val="TAC"/>
              <w:contextualSpacing/>
              <w:rPr>
                <w:del w:id="175" w:author="R&amp;S" w:date="2025-02-07T14:49:00Z" w16du:dateUtc="2025-02-07T13:49:00Z"/>
              </w:rPr>
            </w:pPr>
            <w:del w:id="176" w:author="R&amp;S" w:date="2025-02-07T14:49:00Z" w16du:dateUtc="2025-02-07T13:49:00Z">
              <w:r w:rsidRPr="0004360F" w:rsidDel="00447542">
                <w:delText>3</w:delText>
              </w:r>
            </w:del>
          </w:p>
        </w:tc>
        <w:tc>
          <w:tcPr>
            <w:tcW w:w="390" w:type="pct"/>
            <w:gridSpan w:val="2"/>
            <w:tcBorders>
              <w:top w:val="single" w:sz="4" w:space="0" w:color="auto"/>
              <w:left w:val="single" w:sz="4" w:space="0" w:color="auto"/>
              <w:bottom w:val="single" w:sz="4" w:space="0" w:color="auto"/>
              <w:right w:val="single" w:sz="4" w:space="0" w:color="auto"/>
            </w:tcBorders>
            <w:shd w:val="clear" w:color="auto" w:fill="auto"/>
          </w:tcPr>
          <w:p w14:paraId="515EB8FD" w14:textId="3DCCF483" w:rsidR="003C41D3" w:rsidRPr="0004360F" w:rsidDel="00447542" w:rsidRDefault="003C41D3" w:rsidP="003C41D3">
            <w:pPr>
              <w:pStyle w:val="TAC"/>
              <w:contextualSpacing/>
              <w:rPr>
                <w:del w:id="177" w:author="R&amp;S" w:date="2025-02-07T14:49:00Z" w16du:dateUtc="2025-02-07T13:49:00Z"/>
                <w:lang w:eastAsia="zh-CN"/>
              </w:rPr>
            </w:pPr>
            <w:del w:id="178" w:author="R&amp;S" w:date="2025-02-07T14:49:00Z" w16du:dateUtc="2025-02-07T13:49:00Z">
              <w:r w:rsidRPr="0004360F" w:rsidDel="00447542">
                <w:rPr>
                  <w:lang w:eastAsia="zh-CN"/>
                </w:rPr>
                <w:delText>0</w:delText>
              </w:r>
            </w:del>
          </w:p>
        </w:tc>
        <w:tc>
          <w:tcPr>
            <w:tcW w:w="125" w:type="pct"/>
            <w:tcBorders>
              <w:top w:val="single" w:sz="4" w:space="0" w:color="auto"/>
              <w:left w:val="single" w:sz="4" w:space="0" w:color="auto"/>
              <w:bottom w:val="single" w:sz="4" w:space="0" w:color="auto"/>
            </w:tcBorders>
            <w:shd w:val="clear" w:color="auto" w:fill="auto"/>
          </w:tcPr>
          <w:p w14:paraId="39EB9CA6" w14:textId="2C1B9B09" w:rsidR="003C41D3" w:rsidRPr="0004360F" w:rsidDel="00447542" w:rsidRDefault="003C41D3" w:rsidP="003C41D3">
            <w:pPr>
              <w:pStyle w:val="TAC"/>
              <w:contextualSpacing/>
              <w:rPr>
                <w:del w:id="179" w:author="R&amp;S" w:date="2025-02-07T14:49:00Z" w16du:dateUtc="2025-02-07T13:49:00Z"/>
              </w:rPr>
            </w:pPr>
            <w:del w:id="180" w:author="R&amp;S" w:date="2025-02-07T14:49:00Z" w16du:dateUtc="2025-02-07T13:49:00Z">
              <w:r w:rsidRPr="0004360F" w:rsidDel="00447542">
                <w:delText>0</w:delText>
              </w:r>
            </w:del>
          </w:p>
        </w:tc>
        <w:tc>
          <w:tcPr>
            <w:tcW w:w="252" w:type="pct"/>
            <w:gridSpan w:val="2"/>
            <w:tcBorders>
              <w:top w:val="single" w:sz="4" w:space="0" w:color="auto"/>
              <w:bottom w:val="single" w:sz="4" w:space="0" w:color="auto"/>
              <w:right w:val="single" w:sz="4" w:space="0" w:color="auto"/>
            </w:tcBorders>
          </w:tcPr>
          <w:p w14:paraId="1EE564DF" w14:textId="3A17840F" w:rsidR="003C41D3" w:rsidRPr="0004360F" w:rsidDel="00447542" w:rsidRDefault="003C41D3" w:rsidP="003C41D3">
            <w:pPr>
              <w:pStyle w:val="TAC"/>
              <w:contextualSpacing/>
              <w:rPr>
                <w:del w:id="181" w:author="R&amp;S" w:date="2025-02-07T14:49:00Z" w16du:dateUtc="2025-02-07T13:49:00Z"/>
              </w:rPr>
            </w:pPr>
          </w:p>
        </w:tc>
        <w:tc>
          <w:tcPr>
            <w:tcW w:w="238" w:type="pct"/>
            <w:tcBorders>
              <w:top w:val="single" w:sz="4" w:space="0" w:color="auto"/>
              <w:bottom w:val="single" w:sz="4" w:space="0" w:color="auto"/>
            </w:tcBorders>
            <w:shd w:val="clear" w:color="auto" w:fill="auto"/>
          </w:tcPr>
          <w:p w14:paraId="615B8D4F" w14:textId="1F632205" w:rsidR="003C41D3" w:rsidRPr="0004360F" w:rsidDel="00447542" w:rsidRDefault="003C41D3" w:rsidP="003C41D3">
            <w:pPr>
              <w:pStyle w:val="TAC"/>
              <w:contextualSpacing/>
              <w:rPr>
                <w:del w:id="182" w:author="R&amp;S" w:date="2025-02-07T14:49:00Z" w16du:dateUtc="2025-02-07T13:49:00Z"/>
              </w:rPr>
            </w:pPr>
            <w:del w:id="183" w:author="R&amp;S" w:date="2025-02-07T14:49:00Z" w16du:dateUtc="2025-02-07T13:49:00Z">
              <w:r w:rsidRPr="0004360F" w:rsidDel="00447542">
                <w:delText>20</w:delText>
              </w:r>
            </w:del>
          </w:p>
        </w:tc>
        <w:tc>
          <w:tcPr>
            <w:tcW w:w="225" w:type="pct"/>
            <w:tcBorders>
              <w:top w:val="single" w:sz="4" w:space="0" w:color="auto"/>
              <w:left w:val="nil"/>
              <w:bottom w:val="single" w:sz="4" w:space="0" w:color="auto"/>
              <w:right w:val="single" w:sz="4" w:space="0" w:color="auto"/>
            </w:tcBorders>
            <w:shd w:val="clear" w:color="auto" w:fill="auto"/>
          </w:tcPr>
          <w:p w14:paraId="104908C9" w14:textId="391CCB6B" w:rsidR="003C41D3" w:rsidRPr="0004360F" w:rsidDel="00447542" w:rsidRDefault="003C41D3" w:rsidP="003C41D3">
            <w:pPr>
              <w:pStyle w:val="TAC"/>
              <w:contextualSpacing/>
              <w:rPr>
                <w:del w:id="184" w:author="R&amp;S" w:date="2025-02-07T14:49:00Z" w16du:dateUtc="2025-02-07T13:49:00Z"/>
              </w:rPr>
            </w:pPr>
          </w:p>
        </w:tc>
        <w:tc>
          <w:tcPr>
            <w:tcW w:w="308" w:type="pct"/>
            <w:gridSpan w:val="2"/>
            <w:tcBorders>
              <w:top w:val="single" w:sz="4" w:space="0" w:color="auto"/>
              <w:left w:val="single" w:sz="4" w:space="0" w:color="auto"/>
              <w:bottom w:val="single" w:sz="4" w:space="0" w:color="auto"/>
            </w:tcBorders>
            <w:shd w:val="clear" w:color="auto" w:fill="auto"/>
          </w:tcPr>
          <w:p w14:paraId="5CE2CEE0" w14:textId="4E16C47E" w:rsidR="003C41D3" w:rsidRPr="0004360F" w:rsidDel="00447542" w:rsidRDefault="003C41D3" w:rsidP="003C41D3">
            <w:pPr>
              <w:pStyle w:val="TAC"/>
              <w:contextualSpacing/>
              <w:rPr>
                <w:del w:id="185" w:author="R&amp;S" w:date="2025-02-07T14:49:00Z" w16du:dateUtc="2025-02-07T13:49:00Z"/>
              </w:rPr>
            </w:pPr>
            <w:del w:id="186" w:author="R&amp;S" w:date="2025-02-07T14:49:00Z" w16du:dateUtc="2025-02-07T13:49:00Z">
              <w:r w:rsidDel="00447542">
                <w:delText>5.0</w:delText>
              </w:r>
            </w:del>
          </w:p>
        </w:tc>
        <w:tc>
          <w:tcPr>
            <w:tcW w:w="306" w:type="pct"/>
            <w:tcBorders>
              <w:top w:val="single" w:sz="4" w:space="0" w:color="auto"/>
              <w:bottom w:val="single" w:sz="4" w:space="0" w:color="auto"/>
              <w:right w:val="single" w:sz="4" w:space="0" w:color="auto"/>
            </w:tcBorders>
          </w:tcPr>
          <w:p w14:paraId="042748A3" w14:textId="5A7D00FF" w:rsidR="003C41D3" w:rsidRPr="0004360F" w:rsidDel="00447542" w:rsidRDefault="003C41D3" w:rsidP="003C41D3">
            <w:pPr>
              <w:pStyle w:val="TAC"/>
              <w:contextualSpacing/>
              <w:rPr>
                <w:del w:id="187" w:author="R&amp;S" w:date="2025-02-07T14:49:00Z" w16du:dateUtc="2025-02-07T13:49:00Z"/>
              </w:rPr>
            </w:pPr>
          </w:p>
        </w:tc>
        <w:tc>
          <w:tcPr>
            <w:tcW w:w="383" w:type="pct"/>
            <w:gridSpan w:val="2"/>
            <w:tcBorders>
              <w:top w:val="single" w:sz="4" w:space="0" w:color="auto"/>
              <w:bottom w:val="single" w:sz="4" w:space="0" w:color="auto"/>
              <w:right w:val="single" w:sz="4" w:space="0" w:color="auto"/>
            </w:tcBorders>
          </w:tcPr>
          <w:p w14:paraId="721A3FD9" w14:textId="65C68EC6" w:rsidR="003C41D3" w:rsidRPr="0004360F" w:rsidDel="00447542" w:rsidRDefault="003C41D3" w:rsidP="003C41D3">
            <w:pPr>
              <w:pStyle w:val="TAC"/>
              <w:contextualSpacing/>
              <w:rPr>
                <w:del w:id="188" w:author="R&amp;S" w:date="2025-02-07T14:49:00Z" w16du:dateUtc="2025-02-07T13:49:00Z"/>
              </w:rPr>
            </w:pPr>
            <w:del w:id="189" w:author="R&amp;S" w:date="2025-02-07T14:49:00Z" w16du:dateUtc="2025-02-07T13:49:00Z">
              <w:r w:rsidRPr="0004360F" w:rsidDel="00447542">
                <w:delText>3</w:delText>
              </w:r>
            </w:del>
          </w:p>
        </w:tc>
        <w:tc>
          <w:tcPr>
            <w:tcW w:w="479" w:type="pct"/>
            <w:gridSpan w:val="2"/>
            <w:tcBorders>
              <w:top w:val="single" w:sz="4" w:space="0" w:color="auto"/>
              <w:left w:val="single" w:sz="4" w:space="0" w:color="auto"/>
              <w:bottom w:val="single" w:sz="4" w:space="0" w:color="auto"/>
              <w:right w:val="single" w:sz="4" w:space="0" w:color="auto"/>
            </w:tcBorders>
            <w:shd w:val="clear" w:color="auto" w:fill="auto"/>
          </w:tcPr>
          <w:p w14:paraId="74104F3B" w14:textId="258F2F43" w:rsidR="003C41D3" w:rsidRPr="0004360F" w:rsidDel="00447542" w:rsidRDefault="003C41D3" w:rsidP="003C41D3">
            <w:pPr>
              <w:pStyle w:val="TAC"/>
              <w:contextualSpacing/>
              <w:rPr>
                <w:del w:id="190" w:author="R&amp;S" w:date="2025-02-07T14:49:00Z" w16du:dateUtc="2025-02-07T13:49:00Z"/>
              </w:rPr>
            </w:pPr>
            <w:del w:id="191" w:author="R&amp;S" w:date="2025-02-07T14:49:00Z" w16du:dateUtc="2025-02-07T13:49:00Z">
              <w:r w:rsidRPr="0004360F" w:rsidDel="00447542">
                <w:delText>25</w:delText>
              </w:r>
              <w:r w:rsidRPr="0004360F" w:rsidDel="00447542">
                <w:rPr>
                  <w:rFonts w:eastAsia="DengXian"/>
                  <w:lang w:eastAsia="zh-CN"/>
                </w:rPr>
                <w:delText>.</w:delText>
              </w:r>
              <w:r w:rsidRPr="0004360F" w:rsidDel="00447542">
                <w:delText>0</w:delText>
              </w:r>
              <w:r w:rsidRPr="0004360F" w:rsidDel="00447542">
                <w:rPr>
                  <w:rFonts w:eastAsia="DengXian"/>
                  <w:lang w:eastAsia="zh-CN"/>
                </w:rPr>
                <w:delText xml:space="preserve"> </w:delText>
              </w:r>
              <w:r w:rsidRPr="0004360F" w:rsidDel="00447542">
                <w:delText>+ TT</w:delText>
              </w:r>
            </w:del>
          </w:p>
        </w:tc>
        <w:tc>
          <w:tcPr>
            <w:tcW w:w="477" w:type="pct"/>
            <w:gridSpan w:val="2"/>
            <w:tcBorders>
              <w:top w:val="single" w:sz="4" w:space="0" w:color="auto"/>
              <w:left w:val="single" w:sz="4" w:space="0" w:color="auto"/>
              <w:bottom w:val="single" w:sz="4" w:space="0" w:color="auto"/>
            </w:tcBorders>
            <w:shd w:val="clear" w:color="auto" w:fill="auto"/>
          </w:tcPr>
          <w:p w14:paraId="30BC7DC0" w14:textId="62FE51D9" w:rsidR="003C41D3" w:rsidRPr="0004360F" w:rsidDel="00447542" w:rsidRDefault="003C41D3" w:rsidP="003C41D3">
            <w:pPr>
              <w:pStyle w:val="TAC"/>
              <w:contextualSpacing/>
              <w:rPr>
                <w:del w:id="192" w:author="R&amp;S" w:date="2025-02-07T14:49:00Z" w16du:dateUtc="2025-02-07T13:49:00Z"/>
              </w:rPr>
            </w:pPr>
            <w:del w:id="193" w:author="R&amp;S" w:date="2025-02-07T14:49:00Z" w16du:dateUtc="2025-02-07T13:49:00Z">
              <w:r w:rsidRPr="0004360F" w:rsidDel="00447542">
                <w:delText>1</w:delText>
              </w:r>
              <w:r w:rsidDel="00447542">
                <w:delText>5</w:delText>
              </w:r>
              <w:r w:rsidRPr="0004360F" w:rsidDel="00447542">
                <w:rPr>
                  <w:rFonts w:eastAsia="DengXian"/>
                  <w:lang w:eastAsia="zh-CN"/>
                </w:rPr>
                <w:delText xml:space="preserve"> </w:delText>
              </w:r>
              <w:r w:rsidRPr="0004360F" w:rsidDel="00447542">
                <w:delText>- TT</w:delText>
              </w:r>
            </w:del>
          </w:p>
        </w:tc>
        <w:tc>
          <w:tcPr>
            <w:tcW w:w="199" w:type="pct"/>
            <w:tcBorders>
              <w:top w:val="single" w:sz="4" w:space="0" w:color="auto"/>
              <w:left w:val="nil"/>
              <w:bottom w:val="single" w:sz="4" w:space="0" w:color="auto"/>
              <w:right w:val="single" w:sz="4" w:space="0" w:color="auto"/>
            </w:tcBorders>
          </w:tcPr>
          <w:p w14:paraId="4A30F735" w14:textId="5196ED63" w:rsidR="003C41D3" w:rsidRPr="0004360F" w:rsidDel="00447542" w:rsidRDefault="003C41D3" w:rsidP="003C41D3">
            <w:pPr>
              <w:pStyle w:val="TAC"/>
              <w:contextualSpacing/>
              <w:rPr>
                <w:del w:id="194" w:author="R&amp;S" w:date="2025-02-07T14:49:00Z" w16du:dateUtc="2025-02-07T13:49:00Z"/>
              </w:rPr>
            </w:pPr>
          </w:p>
        </w:tc>
      </w:tr>
      <w:tr w:rsidR="00447542" w:rsidRPr="0004360F" w:rsidDel="00447542" w14:paraId="350E24A8" w14:textId="5648C95D" w:rsidTr="00447542">
        <w:trPr>
          <w:del w:id="195" w:author="R&amp;S" w:date="2025-02-07T14:49:00Z"/>
        </w:trPr>
        <w:tc>
          <w:tcPr>
            <w:tcW w:w="262" w:type="pct"/>
            <w:gridSpan w:val="2"/>
            <w:tcBorders>
              <w:top w:val="single" w:sz="4" w:space="0" w:color="auto"/>
              <w:left w:val="single" w:sz="4" w:space="0" w:color="auto"/>
              <w:bottom w:val="single" w:sz="4" w:space="0" w:color="auto"/>
              <w:right w:val="single" w:sz="4" w:space="0" w:color="auto"/>
            </w:tcBorders>
            <w:shd w:val="clear" w:color="auto" w:fill="auto"/>
          </w:tcPr>
          <w:p w14:paraId="3584CFCD" w14:textId="78269134" w:rsidR="003C41D3" w:rsidRPr="0004360F" w:rsidDel="00447542" w:rsidRDefault="003C41D3" w:rsidP="003C41D3">
            <w:pPr>
              <w:pStyle w:val="TAC"/>
              <w:contextualSpacing/>
              <w:rPr>
                <w:del w:id="196" w:author="R&amp;S" w:date="2025-02-07T14:49:00Z" w16du:dateUtc="2025-02-07T13:49:00Z"/>
                <w:lang w:eastAsia="zh-CN"/>
              </w:rPr>
            </w:pPr>
            <w:del w:id="197" w:author="R&amp;S" w:date="2025-02-07T14:49:00Z" w16du:dateUtc="2025-02-07T13:49:00Z">
              <w:r w:rsidRPr="000E21A5" w:rsidDel="00447542">
                <w:delText>7</w:delText>
              </w:r>
            </w:del>
          </w:p>
        </w:tc>
        <w:tc>
          <w:tcPr>
            <w:tcW w:w="455" w:type="pct"/>
            <w:gridSpan w:val="2"/>
            <w:tcBorders>
              <w:top w:val="single" w:sz="4" w:space="0" w:color="auto"/>
              <w:left w:val="single" w:sz="4" w:space="0" w:color="auto"/>
              <w:bottom w:val="single" w:sz="4" w:space="0" w:color="auto"/>
              <w:right w:val="single" w:sz="4" w:space="0" w:color="auto"/>
            </w:tcBorders>
          </w:tcPr>
          <w:p w14:paraId="4324AF82" w14:textId="02326F37" w:rsidR="003C41D3" w:rsidRPr="0004360F" w:rsidDel="00447542" w:rsidRDefault="003C41D3" w:rsidP="003C41D3">
            <w:pPr>
              <w:pStyle w:val="TAC"/>
              <w:contextualSpacing/>
              <w:rPr>
                <w:del w:id="198" w:author="R&amp;S" w:date="2025-02-07T14:49:00Z" w16du:dateUtc="2025-02-07T13:49:00Z"/>
              </w:rPr>
            </w:pPr>
            <w:del w:id="199" w:author="R&amp;S" w:date="2025-02-07T14:49:00Z" w16du:dateUtc="2025-02-07T13:49:00Z">
              <w:r w:rsidRPr="0004360F" w:rsidDel="00447542">
                <w:delText>23</w:delText>
              </w:r>
            </w:del>
          </w:p>
        </w:tc>
        <w:tc>
          <w:tcPr>
            <w:tcW w:w="517" w:type="pct"/>
            <w:gridSpan w:val="2"/>
            <w:tcBorders>
              <w:top w:val="single" w:sz="4" w:space="0" w:color="auto"/>
              <w:left w:val="single" w:sz="4" w:space="0" w:color="auto"/>
              <w:bottom w:val="single" w:sz="4" w:space="0" w:color="auto"/>
              <w:right w:val="single" w:sz="4" w:space="0" w:color="auto"/>
            </w:tcBorders>
          </w:tcPr>
          <w:p w14:paraId="716DE55E" w14:textId="560037AD" w:rsidR="003C41D3" w:rsidRPr="0004360F" w:rsidDel="00447542" w:rsidRDefault="003C41D3" w:rsidP="003C41D3">
            <w:pPr>
              <w:pStyle w:val="TAC"/>
              <w:contextualSpacing/>
              <w:rPr>
                <w:del w:id="200" w:author="R&amp;S" w:date="2025-02-07T14:49:00Z" w16du:dateUtc="2025-02-07T13:49:00Z"/>
              </w:rPr>
            </w:pPr>
            <w:del w:id="201" w:author="R&amp;S" w:date="2025-02-07T14:49:00Z" w16du:dateUtc="2025-02-07T13:49:00Z">
              <w:r w:rsidRPr="0004360F" w:rsidDel="00447542">
                <w:delText>0</w:delText>
              </w:r>
            </w:del>
          </w:p>
        </w:tc>
        <w:tc>
          <w:tcPr>
            <w:tcW w:w="384" w:type="pct"/>
            <w:gridSpan w:val="2"/>
            <w:tcBorders>
              <w:top w:val="single" w:sz="4" w:space="0" w:color="auto"/>
              <w:left w:val="single" w:sz="4" w:space="0" w:color="auto"/>
              <w:bottom w:val="single" w:sz="4" w:space="0" w:color="auto"/>
              <w:right w:val="single" w:sz="4" w:space="0" w:color="auto"/>
            </w:tcBorders>
            <w:shd w:val="clear" w:color="auto" w:fill="auto"/>
          </w:tcPr>
          <w:p w14:paraId="20052A81" w14:textId="70CEF576" w:rsidR="003C41D3" w:rsidRPr="0004360F" w:rsidDel="00447542" w:rsidRDefault="003C41D3" w:rsidP="003C41D3">
            <w:pPr>
              <w:pStyle w:val="TAC"/>
              <w:contextualSpacing/>
              <w:rPr>
                <w:del w:id="202" w:author="R&amp;S" w:date="2025-02-07T14:49:00Z" w16du:dateUtc="2025-02-07T13:49:00Z"/>
              </w:rPr>
            </w:pPr>
            <w:del w:id="203" w:author="R&amp;S" w:date="2025-02-07T14:49:00Z" w16du:dateUtc="2025-02-07T13:49:00Z">
              <w:r w:rsidDel="00447542">
                <w:rPr>
                  <w:rFonts w:hint="eastAsia"/>
                  <w:lang w:eastAsia="zh-CN"/>
                </w:rPr>
                <w:delText>3</w:delText>
              </w:r>
            </w:del>
          </w:p>
        </w:tc>
        <w:tc>
          <w:tcPr>
            <w:tcW w:w="390" w:type="pct"/>
            <w:gridSpan w:val="2"/>
            <w:tcBorders>
              <w:top w:val="single" w:sz="4" w:space="0" w:color="auto"/>
              <w:left w:val="single" w:sz="4" w:space="0" w:color="auto"/>
              <w:bottom w:val="single" w:sz="4" w:space="0" w:color="auto"/>
              <w:right w:val="single" w:sz="4" w:space="0" w:color="auto"/>
            </w:tcBorders>
            <w:shd w:val="clear" w:color="auto" w:fill="auto"/>
          </w:tcPr>
          <w:p w14:paraId="013C6B50" w14:textId="29B9E94B" w:rsidR="003C41D3" w:rsidRPr="0004360F" w:rsidDel="00447542" w:rsidRDefault="003C41D3" w:rsidP="003C41D3">
            <w:pPr>
              <w:pStyle w:val="TAC"/>
              <w:contextualSpacing/>
              <w:rPr>
                <w:del w:id="204" w:author="R&amp;S" w:date="2025-02-07T14:49:00Z" w16du:dateUtc="2025-02-07T13:49:00Z"/>
                <w:lang w:eastAsia="zh-CN"/>
              </w:rPr>
            </w:pPr>
            <w:del w:id="205" w:author="R&amp;S" w:date="2025-02-07T14:49:00Z" w16du:dateUtc="2025-02-07T13:49:00Z">
              <w:r w:rsidDel="00447542">
                <w:rPr>
                  <w:rFonts w:hint="eastAsia"/>
                  <w:lang w:eastAsia="zh-CN"/>
                </w:rPr>
                <w:delText>12</w:delText>
              </w:r>
            </w:del>
          </w:p>
        </w:tc>
        <w:tc>
          <w:tcPr>
            <w:tcW w:w="125" w:type="pct"/>
            <w:tcBorders>
              <w:top w:val="single" w:sz="4" w:space="0" w:color="auto"/>
              <w:left w:val="single" w:sz="4" w:space="0" w:color="auto"/>
              <w:bottom w:val="single" w:sz="4" w:space="0" w:color="auto"/>
            </w:tcBorders>
            <w:shd w:val="clear" w:color="auto" w:fill="auto"/>
          </w:tcPr>
          <w:p w14:paraId="05ED8461" w14:textId="5E54AAE6" w:rsidR="003C41D3" w:rsidRPr="0004360F" w:rsidDel="00447542" w:rsidRDefault="003C41D3" w:rsidP="003C41D3">
            <w:pPr>
              <w:pStyle w:val="TAC"/>
              <w:contextualSpacing/>
              <w:rPr>
                <w:del w:id="206" w:author="R&amp;S" w:date="2025-02-07T14:49:00Z" w16du:dateUtc="2025-02-07T13:49:00Z"/>
              </w:rPr>
            </w:pPr>
            <w:del w:id="207" w:author="R&amp;S" w:date="2025-02-07T14:49:00Z" w16du:dateUtc="2025-02-07T13:49:00Z">
              <w:r w:rsidRPr="00047C42" w:rsidDel="00447542">
                <w:delText>0</w:delText>
              </w:r>
            </w:del>
          </w:p>
        </w:tc>
        <w:tc>
          <w:tcPr>
            <w:tcW w:w="252" w:type="pct"/>
            <w:gridSpan w:val="2"/>
            <w:tcBorders>
              <w:top w:val="single" w:sz="4" w:space="0" w:color="auto"/>
              <w:bottom w:val="single" w:sz="4" w:space="0" w:color="auto"/>
              <w:right w:val="single" w:sz="4" w:space="0" w:color="auto"/>
            </w:tcBorders>
          </w:tcPr>
          <w:p w14:paraId="03FC2614" w14:textId="712D2A3F" w:rsidR="003C41D3" w:rsidRPr="0004360F" w:rsidDel="00447542" w:rsidRDefault="003C41D3" w:rsidP="003C41D3">
            <w:pPr>
              <w:pStyle w:val="TAC"/>
              <w:contextualSpacing/>
              <w:rPr>
                <w:del w:id="208" w:author="R&amp;S" w:date="2025-02-07T14:49:00Z" w16du:dateUtc="2025-02-07T13:49:00Z"/>
              </w:rPr>
            </w:pPr>
          </w:p>
        </w:tc>
        <w:tc>
          <w:tcPr>
            <w:tcW w:w="238" w:type="pct"/>
            <w:tcBorders>
              <w:top w:val="single" w:sz="4" w:space="0" w:color="auto"/>
              <w:bottom w:val="single" w:sz="4" w:space="0" w:color="auto"/>
            </w:tcBorders>
            <w:shd w:val="clear" w:color="auto" w:fill="auto"/>
          </w:tcPr>
          <w:p w14:paraId="7B4D8C03" w14:textId="4CC980E7" w:rsidR="003C41D3" w:rsidRPr="0004360F" w:rsidDel="00447542" w:rsidRDefault="003C41D3" w:rsidP="003C41D3">
            <w:pPr>
              <w:pStyle w:val="TAC"/>
              <w:contextualSpacing/>
              <w:rPr>
                <w:del w:id="209" w:author="R&amp;S" w:date="2025-02-07T14:49:00Z" w16du:dateUtc="2025-02-07T13:49:00Z"/>
              </w:rPr>
            </w:pPr>
            <w:del w:id="210" w:author="R&amp;S" w:date="2025-02-07T14:49:00Z" w16du:dateUtc="2025-02-07T13:49:00Z">
              <w:r w:rsidRPr="0004360F" w:rsidDel="00447542">
                <w:delText>11</w:delText>
              </w:r>
            </w:del>
          </w:p>
        </w:tc>
        <w:tc>
          <w:tcPr>
            <w:tcW w:w="225" w:type="pct"/>
            <w:tcBorders>
              <w:top w:val="single" w:sz="4" w:space="0" w:color="auto"/>
              <w:left w:val="nil"/>
              <w:bottom w:val="single" w:sz="4" w:space="0" w:color="auto"/>
              <w:right w:val="single" w:sz="4" w:space="0" w:color="auto"/>
            </w:tcBorders>
            <w:shd w:val="clear" w:color="auto" w:fill="auto"/>
          </w:tcPr>
          <w:p w14:paraId="6901393D" w14:textId="6962F25C" w:rsidR="003C41D3" w:rsidRPr="0004360F" w:rsidDel="00447542" w:rsidRDefault="003C41D3" w:rsidP="003C41D3">
            <w:pPr>
              <w:pStyle w:val="TAC"/>
              <w:contextualSpacing/>
              <w:rPr>
                <w:del w:id="211" w:author="R&amp;S" w:date="2025-02-07T14:49:00Z" w16du:dateUtc="2025-02-07T13:49:00Z"/>
              </w:rPr>
            </w:pPr>
          </w:p>
        </w:tc>
        <w:tc>
          <w:tcPr>
            <w:tcW w:w="308" w:type="pct"/>
            <w:gridSpan w:val="2"/>
            <w:tcBorders>
              <w:top w:val="single" w:sz="4" w:space="0" w:color="auto"/>
              <w:left w:val="single" w:sz="4" w:space="0" w:color="auto"/>
              <w:bottom w:val="single" w:sz="4" w:space="0" w:color="auto"/>
            </w:tcBorders>
            <w:shd w:val="clear" w:color="auto" w:fill="auto"/>
          </w:tcPr>
          <w:p w14:paraId="6EFDC1FB" w14:textId="45638611" w:rsidR="003C41D3" w:rsidDel="00447542" w:rsidRDefault="003C41D3" w:rsidP="003C41D3">
            <w:pPr>
              <w:pStyle w:val="TAC"/>
              <w:contextualSpacing/>
              <w:rPr>
                <w:del w:id="212" w:author="R&amp;S" w:date="2025-02-07T14:49:00Z" w16du:dateUtc="2025-02-07T13:49:00Z"/>
              </w:rPr>
            </w:pPr>
            <w:del w:id="213" w:author="R&amp;S" w:date="2025-02-07T14:49:00Z" w16du:dateUtc="2025-02-07T13:49:00Z">
              <w:r w:rsidRPr="0004360F" w:rsidDel="00447542">
                <w:delText>6.0</w:delText>
              </w:r>
            </w:del>
          </w:p>
        </w:tc>
        <w:tc>
          <w:tcPr>
            <w:tcW w:w="306" w:type="pct"/>
            <w:tcBorders>
              <w:top w:val="single" w:sz="4" w:space="0" w:color="auto"/>
              <w:bottom w:val="single" w:sz="4" w:space="0" w:color="auto"/>
              <w:right w:val="single" w:sz="4" w:space="0" w:color="auto"/>
            </w:tcBorders>
          </w:tcPr>
          <w:p w14:paraId="1807BECF" w14:textId="161B13CB" w:rsidR="003C41D3" w:rsidRPr="0004360F" w:rsidDel="00447542" w:rsidRDefault="003C41D3" w:rsidP="003C41D3">
            <w:pPr>
              <w:pStyle w:val="TAC"/>
              <w:contextualSpacing/>
              <w:rPr>
                <w:del w:id="214" w:author="R&amp;S" w:date="2025-02-07T14:49:00Z" w16du:dateUtc="2025-02-07T13:49:00Z"/>
              </w:rPr>
            </w:pPr>
          </w:p>
        </w:tc>
        <w:tc>
          <w:tcPr>
            <w:tcW w:w="383" w:type="pct"/>
            <w:gridSpan w:val="2"/>
            <w:tcBorders>
              <w:top w:val="single" w:sz="4" w:space="0" w:color="auto"/>
              <w:bottom w:val="single" w:sz="4" w:space="0" w:color="auto"/>
              <w:right w:val="single" w:sz="4" w:space="0" w:color="auto"/>
            </w:tcBorders>
          </w:tcPr>
          <w:p w14:paraId="7C2FD227" w14:textId="6706FA57" w:rsidR="003C41D3" w:rsidRPr="0004360F" w:rsidDel="00447542" w:rsidRDefault="003C41D3" w:rsidP="003C41D3">
            <w:pPr>
              <w:pStyle w:val="TAC"/>
              <w:contextualSpacing/>
              <w:rPr>
                <w:del w:id="215" w:author="R&amp;S" w:date="2025-02-07T14:49:00Z" w16du:dateUtc="2025-02-07T13:49:00Z"/>
              </w:rPr>
            </w:pPr>
            <w:del w:id="216" w:author="R&amp;S" w:date="2025-02-07T14:49:00Z" w16du:dateUtc="2025-02-07T13:49:00Z">
              <w:r w:rsidRPr="0004360F" w:rsidDel="00447542">
                <w:delText>3</w:delText>
              </w:r>
            </w:del>
          </w:p>
        </w:tc>
        <w:tc>
          <w:tcPr>
            <w:tcW w:w="479" w:type="pct"/>
            <w:gridSpan w:val="2"/>
            <w:tcBorders>
              <w:top w:val="single" w:sz="4" w:space="0" w:color="auto"/>
              <w:left w:val="single" w:sz="4" w:space="0" w:color="auto"/>
              <w:bottom w:val="single" w:sz="4" w:space="0" w:color="auto"/>
              <w:right w:val="single" w:sz="4" w:space="0" w:color="auto"/>
            </w:tcBorders>
            <w:shd w:val="clear" w:color="auto" w:fill="auto"/>
          </w:tcPr>
          <w:p w14:paraId="519E22E5" w14:textId="601ABBDB" w:rsidR="003C41D3" w:rsidRPr="0004360F" w:rsidDel="00447542" w:rsidRDefault="003C41D3" w:rsidP="003C41D3">
            <w:pPr>
              <w:pStyle w:val="TAC"/>
              <w:contextualSpacing/>
              <w:rPr>
                <w:del w:id="217" w:author="R&amp;S" w:date="2025-02-07T14:49:00Z" w16du:dateUtc="2025-02-07T13:49:00Z"/>
              </w:rPr>
            </w:pPr>
            <w:del w:id="218" w:author="R&amp;S" w:date="2025-02-07T14:49:00Z" w16du:dateUtc="2025-02-07T13:49:00Z">
              <w:r w:rsidRPr="00C90D7C" w:rsidDel="00447542">
                <w:delText>25.0 + TT</w:delText>
              </w:r>
            </w:del>
          </w:p>
        </w:tc>
        <w:tc>
          <w:tcPr>
            <w:tcW w:w="477" w:type="pct"/>
            <w:gridSpan w:val="2"/>
            <w:tcBorders>
              <w:top w:val="single" w:sz="4" w:space="0" w:color="auto"/>
              <w:left w:val="single" w:sz="4" w:space="0" w:color="auto"/>
              <w:bottom w:val="single" w:sz="4" w:space="0" w:color="auto"/>
            </w:tcBorders>
            <w:shd w:val="clear" w:color="auto" w:fill="auto"/>
          </w:tcPr>
          <w:p w14:paraId="3AAD876E" w14:textId="7990FC2B" w:rsidR="003C41D3" w:rsidRPr="0004360F" w:rsidDel="00447542" w:rsidRDefault="003C41D3" w:rsidP="003C41D3">
            <w:pPr>
              <w:pStyle w:val="TAC"/>
              <w:contextualSpacing/>
              <w:rPr>
                <w:del w:id="219" w:author="R&amp;S" w:date="2025-02-07T14:49:00Z" w16du:dateUtc="2025-02-07T13:49:00Z"/>
              </w:rPr>
            </w:pPr>
            <w:del w:id="220" w:author="R&amp;S" w:date="2025-02-07T14:49:00Z" w16du:dateUtc="2025-02-07T13:49:00Z">
              <w:r w:rsidRPr="0004360F" w:rsidDel="00447542">
                <w:delText>5.0 - TT</w:delText>
              </w:r>
            </w:del>
          </w:p>
        </w:tc>
        <w:tc>
          <w:tcPr>
            <w:tcW w:w="199" w:type="pct"/>
            <w:tcBorders>
              <w:top w:val="single" w:sz="4" w:space="0" w:color="auto"/>
              <w:left w:val="nil"/>
              <w:bottom w:val="single" w:sz="4" w:space="0" w:color="auto"/>
              <w:right w:val="single" w:sz="4" w:space="0" w:color="auto"/>
            </w:tcBorders>
          </w:tcPr>
          <w:p w14:paraId="2E315171" w14:textId="4A27071D" w:rsidR="003C41D3" w:rsidRPr="0004360F" w:rsidDel="00447542" w:rsidRDefault="003C41D3" w:rsidP="003C41D3">
            <w:pPr>
              <w:pStyle w:val="TAC"/>
              <w:contextualSpacing/>
              <w:rPr>
                <w:del w:id="221" w:author="R&amp;S" w:date="2025-02-07T14:49:00Z" w16du:dateUtc="2025-02-07T13:49:00Z"/>
              </w:rPr>
            </w:pPr>
          </w:p>
        </w:tc>
      </w:tr>
      <w:tr w:rsidR="00447542" w:rsidRPr="0004360F" w:rsidDel="00447542" w14:paraId="6AE6581D" w14:textId="0E097348" w:rsidTr="00447542">
        <w:trPr>
          <w:del w:id="222" w:author="R&amp;S" w:date="2025-02-07T14:49:00Z"/>
        </w:trPr>
        <w:tc>
          <w:tcPr>
            <w:tcW w:w="262" w:type="pct"/>
            <w:gridSpan w:val="2"/>
            <w:tcBorders>
              <w:top w:val="single" w:sz="4" w:space="0" w:color="auto"/>
              <w:left w:val="single" w:sz="4" w:space="0" w:color="auto"/>
              <w:bottom w:val="single" w:sz="4" w:space="0" w:color="auto"/>
              <w:right w:val="single" w:sz="4" w:space="0" w:color="auto"/>
            </w:tcBorders>
            <w:shd w:val="clear" w:color="auto" w:fill="auto"/>
          </w:tcPr>
          <w:p w14:paraId="7AA11B3E" w14:textId="5F634BC1" w:rsidR="003C41D3" w:rsidRPr="0004360F" w:rsidDel="00447542" w:rsidRDefault="003C41D3" w:rsidP="003C41D3">
            <w:pPr>
              <w:pStyle w:val="TAC"/>
              <w:contextualSpacing/>
              <w:rPr>
                <w:del w:id="223" w:author="R&amp;S" w:date="2025-02-07T14:49:00Z" w16du:dateUtc="2025-02-07T13:49:00Z"/>
                <w:lang w:eastAsia="zh-CN"/>
              </w:rPr>
            </w:pPr>
            <w:del w:id="224" w:author="R&amp;S" w:date="2025-02-07T14:49:00Z" w16du:dateUtc="2025-02-07T13:49:00Z">
              <w:r w:rsidRPr="000E21A5" w:rsidDel="00447542">
                <w:delText>8</w:delText>
              </w:r>
            </w:del>
          </w:p>
        </w:tc>
        <w:tc>
          <w:tcPr>
            <w:tcW w:w="455" w:type="pct"/>
            <w:gridSpan w:val="2"/>
            <w:tcBorders>
              <w:top w:val="single" w:sz="4" w:space="0" w:color="auto"/>
              <w:left w:val="single" w:sz="4" w:space="0" w:color="auto"/>
              <w:bottom w:val="single" w:sz="4" w:space="0" w:color="auto"/>
              <w:right w:val="single" w:sz="4" w:space="0" w:color="auto"/>
            </w:tcBorders>
          </w:tcPr>
          <w:p w14:paraId="119F0E0A" w14:textId="566F251C" w:rsidR="003C41D3" w:rsidRPr="0004360F" w:rsidDel="00447542" w:rsidRDefault="003C41D3" w:rsidP="003C41D3">
            <w:pPr>
              <w:pStyle w:val="TAC"/>
              <w:contextualSpacing/>
              <w:rPr>
                <w:del w:id="225" w:author="R&amp;S" w:date="2025-02-07T14:49:00Z" w16du:dateUtc="2025-02-07T13:49:00Z"/>
              </w:rPr>
            </w:pPr>
            <w:del w:id="226" w:author="R&amp;S" w:date="2025-02-07T14:49:00Z" w16du:dateUtc="2025-02-07T13:49:00Z">
              <w:r w:rsidRPr="0004360F" w:rsidDel="00447542">
                <w:delText>23</w:delText>
              </w:r>
            </w:del>
          </w:p>
        </w:tc>
        <w:tc>
          <w:tcPr>
            <w:tcW w:w="517" w:type="pct"/>
            <w:gridSpan w:val="2"/>
            <w:tcBorders>
              <w:top w:val="single" w:sz="4" w:space="0" w:color="auto"/>
              <w:left w:val="single" w:sz="4" w:space="0" w:color="auto"/>
              <w:bottom w:val="single" w:sz="4" w:space="0" w:color="auto"/>
              <w:right w:val="single" w:sz="4" w:space="0" w:color="auto"/>
            </w:tcBorders>
          </w:tcPr>
          <w:p w14:paraId="1DEA5A7F" w14:textId="02A67F35" w:rsidR="003C41D3" w:rsidRPr="0004360F" w:rsidDel="00447542" w:rsidRDefault="003C41D3" w:rsidP="003C41D3">
            <w:pPr>
              <w:pStyle w:val="TAC"/>
              <w:contextualSpacing/>
              <w:rPr>
                <w:del w:id="227" w:author="R&amp;S" w:date="2025-02-07T14:49:00Z" w16du:dateUtc="2025-02-07T13:49:00Z"/>
              </w:rPr>
            </w:pPr>
            <w:del w:id="228" w:author="R&amp;S" w:date="2025-02-07T14:49:00Z" w16du:dateUtc="2025-02-07T13:49:00Z">
              <w:r w:rsidRPr="0004360F" w:rsidDel="00447542">
                <w:delText>0</w:delText>
              </w:r>
            </w:del>
          </w:p>
        </w:tc>
        <w:tc>
          <w:tcPr>
            <w:tcW w:w="384" w:type="pct"/>
            <w:gridSpan w:val="2"/>
            <w:tcBorders>
              <w:top w:val="single" w:sz="4" w:space="0" w:color="auto"/>
              <w:left w:val="single" w:sz="4" w:space="0" w:color="auto"/>
              <w:bottom w:val="single" w:sz="4" w:space="0" w:color="auto"/>
              <w:right w:val="single" w:sz="4" w:space="0" w:color="auto"/>
            </w:tcBorders>
            <w:shd w:val="clear" w:color="auto" w:fill="auto"/>
          </w:tcPr>
          <w:p w14:paraId="429E6AD7" w14:textId="454ED927" w:rsidR="003C41D3" w:rsidRPr="0004360F" w:rsidDel="00447542" w:rsidRDefault="003C41D3" w:rsidP="003C41D3">
            <w:pPr>
              <w:pStyle w:val="TAC"/>
              <w:contextualSpacing/>
              <w:rPr>
                <w:del w:id="229" w:author="R&amp;S" w:date="2025-02-07T14:49:00Z" w16du:dateUtc="2025-02-07T13:49:00Z"/>
              </w:rPr>
            </w:pPr>
            <w:del w:id="230" w:author="R&amp;S" w:date="2025-02-07T14:49:00Z" w16du:dateUtc="2025-02-07T13:49:00Z">
              <w:r w:rsidDel="00447542">
                <w:rPr>
                  <w:rFonts w:hint="eastAsia"/>
                  <w:lang w:eastAsia="zh-CN"/>
                </w:rPr>
                <w:delText>3</w:delText>
              </w:r>
            </w:del>
          </w:p>
        </w:tc>
        <w:tc>
          <w:tcPr>
            <w:tcW w:w="390" w:type="pct"/>
            <w:gridSpan w:val="2"/>
            <w:tcBorders>
              <w:top w:val="single" w:sz="4" w:space="0" w:color="auto"/>
              <w:left w:val="single" w:sz="4" w:space="0" w:color="auto"/>
              <w:bottom w:val="single" w:sz="4" w:space="0" w:color="auto"/>
              <w:right w:val="single" w:sz="4" w:space="0" w:color="auto"/>
            </w:tcBorders>
            <w:shd w:val="clear" w:color="auto" w:fill="auto"/>
          </w:tcPr>
          <w:p w14:paraId="5275967E" w14:textId="418070F5" w:rsidR="003C41D3" w:rsidRPr="0004360F" w:rsidDel="00447542" w:rsidRDefault="003C41D3" w:rsidP="003C41D3">
            <w:pPr>
              <w:pStyle w:val="TAC"/>
              <w:contextualSpacing/>
              <w:rPr>
                <w:del w:id="231" w:author="R&amp;S" w:date="2025-02-07T14:49:00Z" w16du:dateUtc="2025-02-07T13:49:00Z"/>
                <w:lang w:eastAsia="zh-CN"/>
              </w:rPr>
            </w:pPr>
            <w:del w:id="232" w:author="R&amp;S" w:date="2025-02-07T14:49:00Z" w16du:dateUtc="2025-02-07T13:49:00Z">
              <w:r w:rsidDel="00447542">
                <w:rPr>
                  <w:rFonts w:hint="eastAsia"/>
                  <w:lang w:eastAsia="zh-CN"/>
                </w:rPr>
                <w:delText>4.5</w:delText>
              </w:r>
            </w:del>
          </w:p>
        </w:tc>
        <w:tc>
          <w:tcPr>
            <w:tcW w:w="125" w:type="pct"/>
            <w:tcBorders>
              <w:top w:val="single" w:sz="4" w:space="0" w:color="auto"/>
              <w:left w:val="single" w:sz="4" w:space="0" w:color="auto"/>
              <w:bottom w:val="single" w:sz="4" w:space="0" w:color="auto"/>
            </w:tcBorders>
            <w:shd w:val="clear" w:color="auto" w:fill="auto"/>
          </w:tcPr>
          <w:p w14:paraId="041B3831" w14:textId="264A84D6" w:rsidR="003C41D3" w:rsidRPr="0004360F" w:rsidDel="00447542" w:rsidRDefault="003C41D3" w:rsidP="003C41D3">
            <w:pPr>
              <w:pStyle w:val="TAC"/>
              <w:contextualSpacing/>
              <w:rPr>
                <w:del w:id="233" w:author="R&amp;S" w:date="2025-02-07T14:49:00Z" w16du:dateUtc="2025-02-07T13:49:00Z"/>
              </w:rPr>
            </w:pPr>
            <w:del w:id="234" w:author="R&amp;S" w:date="2025-02-07T14:49:00Z" w16du:dateUtc="2025-02-07T13:49:00Z">
              <w:r w:rsidRPr="00047C42" w:rsidDel="00447542">
                <w:delText>0</w:delText>
              </w:r>
            </w:del>
          </w:p>
        </w:tc>
        <w:tc>
          <w:tcPr>
            <w:tcW w:w="252" w:type="pct"/>
            <w:gridSpan w:val="2"/>
            <w:tcBorders>
              <w:top w:val="single" w:sz="4" w:space="0" w:color="auto"/>
              <w:bottom w:val="single" w:sz="4" w:space="0" w:color="auto"/>
              <w:right w:val="single" w:sz="4" w:space="0" w:color="auto"/>
            </w:tcBorders>
          </w:tcPr>
          <w:p w14:paraId="2347702B" w14:textId="13D6C01D" w:rsidR="003C41D3" w:rsidRPr="0004360F" w:rsidDel="00447542" w:rsidRDefault="003C41D3" w:rsidP="003C41D3">
            <w:pPr>
              <w:pStyle w:val="TAC"/>
              <w:contextualSpacing/>
              <w:rPr>
                <w:del w:id="235" w:author="R&amp;S" w:date="2025-02-07T14:49:00Z" w16du:dateUtc="2025-02-07T13:49:00Z"/>
              </w:rPr>
            </w:pPr>
          </w:p>
        </w:tc>
        <w:tc>
          <w:tcPr>
            <w:tcW w:w="238" w:type="pct"/>
            <w:tcBorders>
              <w:top w:val="single" w:sz="4" w:space="0" w:color="auto"/>
              <w:bottom w:val="single" w:sz="4" w:space="0" w:color="auto"/>
            </w:tcBorders>
            <w:shd w:val="clear" w:color="auto" w:fill="auto"/>
          </w:tcPr>
          <w:p w14:paraId="06A6D639" w14:textId="5A405FC8" w:rsidR="003C41D3" w:rsidRPr="0004360F" w:rsidDel="00447542" w:rsidRDefault="003C41D3" w:rsidP="003C41D3">
            <w:pPr>
              <w:pStyle w:val="TAC"/>
              <w:contextualSpacing/>
              <w:rPr>
                <w:del w:id="236" w:author="R&amp;S" w:date="2025-02-07T14:49:00Z" w16du:dateUtc="2025-02-07T13:49:00Z"/>
              </w:rPr>
            </w:pPr>
            <w:del w:id="237" w:author="R&amp;S" w:date="2025-02-07T14:49:00Z" w16du:dateUtc="2025-02-07T13:49:00Z">
              <w:r w:rsidRPr="0004360F" w:rsidDel="00447542">
                <w:delText>18.5</w:delText>
              </w:r>
            </w:del>
          </w:p>
        </w:tc>
        <w:tc>
          <w:tcPr>
            <w:tcW w:w="225" w:type="pct"/>
            <w:tcBorders>
              <w:top w:val="single" w:sz="4" w:space="0" w:color="auto"/>
              <w:left w:val="nil"/>
              <w:bottom w:val="single" w:sz="4" w:space="0" w:color="auto"/>
              <w:right w:val="single" w:sz="4" w:space="0" w:color="auto"/>
            </w:tcBorders>
            <w:shd w:val="clear" w:color="auto" w:fill="auto"/>
          </w:tcPr>
          <w:p w14:paraId="49750FD0" w14:textId="72A76C58" w:rsidR="003C41D3" w:rsidRPr="0004360F" w:rsidDel="00447542" w:rsidRDefault="003C41D3" w:rsidP="003C41D3">
            <w:pPr>
              <w:pStyle w:val="TAC"/>
              <w:contextualSpacing/>
              <w:rPr>
                <w:del w:id="238" w:author="R&amp;S" w:date="2025-02-07T14:49:00Z" w16du:dateUtc="2025-02-07T13:49:00Z"/>
              </w:rPr>
            </w:pPr>
          </w:p>
        </w:tc>
        <w:tc>
          <w:tcPr>
            <w:tcW w:w="308" w:type="pct"/>
            <w:gridSpan w:val="2"/>
            <w:tcBorders>
              <w:top w:val="single" w:sz="4" w:space="0" w:color="auto"/>
              <w:left w:val="single" w:sz="4" w:space="0" w:color="auto"/>
              <w:bottom w:val="single" w:sz="4" w:space="0" w:color="auto"/>
            </w:tcBorders>
            <w:shd w:val="clear" w:color="auto" w:fill="auto"/>
          </w:tcPr>
          <w:p w14:paraId="2AEC86DD" w14:textId="0BFA9952" w:rsidR="003C41D3" w:rsidDel="00447542" w:rsidRDefault="003C41D3" w:rsidP="003C41D3">
            <w:pPr>
              <w:pStyle w:val="TAC"/>
              <w:contextualSpacing/>
              <w:rPr>
                <w:del w:id="239" w:author="R&amp;S" w:date="2025-02-07T14:49:00Z" w16du:dateUtc="2025-02-07T13:49:00Z"/>
              </w:rPr>
            </w:pPr>
            <w:del w:id="240" w:author="R&amp;S" w:date="2025-02-07T14:49:00Z" w16du:dateUtc="2025-02-07T13:49:00Z">
              <w:r w:rsidDel="00447542">
                <w:rPr>
                  <w:rFonts w:hint="eastAsia"/>
                  <w:lang w:eastAsia="zh-CN"/>
                </w:rPr>
                <w:delText>4.0</w:delText>
              </w:r>
            </w:del>
          </w:p>
        </w:tc>
        <w:tc>
          <w:tcPr>
            <w:tcW w:w="306" w:type="pct"/>
            <w:tcBorders>
              <w:top w:val="single" w:sz="4" w:space="0" w:color="auto"/>
              <w:bottom w:val="single" w:sz="4" w:space="0" w:color="auto"/>
              <w:right w:val="single" w:sz="4" w:space="0" w:color="auto"/>
            </w:tcBorders>
          </w:tcPr>
          <w:p w14:paraId="4EFEA021" w14:textId="27D88CCC" w:rsidR="003C41D3" w:rsidRPr="0004360F" w:rsidDel="00447542" w:rsidRDefault="003C41D3" w:rsidP="003C41D3">
            <w:pPr>
              <w:pStyle w:val="TAC"/>
              <w:contextualSpacing/>
              <w:rPr>
                <w:del w:id="241" w:author="R&amp;S" w:date="2025-02-07T14:49:00Z" w16du:dateUtc="2025-02-07T13:49:00Z"/>
              </w:rPr>
            </w:pPr>
          </w:p>
        </w:tc>
        <w:tc>
          <w:tcPr>
            <w:tcW w:w="383" w:type="pct"/>
            <w:gridSpan w:val="2"/>
            <w:tcBorders>
              <w:top w:val="single" w:sz="4" w:space="0" w:color="auto"/>
              <w:bottom w:val="single" w:sz="4" w:space="0" w:color="auto"/>
              <w:right w:val="single" w:sz="4" w:space="0" w:color="auto"/>
            </w:tcBorders>
          </w:tcPr>
          <w:p w14:paraId="1951F5A5" w14:textId="05836640" w:rsidR="003C41D3" w:rsidRPr="0004360F" w:rsidDel="00447542" w:rsidRDefault="003C41D3" w:rsidP="003C41D3">
            <w:pPr>
              <w:pStyle w:val="TAC"/>
              <w:contextualSpacing/>
              <w:rPr>
                <w:del w:id="242" w:author="R&amp;S" w:date="2025-02-07T14:49:00Z" w16du:dateUtc="2025-02-07T13:49:00Z"/>
              </w:rPr>
            </w:pPr>
            <w:del w:id="243" w:author="R&amp;S" w:date="2025-02-07T14:49:00Z" w16du:dateUtc="2025-02-07T13:49:00Z">
              <w:r w:rsidRPr="0004360F" w:rsidDel="00447542">
                <w:delText>3</w:delText>
              </w:r>
            </w:del>
          </w:p>
        </w:tc>
        <w:tc>
          <w:tcPr>
            <w:tcW w:w="479" w:type="pct"/>
            <w:gridSpan w:val="2"/>
            <w:tcBorders>
              <w:top w:val="single" w:sz="4" w:space="0" w:color="auto"/>
              <w:left w:val="single" w:sz="4" w:space="0" w:color="auto"/>
              <w:bottom w:val="single" w:sz="4" w:space="0" w:color="auto"/>
              <w:right w:val="single" w:sz="4" w:space="0" w:color="auto"/>
            </w:tcBorders>
            <w:shd w:val="clear" w:color="auto" w:fill="auto"/>
          </w:tcPr>
          <w:p w14:paraId="784984BE" w14:textId="319FAA47" w:rsidR="003C41D3" w:rsidRPr="0004360F" w:rsidDel="00447542" w:rsidRDefault="003C41D3" w:rsidP="003C41D3">
            <w:pPr>
              <w:pStyle w:val="TAC"/>
              <w:contextualSpacing/>
              <w:rPr>
                <w:del w:id="244" w:author="R&amp;S" w:date="2025-02-07T14:49:00Z" w16du:dateUtc="2025-02-07T13:49:00Z"/>
              </w:rPr>
            </w:pPr>
            <w:del w:id="245" w:author="R&amp;S" w:date="2025-02-07T14:49:00Z" w16du:dateUtc="2025-02-07T13:49:00Z">
              <w:r w:rsidRPr="00C90D7C" w:rsidDel="00447542">
                <w:delText>25.0 + TT</w:delText>
              </w:r>
            </w:del>
          </w:p>
        </w:tc>
        <w:tc>
          <w:tcPr>
            <w:tcW w:w="477" w:type="pct"/>
            <w:gridSpan w:val="2"/>
            <w:tcBorders>
              <w:top w:val="single" w:sz="4" w:space="0" w:color="auto"/>
              <w:left w:val="single" w:sz="4" w:space="0" w:color="auto"/>
              <w:bottom w:val="single" w:sz="4" w:space="0" w:color="auto"/>
            </w:tcBorders>
            <w:shd w:val="clear" w:color="auto" w:fill="auto"/>
          </w:tcPr>
          <w:p w14:paraId="37766A01" w14:textId="5BCE99F2" w:rsidR="003C41D3" w:rsidRPr="0004360F" w:rsidDel="00447542" w:rsidRDefault="003C41D3" w:rsidP="003C41D3">
            <w:pPr>
              <w:pStyle w:val="TAC"/>
              <w:contextualSpacing/>
              <w:rPr>
                <w:del w:id="246" w:author="R&amp;S" w:date="2025-02-07T14:49:00Z" w16du:dateUtc="2025-02-07T13:49:00Z"/>
              </w:rPr>
            </w:pPr>
            <w:del w:id="247" w:author="R&amp;S" w:date="2025-02-07T14:49:00Z" w16du:dateUtc="2025-02-07T13:49:00Z">
              <w:r w:rsidRPr="0004360F" w:rsidDel="00447542">
                <w:delText>14.5</w:delText>
              </w:r>
              <w:r w:rsidRPr="0004360F" w:rsidDel="00447542">
                <w:rPr>
                  <w:rFonts w:eastAsia="DengXian"/>
                  <w:lang w:eastAsia="zh-CN"/>
                </w:rPr>
                <w:delText xml:space="preserve"> </w:delText>
              </w:r>
              <w:r w:rsidRPr="0004360F" w:rsidDel="00447542">
                <w:delText>- TT</w:delText>
              </w:r>
            </w:del>
          </w:p>
        </w:tc>
        <w:tc>
          <w:tcPr>
            <w:tcW w:w="199" w:type="pct"/>
            <w:tcBorders>
              <w:top w:val="single" w:sz="4" w:space="0" w:color="auto"/>
              <w:left w:val="nil"/>
              <w:bottom w:val="single" w:sz="4" w:space="0" w:color="auto"/>
              <w:right w:val="single" w:sz="4" w:space="0" w:color="auto"/>
            </w:tcBorders>
          </w:tcPr>
          <w:p w14:paraId="54CD814D" w14:textId="1FF4D12D" w:rsidR="003C41D3" w:rsidRPr="0004360F" w:rsidDel="00447542" w:rsidRDefault="003C41D3" w:rsidP="003C41D3">
            <w:pPr>
              <w:pStyle w:val="TAC"/>
              <w:contextualSpacing/>
              <w:rPr>
                <w:del w:id="248" w:author="R&amp;S" w:date="2025-02-07T14:49:00Z" w16du:dateUtc="2025-02-07T13:49:00Z"/>
              </w:rPr>
            </w:pPr>
          </w:p>
        </w:tc>
      </w:tr>
      <w:tr w:rsidR="00447542" w:rsidRPr="0004360F" w:rsidDel="00447542" w14:paraId="54BBBE70" w14:textId="6A9ECB19" w:rsidTr="00447542">
        <w:trPr>
          <w:del w:id="249" w:author="R&amp;S" w:date="2025-02-07T14:49:00Z"/>
        </w:trPr>
        <w:tc>
          <w:tcPr>
            <w:tcW w:w="262" w:type="pct"/>
            <w:gridSpan w:val="2"/>
            <w:tcBorders>
              <w:top w:val="single" w:sz="4" w:space="0" w:color="auto"/>
              <w:left w:val="single" w:sz="4" w:space="0" w:color="auto"/>
              <w:bottom w:val="single" w:sz="4" w:space="0" w:color="auto"/>
              <w:right w:val="single" w:sz="4" w:space="0" w:color="auto"/>
            </w:tcBorders>
            <w:shd w:val="clear" w:color="auto" w:fill="auto"/>
          </w:tcPr>
          <w:p w14:paraId="21CF3504" w14:textId="3DB5B3B1" w:rsidR="003C41D3" w:rsidRPr="0004360F" w:rsidDel="00447542" w:rsidRDefault="003C41D3" w:rsidP="003C41D3">
            <w:pPr>
              <w:pStyle w:val="TAC"/>
              <w:contextualSpacing/>
              <w:rPr>
                <w:del w:id="250" w:author="R&amp;S" w:date="2025-02-07T14:49:00Z" w16du:dateUtc="2025-02-07T13:49:00Z"/>
                <w:lang w:eastAsia="zh-CN"/>
              </w:rPr>
            </w:pPr>
            <w:del w:id="251" w:author="R&amp;S" w:date="2025-02-07T14:49:00Z" w16du:dateUtc="2025-02-07T13:49:00Z">
              <w:r w:rsidRPr="000E21A5" w:rsidDel="00447542">
                <w:delText>9</w:delText>
              </w:r>
            </w:del>
          </w:p>
        </w:tc>
        <w:tc>
          <w:tcPr>
            <w:tcW w:w="455" w:type="pct"/>
            <w:gridSpan w:val="2"/>
            <w:tcBorders>
              <w:top w:val="single" w:sz="4" w:space="0" w:color="auto"/>
              <w:left w:val="single" w:sz="4" w:space="0" w:color="auto"/>
              <w:bottom w:val="single" w:sz="4" w:space="0" w:color="auto"/>
              <w:right w:val="single" w:sz="4" w:space="0" w:color="auto"/>
            </w:tcBorders>
          </w:tcPr>
          <w:p w14:paraId="2531A442" w14:textId="788749B1" w:rsidR="003C41D3" w:rsidRPr="0004360F" w:rsidDel="00447542" w:rsidRDefault="003C41D3" w:rsidP="003C41D3">
            <w:pPr>
              <w:pStyle w:val="TAC"/>
              <w:contextualSpacing/>
              <w:rPr>
                <w:del w:id="252" w:author="R&amp;S" w:date="2025-02-07T14:49:00Z" w16du:dateUtc="2025-02-07T13:49:00Z"/>
              </w:rPr>
            </w:pPr>
            <w:del w:id="253" w:author="R&amp;S" w:date="2025-02-07T14:49:00Z" w16du:dateUtc="2025-02-07T13:49:00Z">
              <w:r w:rsidRPr="0004360F" w:rsidDel="00447542">
                <w:delText>23</w:delText>
              </w:r>
            </w:del>
          </w:p>
        </w:tc>
        <w:tc>
          <w:tcPr>
            <w:tcW w:w="517" w:type="pct"/>
            <w:gridSpan w:val="2"/>
            <w:tcBorders>
              <w:top w:val="single" w:sz="4" w:space="0" w:color="auto"/>
              <w:left w:val="single" w:sz="4" w:space="0" w:color="auto"/>
              <w:bottom w:val="single" w:sz="4" w:space="0" w:color="auto"/>
              <w:right w:val="single" w:sz="4" w:space="0" w:color="auto"/>
            </w:tcBorders>
          </w:tcPr>
          <w:p w14:paraId="7C774E97" w14:textId="5088A518" w:rsidR="003C41D3" w:rsidRPr="0004360F" w:rsidDel="00447542" w:rsidRDefault="003C41D3" w:rsidP="003C41D3">
            <w:pPr>
              <w:pStyle w:val="TAC"/>
              <w:contextualSpacing/>
              <w:rPr>
                <w:del w:id="254" w:author="R&amp;S" w:date="2025-02-07T14:49:00Z" w16du:dateUtc="2025-02-07T13:49:00Z"/>
              </w:rPr>
            </w:pPr>
            <w:del w:id="255" w:author="R&amp;S" w:date="2025-02-07T14:49:00Z" w16du:dateUtc="2025-02-07T13:49:00Z">
              <w:r w:rsidRPr="0004360F" w:rsidDel="00447542">
                <w:delText>0</w:delText>
              </w:r>
            </w:del>
          </w:p>
        </w:tc>
        <w:tc>
          <w:tcPr>
            <w:tcW w:w="384" w:type="pct"/>
            <w:gridSpan w:val="2"/>
            <w:tcBorders>
              <w:top w:val="single" w:sz="4" w:space="0" w:color="auto"/>
              <w:left w:val="single" w:sz="4" w:space="0" w:color="auto"/>
              <w:bottom w:val="single" w:sz="4" w:space="0" w:color="auto"/>
              <w:right w:val="single" w:sz="4" w:space="0" w:color="auto"/>
            </w:tcBorders>
            <w:shd w:val="clear" w:color="auto" w:fill="auto"/>
          </w:tcPr>
          <w:p w14:paraId="080EF62A" w14:textId="17A6C7B2" w:rsidR="003C41D3" w:rsidRPr="0004360F" w:rsidDel="00447542" w:rsidRDefault="003C41D3" w:rsidP="003C41D3">
            <w:pPr>
              <w:pStyle w:val="TAC"/>
              <w:contextualSpacing/>
              <w:rPr>
                <w:del w:id="256" w:author="R&amp;S" w:date="2025-02-07T14:49:00Z" w16du:dateUtc="2025-02-07T13:49:00Z"/>
              </w:rPr>
            </w:pPr>
            <w:del w:id="257" w:author="R&amp;S" w:date="2025-02-07T14:49:00Z" w16du:dateUtc="2025-02-07T13:49:00Z">
              <w:r w:rsidDel="00447542">
                <w:rPr>
                  <w:rFonts w:hint="eastAsia"/>
                  <w:lang w:eastAsia="zh-CN"/>
                </w:rPr>
                <w:delText>3</w:delText>
              </w:r>
            </w:del>
          </w:p>
        </w:tc>
        <w:tc>
          <w:tcPr>
            <w:tcW w:w="390" w:type="pct"/>
            <w:gridSpan w:val="2"/>
            <w:tcBorders>
              <w:top w:val="single" w:sz="4" w:space="0" w:color="auto"/>
              <w:left w:val="single" w:sz="4" w:space="0" w:color="auto"/>
              <w:bottom w:val="single" w:sz="4" w:space="0" w:color="auto"/>
              <w:right w:val="single" w:sz="4" w:space="0" w:color="auto"/>
            </w:tcBorders>
            <w:shd w:val="clear" w:color="auto" w:fill="auto"/>
          </w:tcPr>
          <w:p w14:paraId="41064DC0" w14:textId="7D748AA0" w:rsidR="003C41D3" w:rsidRPr="0004360F" w:rsidDel="00447542" w:rsidRDefault="003C41D3" w:rsidP="003C41D3">
            <w:pPr>
              <w:pStyle w:val="TAC"/>
              <w:contextualSpacing/>
              <w:rPr>
                <w:del w:id="258" w:author="R&amp;S" w:date="2025-02-07T14:49:00Z" w16du:dateUtc="2025-02-07T13:49:00Z"/>
                <w:lang w:eastAsia="zh-CN"/>
              </w:rPr>
            </w:pPr>
            <w:del w:id="259" w:author="R&amp;S" w:date="2025-02-07T14:49:00Z" w16du:dateUtc="2025-02-07T13:49:00Z">
              <w:r w:rsidDel="00447542">
                <w:rPr>
                  <w:rFonts w:hint="eastAsia"/>
                  <w:lang w:eastAsia="zh-CN"/>
                </w:rPr>
                <w:delText>8</w:delText>
              </w:r>
            </w:del>
          </w:p>
        </w:tc>
        <w:tc>
          <w:tcPr>
            <w:tcW w:w="125" w:type="pct"/>
            <w:tcBorders>
              <w:top w:val="single" w:sz="4" w:space="0" w:color="auto"/>
              <w:left w:val="single" w:sz="4" w:space="0" w:color="auto"/>
              <w:bottom w:val="single" w:sz="4" w:space="0" w:color="auto"/>
            </w:tcBorders>
            <w:shd w:val="clear" w:color="auto" w:fill="auto"/>
          </w:tcPr>
          <w:p w14:paraId="29E183D6" w14:textId="7396A4D0" w:rsidR="003C41D3" w:rsidRPr="0004360F" w:rsidDel="00447542" w:rsidRDefault="003C41D3" w:rsidP="003C41D3">
            <w:pPr>
              <w:pStyle w:val="TAC"/>
              <w:contextualSpacing/>
              <w:rPr>
                <w:del w:id="260" w:author="R&amp;S" w:date="2025-02-07T14:49:00Z" w16du:dateUtc="2025-02-07T13:49:00Z"/>
              </w:rPr>
            </w:pPr>
            <w:del w:id="261" w:author="R&amp;S" w:date="2025-02-07T14:49:00Z" w16du:dateUtc="2025-02-07T13:49:00Z">
              <w:r w:rsidRPr="00047C42" w:rsidDel="00447542">
                <w:delText>0</w:delText>
              </w:r>
            </w:del>
          </w:p>
        </w:tc>
        <w:tc>
          <w:tcPr>
            <w:tcW w:w="252" w:type="pct"/>
            <w:gridSpan w:val="2"/>
            <w:tcBorders>
              <w:top w:val="single" w:sz="4" w:space="0" w:color="auto"/>
              <w:bottom w:val="single" w:sz="4" w:space="0" w:color="auto"/>
              <w:right w:val="single" w:sz="4" w:space="0" w:color="auto"/>
            </w:tcBorders>
          </w:tcPr>
          <w:p w14:paraId="4B8B6E5A" w14:textId="753DBCC4" w:rsidR="003C41D3" w:rsidRPr="0004360F" w:rsidDel="00447542" w:rsidRDefault="003C41D3" w:rsidP="003C41D3">
            <w:pPr>
              <w:pStyle w:val="TAC"/>
              <w:contextualSpacing/>
              <w:rPr>
                <w:del w:id="262" w:author="R&amp;S" w:date="2025-02-07T14:49:00Z" w16du:dateUtc="2025-02-07T13:49:00Z"/>
              </w:rPr>
            </w:pPr>
          </w:p>
        </w:tc>
        <w:tc>
          <w:tcPr>
            <w:tcW w:w="238" w:type="pct"/>
            <w:tcBorders>
              <w:top w:val="single" w:sz="4" w:space="0" w:color="auto"/>
              <w:bottom w:val="single" w:sz="4" w:space="0" w:color="auto"/>
            </w:tcBorders>
            <w:shd w:val="clear" w:color="auto" w:fill="auto"/>
          </w:tcPr>
          <w:p w14:paraId="3F1542B8" w14:textId="26222616" w:rsidR="003C41D3" w:rsidRPr="0004360F" w:rsidDel="00447542" w:rsidRDefault="003C41D3" w:rsidP="003C41D3">
            <w:pPr>
              <w:pStyle w:val="TAC"/>
              <w:contextualSpacing/>
              <w:rPr>
                <w:del w:id="263" w:author="R&amp;S" w:date="2025-02-07T14:49:00Z" w16du:dateUtc="2025-02-07T13:49:00Z"/>
              </w:rPr>
            </w:pPr>
            <w:del w:id="264" w:author="R&amp;S" w:date="2025-02-07T14:49:00Z" w16du:dateUtc="2025-02-07T13:49:00Z">
              <w:r w:rsidDel="00447542">
                <w:rPr>
                  <w:rFonts w:hint="eastAsia"/>
                  <w:lang w:eastAsia="zh-CN"/>
                </w:rPr>
                <w:delText>15</w:delText>
              </w:r>
            </w:del>
          </w:p>
        </w:tc>
        <w:tc>
          <w:tcPr>
            <w:tcW w:w="225" w:type="pct"/>
            <w:tcBorders>
              <w:top w:val="single" w:sz="4" w:space="0" w:color="auto"/>
              <w:left w:val="nil"/>
              <w:bottom w:val="single" w:sz="4" w:space="0" w:color="auto"/>
              <w:right w:val="single" w:sz="4" w:space="0" w:color="auto"/>
            </w:tcBorders>
            <w:shd w:val="clear" w:color="auto" w:fill="auto"/>
          </w:tcPr>
          <w:p w14:paraId="2DAD6662" w14:textId="071BDC15" w:rsidR="003C41D3" w:rsidRPr="0004360F" w:rsidDel="00447542" w:rsidRDefault="003C41D3" w:rsidP="003C41D3">
            <w:pPr>
              <w:pStyle w:val="TAC"/>
              <w:contextualSpacing/>
              <w:rPr>
                <w:del w:id="265" w:author="R&amp;S" w:date="2025-02-07T14:49:00Z" w16du:dateUtc="2025-02-07T13:49:00Z"/>
              </w:rPr>
            </w:pPr>
          </w:p>
        </w:tc>
        <w:tc>
          <w:tcPr>
            <w:tcW w:w="308" w:type="pct"/>
            <w:gridSpan w:val="2"/>
            <w:tcBorders>
              <w:top w:val="single" w:sz="4" w:space="0" w:color="auto"/>
              <w:left w:val="single" w:sz="4" w:space="0" w:color="auto"/>
              <w:bottom w:val="single" w:sz="4" w:space="0" w:color="auto"/>
            </w:tcBorders>
            <w:shd w:val="clear" w:color="auto" w:fill="auto"/>
          </w:tcPr>
          <w:p w14:paraId="703D99C3" w14:textId="158520C6" w:rsidR="003C41D3" w:rsidDel="00447542" w:rsidRDefault="003C41D3" w:rsidP="003C41D3">
            <w:pPr>
              <w:pStyle w:val="TAC"/>
              <w:contextualSpacing/>
              <w:rPr>
                <w:del w:id="266" w:author="R&amp;S" w:date="2025-02-07T14:49:00Z" w16du:dateUtc="2025-02-07T13:49:00Z"/>
              </w:rPr>
            </w:pPr>
            <w:del w:id="267" w:author="R&amp;S" w:date="2025-02-07T14:49:00Z" w16du:dateUtc="2025-02-07T13:49:00Z">
              <w:r w:rsidDel="00447542">
                <w:rPr>
                  <w:rFonts w:hint="eastAsia"/>
                  <w:lang w:eastAsia="zh-CN"/>
                </w:rPr>
                <w:delText>5.0</w:delText>
              </w:r>
            </w:del>
          </w:p>
        </w:tc>
        <w:tc>
          <w:tcPr>
            <w:tcW w:w="306" w:type="pct"/>
            <w:tcBorders>
              <w:top w:val="single" w:sz="4" w:space="0" w:color="auto"/>
              <w:bottom w:val="single" w:sz="4" w:space="0" w:color="auto"/>
              <w:right w:val="single" w:sz="4" w:space="0" w:color="auto"/>
            </w:tcBorders>
          </w:tcPr>
          <w:p w14:paraId="0640B7B8" w14:textId="2F47167C" w:rsidR="003C41D3" w:rsidRPr="0004360F" w:rsidDel="00447542" w:rsidRDefault="003C41D3" w:rsidP="003C41D3">
            <w:pPr>
              <w:pStyle w:val="TAC"/>
              <w:contextualSpacing/>
              <w:rPr>
                <w:del w:id="268" w:author="R&amp;S" w:date="2025-02-07T14:49:00Z" w16du:dateUtc="2025-02-07T13:49:00Z"/>
              </w:rPr>
            </w:pPr>
          </w:p>
        </w:tc>
        <w:tc>
          <w:tcPr>
            <w:tcW w:w="383" w:type="pct"/>
            <w:gridSpan w:val="2"/>
            <w:tcBorders>
              <w:top w:val="single" w:sz="4" w:space="0" w:color="auto"/>
              <w:bottom w:val="single" w:sz="4" w:space="0" w:color="auto"/>
              <w:right w:val="single" w:sz="4" w:space="0" w:color="auto"/>
            </w:tcBorders>
          </w:tcPr>
          <w:p w14:paraId="7BD4B447" w14:textId="227243DB" w:rsidR="003C41D3" w:rsidRPr="0004360F" w:rsidDel="00447542" w:rsidRDefault="003C41D3" w:rsidP="003C41D3">
            <w:pPr>
              <w:pStyle w:val="TAC"/>
              <w:contextualSpacing/>
              <w:rPr>
                <w:del w:id="269" w:author="R&amp;S" w:date="2025-02-07T14:49:00Z" w16du:dateUtc="2025-02-07T13:49:00Z"/>
              </w:rPr>
            </w:pPr>
            <w:del w:id="270" w:author="R&amp;S" w:date="2025-02-07T14:49:00Z" w16du:dateUtc="2025-02-07T13:49:00Z">
              <w:r w:rsidRPr="0004360F" w:rsidDel="00447542">
                <w:delText>3</w:delText>
              </w:r>
            </w:del>
          </w:p>
        </w:tc>
        <w:tc>
          <w:tcPr>
            <w:tcW w:w="479" w:type="pct"/>
            <w:gridSpan w:val="2"/>
            <w:tcBorders>
              <w:top w:val="single" w:sz="4" w:space="0" w:color="auto"/>
              <w:left w:val="single" w:sz="4" w:space="0" w:color="auto"/>
              <w:bottom w:val="single" w:sz="4" w:space="0" w:color="auto"/>
              <w:right w:val="single" w:sz="4" w:space="0" w:color="auto"/>
            </w:tcBorders>
            <w:shd w:val="clear" w:color="auto" w:fill="auto"/>
          </w:tcPr>
          <w:p w14:paraId="2A150EF7" w14:textId="2490C842" w:rsidR="003C41D3" w:rsidRPr="0004360F" w:rsidDel="00447542" w:rsidRDefault="003C41D3" w:rsidP="003C41D3">
            <w:pPr>
              <w:pStyle w:val="TAC"/>
              <w:contextualSpacing/>
              <w:rPr>
                <w:del w:id="271" w:author="R&amp;S" w:date="2025-02-07T14:49:00Z" w16du:dateUtc="2025-02-07T13:49:00Z"/>
              </w:rPr>
            </w:pPr>
            <w:del w:id="272" w:author="R&amp;S" w:date="2025-02-07T14:49:00Z" w16du:dateUtc="2025-02-07T13:49:00Z">
              <w:r w:rsidRPr="00C90D7C" w:rsidDel="00447542">
                <w:delText>25.0 + TT</w:delText>
              </w:r>
            </w:del>
          </w:p>
        </w:tc>
        <w:tc>
          <w:tcPr>
            <w:tcW w:w="477" w:type="pct"/>
            <w:gridSpan w:val="2"/>
            <w:tcBorders>
              <w:top w:val="single" w:sz="4" w:space="0" w:color="auto"/>
              <w:left w:val="single" w:sz="4" w:space="0" w:color="auto"/>
              <w:bottom w:val="single" w:sz="4" w:space="0" w:color="auto"/>
            </w:tcBorders>
            <w:shd w:val="clear" w:color="auto" w:fill="auto"/>
          </w:tcPr>
          <w:p w14:paraId="04EBE749" w14:textId="3F58CCE2" w:rsidR="003C41D3" w:rsidRPr="0004360F" w:rsidDel="00447542" w:rsidRDefault="003C41D3" w:rsidP="003C41D3">
            <w:pPr>
              <w:pStyle w:val="TAC"/>
              <w:contextualSpacing/>
              <w:rPr>
                <w:del w:id="273" w:author="R&amp;S" w:date="2025-02-07T14:49:00Z" w16du:dateUtc="2025-02-07T13:49:00Z"/>
              </w:rPr>
            </w:pPr>
            <w:del w:id="274" w:author="R&amp;S" w:date="2025-02-07T14:49:00Z" w16du:dateUtc="2025-02-07T13:49:00Z">
              <w:r w:rsidRPr="0004360F" w:rsidDel="00447542">
                <w:delText>1</w:delText>
              </w:r>
              <w:r w:rsidDel="00447542">
                <w:rPr>
                  <w:rFonts w:hint="eastAsia"/>
                  <w:lang w:eastAsia="zh-CN"/>
                </w:rPr>
                <w:delText>0.0</w:delText>
              </w:r>
              <w:r w:rsidRPr="0004360F" w:rsidDel="00447542">
                <w:rPr>
                  <w:rFonts w:eastAsia="DengXian"/>
                  <w:lang w:eastAsia="zh-CN"/>
                </w:rPr>
                <w:delText xml:space="preserve"> </w:delText>
              </w:r>
              <w:r w:rsidRPr="0004360F" w:rsidDel="00447542">
                <w:delText>- TT</w:delText>
              </w:r>
            </w:del>
          </w:p>
        </w:tc>
        <w:tc>
          <w:tcPr>
            <w:tcW w:w="199" w:type="pct"/>
            <w:tcBorders>
              <w:top w:val="single" w:sz="4" w:space="0" w:color="auto"/>
              <w:left w:val="nil"/>
              <w:bottom w:val="single" w:sz="4" w:space="0" w:color="auto"/>
              <w:right w:val="single" w:sz="4" w:space="0" w:color="auto"/>
            </w:tcBorders>
          </w:tcPr>
          <w:p w14:paraId="69148EEB" w14:textId="4CB8DA62" w:rsidR="003C41D3" w:rsidRPr="0004360F" w:rsidDel="00447542" w:rsidRDefault="003C41D3" w:rsidP="003C41D3">
            <w:pPr>
              <w:pStyle w:val="TAC"/>
              <w:contextualSpacing/>
              <w:rPr>
                <w:del w:id="275" w:author="R&amp;S" w:date="2025-02-07T14:49:00Z" w16du:dateUtc="2025-02-07T13:49:00Z"/>
              </w:rPr>
            </w:pPr>
          </w:p>
        </w:tc>
      </w:tr>
      <w:tr w:rsidR="00447542" w:rsidRPr="0004360F" w:rsidDel="00447542" w14:paraId="5765540E" w14:textId="34E888DE" w:rsidTr="00447542">
        <w:trPr>
          <w:del w:id="276" w:author="R&amp;S" w:date="2025-02-07T14:49:00Z"/>
        </w:trPr>
        <w:tc>
          <w:tcPr>
            <w:tcW w:w="262" w:type="pct"/>
            <w:gridSpan w:val="2"/>
            <w:tcBorders>
              <w:top w:val="single" w:sz="4" w:space="0" w:color="auto"/>
              <w:left w:val="single" w:sz="4" w:space="0" w:color="auto"/>
              <w:bottom w:val="single" w:sz="4" w:space="0" w:color="auto"/>
              <w:right w:val="single" w:sz="4" w:space="0" w:color="auto"/>
            </w:tcBorders>
            <w:shd w:val="clear" w:color="auto" w:fill="auto"/>
          </w:tcPr>
          <w:p w14:paraId="4185AC33" w14:textId="52A398BF" w:rsidR="003C41D3" w:rsidRPr="0004360F" w:rsidDel="00447542" w:rsidRDefault="003C41D3" w:rsidP="003C41D3">
            <w:pPr>
              <w:pStyle w:val="TAC"/>
              <w:contextualSpacing/>
              <w:rPr>
                <w:del w:id="277" w:author="R&amp;S" w:date="2025-02-07T14:49:00Z" w16du:dateUtc="2025-02-07T13:49:00Z"/>
                <w:lang w:eastAsia="zh-CN"/>
              </w:rPr>
            </w:pPr>
            <w:del w:id="278" w:author="R&amp;S" w:date="2025-02-07T14:49:00Z" w16du:dateUtc="2025-02-07T13:49:00Z">
              <w:r w:rsidRPr="000E21A5" w:rsidDel="00447542">
                <w:delText>10</w:delText>
              </w:r>
            </w:del>
          </w:p>
        </w:tc>
        <w:tc>
          <w:tcPr>
            <w:tcW w:w="455" w:type="pct"/>
            <w:gridSpan w:val="2"/>
            <w:tcBorders>
              <w:top w:val="single" w:sz="4" w:space="0" w:color="auto"/>
              <w:left w:val="single" w:sz="4" w:space="0" w:color="auto"/>
              <w:bottom w:val="single" w:sz="4" w:space="0" w:color="auto"/>
              <w:right w:val="single" w:sz="4" w:space="0" w:color="auto"/>
            </w:tcBorders>
          </w:tcPr>
          <w:p w14:paraId="402BEE61" w14:textId="3145A113" w:rsidR="003C41D3" w:rsidRPr="0004360F" w:rsidDel="00447542" w:rsidRDefault="003C41D3" w:rsidP="003C41D3">
            <w:pPr>
              <w:pStyle w:val="TAC"/>
              <w:contextualSpacing/>
              <w:rPr>
                <w:del w:id="279" w:author="R&amp;S" w:date="2025-02-07T14:49:00Z" w16du:dateUtc="2025-02-07T13:49:00Z"/>
              </w:rPr>
            </w:pPr>
            <w:del w:id="280" w:author="R&amp;S" w:date="2025-02-07T14:49:00Z" w16du:dateUtc="2025-02-07T13:49:00Z">
              <w:r w:rsidRPr="0004360F" w:rsidDel="00447542">
                <w:delText>23</w:delText>
              </w:r>
            </w:del>
          </w:p>
        </w:tc>
        <w:tc>
          <w:tcPr>
            <w:tcW w:w="517" w:type="pct"/>
            <w:gridSpan w:val="2"/>
            <w:tcBorders>
              <w:top w:val="single" w:sz="4" w:space="0" w:color="auto"/>
              <w:left w:val="single" w:sz="4" w:space="0" w:color="auto"/>
              <w:bottom w:val="single" w:sz="4" w:space="0" w:color="auto"/>
              <w:right w:val="single" w:sz="4" w:space="0" w:color="auto"/>
            </w:tcBorders>
          </w:tcPr>
          <w:p w14:paraId="7064CE83" w14:textId="7745068F" w:rsidR="003C41D3" w:rsidRPr="0004360F" w:rsidDel="00447542" w:rsidRDefault="003C41D3" w:rsidP="003C41D3">
            <w:pPr>
              <w:pStyle w:val="TAC"/>
              <w:contextualSpacing/>
              <w:rPr>
                <w:del w:id="281" w:author="R&amp;S" w:date="2025-02-07T14:49:00Z" w16du:dateUtc="2025-02-07T13:49:00Z"/>
              </w:rPr>
            </w:pPr>
            <w:del w:id="282" w:author="R&amp;S" w:date="2025-02-07T14:49:00Z" w16du:dateUtc="2025-02-07T13:49:00Z">
              <w:r w:rsidRPr="0004360F" w:rsidDel="00447542">
                <w:delText>0</w:delText>
              </w:r>
            </w:del>
          </w:p>
        </w:tc>
        <w:tc>
          <w:tcPr>
            <w:tcW w:w="384" w:type="pct"/>
            <w:gridSpan w:val="2"/>
            <w:tcBorders>
              <w:top w:val="single" w:sz="4" w:space="0" w:color="auto"/>
              <w:left w:val="single" w:sz="4" w:space="0" w:color="auto"/>
              <w:bottom w:val="single" w:sz="4" w:space="0" w:color="auto"/>
              <w:right w:val="single" w:sz="4" w:space="0" w:color="auto"/>
            </w:tcBorders>
            <w:shd w:val="clear" w:color="auto" w:fill="auto"/>
          </w:tcPr>
          <w:p w14:paraId="6653582C" w14:textId="27269A50" w:rsidR="003C41D3" w:rsidRPr="0004360F" w:rsidDel="00447542" w:rsidRDefault="003C41D3" w:rsidP="003C41D3">
            <w:pPr>
              <w:pStyle w:val="TAC"/>
              <w:contextualSpacing/>
              <w:rPr>
                <w:del w:id="283" w:author="R&amp;S" w:date="2025-02-07T14:49:00Z" w16du:dateUtc="2025-02-07T13:49:00Z"/>
              </w:rPr>
            </w:pPr>
            <w:del w:id="284" w:author="R&amp;S" w:date="2025-02-07T14:49:00Z" w16du:dateUtc="2025-02-07T13:49:00Z">
              <w:r w:rsidDel="00447542">
                <w:rPr>
                  <w:rFonts w:hint="eastAsia"/>
                  <w:lang w:eastAsia="zh-CN"/>
                </w:rPr>
                <w:delText>3</w:delText>
              </w:r>
            </w:del>
          </w:p>
        </w:tc>
        <w:tc>
          <w:tcPr>
            <w:tcW w:w="390" w:type="pct"/>
            <w:gridSpan w:val="2"/>
            <w:tcBorders>
              <w:top w:val="single" w:sz="4" w:space="0" w:color="auto"/>
              <w:left w:val="single" w:sz="4" w:space="0" w:color="auto"/>
              <w:bottom w:val="single" w:sz="4" w:space="0" w:color="auto"/>
              <w:right w:val="single" w:sz="4" w:space="0" w:color="auto"/>
            </w:tcBorders>
            <w:shd w:val="clear" w:color="auto" w:fill="auto"/>
          </w:tcPr>
          <w:p w14:paraId="266A6F12" w14:textId="44F4835C" w:rsidR="003C41D3" w:rsidRPr="0004360F" w:rsidDel="00447542" w:rsidRDefault="003C41D3" w:rsidP="003C41D3">
            <w:pPr>
              <w:pStyle w:val="TAC"/>
              <w:contextualSpacing/>
              <w:rPr>
                <w:del w:id="285" w:author="R&amp;S" w:date="2025-02-07T14:49:00Z" w16du:dateUtc="2025-02-07T13:49:00Z"/>
                <w:lang w:eastAsia="zh-CN"/>
              </w:rPr>
            </w:pPr>
            <w:del w:id="286" w:author="R&amp;S" w:date="2025-02-07T14:49:00Z" w16du:dateUtc="2025-02-07T13:49:00Z">
              <w:r w:rsidDel="00447542">
                <w:rPr>
                  <w:rFonts w:hint="eastAsia"/>
                  <w:lang w:eastAsia="zh-CN"/>
                </w:rPr>
                <w:delText>3.5</w:delText>
              </w:r>
            </w:del>
          </w:p>
        </w:tc>
        <w:tc>
          <w:tcPr>
            <w:tcW w:w="125" w:type="pct"/>
            <w:tcBorders>
              <w:top w:val="single" w:sz="4" w:space="0" w:color="auto"/>
              <w:left w:val="single" w:sz="4" w:space="0" w:color="auto"/>
              <w:bottom w:val="single" w:sz="4" w:space="0" w:color="auto"/>
            </w:tcBorders>
            <w:shd w:val="clear" w:color="auto" w:fill="auto"/>
          </w:tcPr>
          <w:p w14:paraId="5C33CC45" w14:textId="4C4C1DA9" w:rsidR="003C41D3" w:rsidRPr="0004360F" w:rsidDel="00447542" w:rsidRDefault="003C41D3" w:rsidP="003C41D3">
            <w:pPr>
              <w:pStyle w:val="TAC"/>
              <w:contextualSpacing/>
              <w:rPr>
                <w:del w:id="287" w:author="R&amp;S" w:date="2025-02-07T14:49:00Z" w16du:dateUtc="2025-02-07T13:49:00Z"/>
              </w:rPr>
            </w:pPr>
            <w:del w:id="288" w:author="R&amp;S" w:date="2025-02-07T14:49:00Z" w16du:dateUtc="2025-02-07T13:49:00Z">
              <w:r w:rsidRPr="00047C42" w:rsidDel="00447542">
                <w:delText>0</w:delText>
              </w:r>
            </w:del>
          </w:p>
        </w:tc>
        <w:tc>
          <w:tcPr>
            <w:tcW w:w="252" w:type="pct"/>
            <w:gridSpan w:val="2"/>
            <w:tcBorders>
              <w:top w:val="single" w:sz="4" w:space="0" w:color="auto"/>
              <w:bottom w:val="single" w:sz="4" w:space="0" w:color="auto"/>
              <w:right w:val="single" w:sz="4" w:space="0" w:color="auto"/>
            </w:tcBorders>
          </w:tcPr>
          <w:p w14:paraId="4A305EE3" w14:textId="1F1AB5C9" w:rsidR="003C41D3" w:rsidRPr="0004360F" w:rsidDel="00447542" w:rsidRDefault="003C41D3" w:rsidP="003C41D3">
            <w:pPr>
              <w:pStyle w:val="TAC"/>
              <w:contextualSpacing/>
              <w:rPr>
                <w:del w:id="289" w:author="R&amp;S" w:date="2025-02-07T14:49:00Z" w16du:dateUtc="2025-02-07T13:49:00Z"/>
              </w:rPr>
            </w:pPr>
          </w:p>
        </w:tc>
        <w:tc>
          <w:tcPr>
            <w:tcW w:w="238" w:type="pct"/>
            <w:tcBorders>
              <w:top w:val="single" w:sz="4" w:space="0" w:color="auto"/>
              <w:bottom w:val="single" w:sz="4" w:space="0" w:color="auto"/>
            </w:tcBorders>
            <w:shd w:val="clear" w:color="auto" w:fill="auto"/>
          </w:tcPr>
          <w:p w14:paraId="3CB512EA" w14:textId="077572A5" w:rsidR="003C41D3" w:rsidRPr="0004360F" w:rsidDel="00447542" w:rsidRDefault="003C41D3" w:rsidP="003C41D3">
            <w:pPr>
              <w:pStyle w:val="TAC"/>
              <w:contextualSpacing/>
              <w:rPr>
                <w:del w:id="290" w:author="R&amp;S" w:date="2025-02-07T14:49:00Z" w16du:dateUtc="2025-02-07T13:49:00Z"/>
              </w:rPr>
            </w:pPr>
            <w:del w:id="291" w:author="R&amp;S" w:date="2025-02-07T14:49:00Z" w16du:dateUtc="2025-02-07T13:49:00Z">
              <w:r w:rsidDel="00447542">
                <w:rPr>
                  <w:rFonts w:hint="eastAsia"/>
                  <w:lang w:eastAsia="zh-CN"/>
                </w:rPr>
                <w:delText>19.5</w:delText>
              </w:r>
            </w:del>
          </w:p>
        </w:tc>
        <w:tc>
          <w:tcPr>
            <w:tcW w:w="225" w:type="pct"/>
            <w:tcBorders>
              <w:top w:val="single" w:sz="4" w:space="0" w:color="auto"/>
              <w:left w:val="nil"/>
              <w:bottom w:val="single" w:sz="4" w:space="0" w:color="auto"/>
              <w:right w:val="single" w:sz="4" w:space="0" w:color="auto"/>
            </w:tcBorders>
            <w:shd w:val="clear" w:color="auto" w:fill="auto"/>
          </w:tcPr>
          <w:p w14:paraId="09A37CCB" w14:textId="3FBBC98E" w:rsidR="003C41D3" w:rsidRPr="0004360F" w:rsidDel="00447542" w:rsidRDefault="003C41D3" w:rsidP="003C41D3">
            <w:pPr>
              <w:pStyle w:val="TAC"/>
              <w:contextualSpacing/>
              <w:rPr>
                <w:del w:id="292" w:author="R&amp;S" w:date="2025-02-07T14:49:00Z" w16du:dateUtc="2025-02-07T13:49:00Z"/>
              </w:rPr>
            </w:pPr>
          </w:p>
        </w:tc>
        <w:tc>
          <w:tcPr>
            <w:tcW w:w="308" w:type="pct"/>
            <w:gridSpan w:val="2"/>
            <w:tcBorders>
              <w:top w:val="single" w:sz="4" w:space="0" w:color="auto"/>
              <w:left w:val="single" w:sz="4" w:space="0" w:color="auto"/>
              <w:bottom w:val="single" w:sz="4" w:space="0" w:color="auto"/>
            </w:tcBorders>
            <w:shd w:val="clear" w:color="auto" w:fill="auto"/>
          </w:tcPr>
          <w:p w14:paraId="5FF72CCB" w14:textId="2D4D291D" w:rsidR="003C41D3" w:rsidDel="00447542" w:rsidRDefault="003C41D3" w:rsidP="003C41D3">
            <w:pPr>
              <w:pStyle w:val="TAC"/>
              <w:contextualSpacing/>
              <w:rPr>
                <w:del w:id="293" w:author="R&amp;S" w:date="2025-02-07T14:49:00Z" w16du:dateUtc="2025-02-07T13:49:00Z"/>
              </w:rPr>
            </w:pPr>
            <w:del w:id="294" w:author="R&amp;S" w:date="2025-02-07T14:49:00Z" w16du:dateUtc="2025-02-07T13:49:00Z">
              <w:r w:rsidDel="00447542">
                <w:rPr>
                  <w:rFonts w:hint="eastAsia"/>
                  <w:lang w:eastAsia="zh-CN"/>
                </w:rPr>
                <w:delText>3.5</w:delText>
              </w:r>
            </w:del>
          </w:p>
        </w:tc>
        <w:tc>
          <w:tcPr>
            <w:tcW w:w="306" w:type="pct"/>
            <w:tcBorders>
              <w:top w:val="single" w:sz="4" w:space="0" w:color="auto"/>
              <w:bottom w:val="single" w:sz="4" w:space="0" w:color="auto"/>
              <w:right w:val="single" w:sz="4" w:space="0" w:color="auto"/>
            </w:tcBorders>
          </w:tcPr>
          <w:p w14:paraId="287E58AA" w14:textId="042F132F" w:rsidR="003C41D3" w:rsidRPr="0004360F" w:rsidDel="00447542" w:rsidRDefault="003C41D3" w:rsidP="003C41D3">
            <w:pPr>
              <w:pStyle w:val="TAC"/>
              <w:contextualSpacing/>
              <w:rPr>
                <w:del w:id="295" w:author="R&amp;S" w:date="2025-02-07T14:49:00Z" w16du:dateUtc="2025-02-07T13:49:00Z"/>
              </w:rPr>
            </w:pPr>
          </w:p>
        </w:tc>
        <w:tc>
          <w:tcPr>
            <w:tcW w:w="383" w:type="pct"/>
            <w:gridSpan w:val="2"/>
            <w:tcBorders>
              <w:top w:val="single" w:sz="4" w:space="0" w:color="auto"/>
              <w:bottom w:val="single" w:sz="4" w:space="0" w:color="auto"/>
              <w:right w:val="single" w:sz="4" w:space="0" w:color="auto"/>
            </w:tcBorders>
          </w:tcPr>
          <w:p w14:paraId="121C4156" w14:textId="14489D60" w:rsidR="003C41D3" w:rsidRPr="0004360F" w:rsidDel="00447542" w:rsidRDefault="003C41D3" w:rsidP="003C41D3">
            <w:pPr>
              <w:pStyle w:val="TAC"/>
              <w:contextualSpacing/>
              <w:rPr>
                <w:del w:id="296" w:author="R&amp;S" w:date="2025-02-07T14:49:00Z" w16du:dateUtc="2025-02-07T13:49:00Z"/>
              </w:rPr>
            </w:pPr>
            <w:del w:id="297" w:author="R&amp;S" w:date="2025-02-07T14:49:00Z" w16du:dateUtc="2025-02-07T13:49:00Z">
              <w:r w:rsidRPr="0004360F" w:rsidDel="00447542">
                <w:delText>3</w:delText>
              </w:r>
            </w:del>
          </w:p>
        </w:tc>
        <w:tc>
          <w:tcPr>
            <w:tcW w:w="479" w:type="pct"/>
            <w:gridSpan w:val="2"/>
            <w:tcBorders>
              <w:top w:val="single" w:sz="4" w:space="0" w:color="auto"/>
              <w:left w:val="single" w:sz="4" w:space="0" w:color="auto"/>
              <w:bottom w:val="single" w:sz="4" w:space="0" w:color="auto"/>
              <w:right w:val="single" w:sz="4" w:space="0" w:color="auto"/>
            </w:tcBorders>
            <w:shd w:val="clear" w:color="auto" w:fill="auto"/>
          </w:tcPr>
          <w:p w14:paraId="61032FF8" w14:textId="25FEE769" w:rsidR="003C41D3" w:rsidRPr="0004360F" w:rsidDel="00447542" w:rsidRDefault="003C41D3" w:rsidP="003C41D3">
            <w:pPr>
              <w:pStyle w:val="TAC"/>
              <w:contextualSpacing/>
              <w:rPr>
                <w:del w:id="298" w:author="R&amp;S" w:date="2025-02-07T14:49:00Z" w16du:dateUtc="2025-02-07T13:49:00Z"/>
              </w:rPr>
            </w:pPr>
            <w:del w:id="299" w:author="R&amp;S" w:date="2025-02-07T14:49:00Z" w16du:dateUtc="2025-02-07T13:49:00Z">
              <w:r w:rsidRPr="00C90D7C" w:rsidDel="00447542">
                <w:delText>25.0 + TT</w:delText>
              </w:r>
            </w:del>
          </w:p>
        </w:tc>
        <w:tc>
          <w:tcPr>
            <w:tcW w:w="477" w:type="pct"/>
            <w:gridSpan w:val="2"/>
            <w:tcBorders>
              <w:top w:val="single" w:sz="4" w:space="0" w:color="auto"/>
              <w:left w:val="single" w:sz="4" w:space="0" w:color="auto"/>
              <w:bottom w:val="single" w:sz="4" w:space="0" w:color="auto"/>
            </w:tcBorders>
            <w:shd w:val="clear" w:color="auto" w:fill="auto"/>
          </w:tcPr>
          <w:p w14:paraId="525431FB" w14:textId="376F331F" w:rsidR="003C41D3" w:rsidRPr="0004360F" w:rsidDel="00447542" w:rsidRDefault="003C41D3" w:rsidP="003C41D3">
            <w:pPr>
              <w:pStyle w:val="TAC"/>
              <w:contextualSpacing/>
              <w:rPr>
                <w:del w:id="300" w:author="R&amp;S" w:date="2025-02-07T14:49:00Z" w16du:dateUtc="2025-02-07T13:49:00Z"/>
              </w:rPr>
            </w:pPr>
            <w:del w:id="301" w:author="R&amp;S" w:date="2025-02-07T14:49:00Z" w16du:dateUtc="2025-02-07T13:49:00Z">
              <w:r w:rsidRPr="0004360F" w:rsidDel="00447542">
                <w:delText>16</w:delText>
              </w:r>
              <w:r w:rsidDel="00447542">
                <w:rPr>
                  <w:rFonts w:hint="eastAsia"/>
                  <w:lang w:eastAsia="zh-CN"/>
                </w:rPr>
                <w:delText>.0</w:delText>
              </w:r>
              <w:r w:rsidRPr="0004360F" w:rsidDel="00447542">
                <w:delText xml:space="preserve"> - TT</w:delText>
              </w:r>
            </w:del>
          </w:p>
        </w:tc>
        <w:tc>
          <w:tcPr>
            <w:tcW w:w="199" w:type="pct"/>
            <w:tcBorders>
              <w:top w:val="single" w:sz="4" w:space="0" w:color="auto"/>
              <w:left w:val="nil"/>
              <w:bottom w:val="single" w:sz="4" w:space="0" w:color="auto"/>
              <w:right w:val="single" w:sz="4" w:space="0" w:color="auto"/>
            </w:tcBorders>
          </w:tcPr>
          <w:p w14:paraId="030E51D0" w14:textId="400903EE" w:rsidR="003C41D3" w:rsidRPr="0004360F" w:rsidDel="00447542" w:rsidRDefault="003C41D3" w:rsidP="003C41D3">
            <w:pPr>
              <w:pStyle w:val="TAC"/>
              <w:contextualSpacing/>
              <w:rPr>
                <w:del w:id="302" w:author="R&amp;S" w:date="2025-02-07T14:49:00Z" w16du:dateUtc="2025-02-07T13:49:00Z"/>
              </w:rPr>
            </w:pPr>
          </w:p>
        </w:tc>
      </w:tr>
      <w:tr w:rsidR="00447542" w:rsidRPr="0004360F" w:rsidDel="00447542" w14:paraId="2BB60383" w14:textId="106C235E" w:rsidTr="00447542">
        <w:trPr>
          <w:del w:id="303" w:author="R&amp;S" w:date="2025-02-07T14:49:00Z"/>
        </w:trPr>
        <w:tc>
          <w:tcPr>
            <w:tcW w:w="262" w:type="pct"/>
            <w:gridSpan w:val="2"/>
            <w:tcBorders>
              <w:top w:val="single" w:sz="4" w:space="0" w:color="auto"/>
              <w:left w:val="single" w:sz="4" w:space="0" w:color="auto"/>
              <w:bottom w:val="single" w:sz="4" w:space="0" w:color="auto"/>
              <w:right w:val="single" w:sz="4" w:space="0" w:color="auto"/>
            </w:tcBorders>
            <w:shd w:val="clear" w:color="auto" w:fill="auto"/>
          </w:tcPr>
          <w:p w14:paraId="65567F78" w14:textId="02E7943B" w:rsidR="003C41D3" w:rsidRPr="0004360F" w:rsidDel="00447542" w:rsidRDefault="003C41D3" w:rsidP="003C41D3">
            <w:pPr>
              <w:pStyle w:val="TAC"/>
              <w:contextualSpacing/>
              <w:rPr>
                <w:del w:id="304" w:author="R&amp;S" w:date="2025-02-07T14:49:00Z" w16du:dateUtc="2025-02-07T13:49:00Z"/>
                <w:lang w:eastAsia="zh-CN"/>
              </w:rPr>
            </w:pPr>
            <w:del w:id="305" w:author="R&amp;S" w:date="2025-02-07T14:49:00Z" w16du:dateUtc="2025-02-07T13:49:00Z">
              <w:r w:rsidRPr="000E21A5" w:rsidDel="00447542">
                <w:delText>11</w:delText>
              </w:r>
            </w:del>
          </w:p>
        </w:tc>
        <w:tc>
          <w:tcPr>
            <w:tcW w:w="455" w:type="pct"/>
            <w:gridSpan w:val="2"/>
            <w:tcBorders>
              <w:top w:val="single" w:sz="4" w:space="0" w:color="auto"/>
              <w:left w:val="single" w:sz="4" w:space="0" w:color="auto"/>
              <w:bottom w:val="single" w:sz="4" w:space="0" w:color="auto"/>
              <w:right w:val="single" w:sz="4" w:space="0" w:color="auto"/>
            </w:tcBorders>
          </w:tcPr>
          <w:p w14:paraId="4264FC08" w14:textId="52481ECA" w:rsidR="003C41D3" w:rsidRPr="0004360F" w:rsidDel="00447542" w:rsidRDefault="003C41D3" w:rsidP="003C41D3">
            <w:pPr>
              <w:pStyle w:val="TAC"/>
              <w:contextualSpacing/>
              <w:rPr>
                <w:del w:id="306" w:author="R&amp;S" w:date="2025-02-07T14:49:00Z" w16du:dateUtc="2025-02-07T13:49:00Z"/>
              </w:rPr>
            </w:pPr>
            <w:del w:id="307" w:author="R&amp;S" w:date="2025-02-07T14:49:00Z" w16du:dateUtc="2025-02-07T13:49:00Z">
              <w:r w:rsidRPr="0004360F" w:rsidDel="00447542">
                <w:delText>23</w:delText>
              </w:r>
            </w:del>
          </w:p>
        </w:tc>
        <w:tc>
          <w:tcPr>
            <w:tcW w:w="517" w:type="pct"/>
            <w:gridSpan w:val="2"/>
            <w:tcBorders>
              <w:top w:val="single" w:sz="4" w:space="0" w:color="auto"/>
              <w:left w:val="single" w:sz="4" w:space="0" w:color="auto"/>
              <w:bottom w:val="single" w:sz="4" w:space="0" w:color="auto"/>
              <w:right w:val="single" w:sz="4" w:space="0" w:color="auto"/>
            </w:tcBorders>
          </w:tcPr>
          <w:p w14:paraId="372585CA" w14:textId="1D3B390E" w:rsidR="003C41D3" w:rsidRPr="0004360F" w:rsidDel="00447542" w:rsidRDefault="003C41D3" w:rsidP="003C41D3">
            <w:pPr>
              <w:pStyle w:val="TAC"/>
              <w:contextualSpacing/>
              <w:rPr>
                <w:del w:id="308" w:author="R&amp;S" w:date="2025-02-07T14:49:00Z" w16du:dateUtc="2025-02-07T13:49:00Z"/>
              </w:rPr>
            </w:pPr>
            <w:del w:id="309" w:author="R&amp;S" w:date="2025-02-07T14:49:00Z" w16du:dateUtc="2025-02-07T13:49:00Z">
              <w:r w:rsidRPr="0004360F" w:rsidDel="00447542">
                <w:delText>0</w:delText>
              </w:r>
            </w:del>
          </w:p>
        </w:tc>
        <w:tc>
          <w:tcPr>
            <w:tcW w:w="384" w:type="pct"/>
            <w:gridSpan w:val="2"/>
            <w:tcBorders>
              <w:top w:val="single" w:sz="4" w:space="0" w:color="auto"/>
              <w:left w:val="single" w:sz="4" w:space="0" w:color="auto"/>
              <w:bottom w:val="single" w:sz="4" w:space="0" w:color="auto"/>
              <w:right w:val="single" w:sz="4" w:space="0" w:color="auto"/>
            </w:tcBorders>
            <w:shd w:val="clear" w:color="auto" w:fill="auto"/>
          </w:tcPr>
          <w:p w14:paraId="358A69C7" w14:textId="599DD219" w:rsidR="003C41D3" w:rsidRPr="0004360F" w:rsidDel="00447542" w:rsidRDefault="003C41D3" w:rsidP="003C41D3">
            <w:pPr>
              <w:pStyle w:val="TAC"/>
              <w:contextualSpacing/>
              <w:rPr>
                <w:del w:id="310" w:author="R&amp;S" w:date="2025-02-07T14:49:00Z" w16du:dateUtc="2025-02-07T13:49:00Z"/>
              </w:rPr>
            </w:pPr>
            <w:del w:id="311" w:author="R&amp;S" w:date="2025-02-07T14:49:00Z" w16du:dateUtc="2025-02-07T13:49:00Z">
              <w:r w:rsidDel="00447542">
                <w:rPr>
                  <w:rFonts w:hint="eastAsia"/>
                  <w:lang w:eastAsia="zh-CN"/>
                </w:rPr>
                <w:delText>3</w:delText>
              </w:r>
            </w:del>
          </w:p>
        </w:tc>
        <w:tc>
          <w:tcPr>
            <w:tcW w:w="390" w:type="pct"/>
            <w:gridSpan w:val="2"/>
            <w:tcBorders>
              <w:top w:val="single" w:sz="4" w:space="0" w:color="auto"/>
              <w:left w:val="single" w:sz="4" w:space="0" w:color="auto"/>
              <w:bottom w:val="single" w:sz="4" w:space="0" w:color="auto"/>
              <w:right w:val="single" w:sz="4" w:space="0" w:color="auto"/>
            </w:tcBorders>
            <w:shd w:val="clear" w:color="auto" w:fill="auto"/>
          </w:tcPr>
          <w:p w14:paraId="1A08D781" w14:textId="77EEB00E" w:rsidR="003C41D3" w:rsidRPr="0004360F" w:rsidDel="00447542" w:rsidRDefault="003C41D3" w:rsidP="003C41D3">
            <w:pPr>
              <w:pStyle w:val="TAC"/>
              <w:contextualSpacing/>
              <w:rPr>
                <w:del w:id="312" w:author="R&amp;S" w:date="2025-02-07T14:49:00Z" w16du:dateUtc="2025-02-07T13:49:00Z"/>
                <w:lang w:eastAsia="zh-CN"/>
              </w:rPr>
            </w:pPr>
            <w:del w:id="313" w:author="R&amp;S" w:date="2025-02-07T14:49:00Z" w16du:dateUtc="2025-02-07T13:49:00Z">
              <w:r w:rsidDel="00447542">
                <w:rPr>
                  <w:rFonts w:hint="eastAsia"/>
                  <w:lang w:eastAsia="zh-CN"/>
                </w:rPr>
                <w:delText>5</w:delText>
              </w:r>
            </w:del>
          </w:p>
        </w:tc>
        <w:tc>
          <w:tcPr>
            <w:tcW w:w="125" w:type="pct"/>
            <w:tcBorders>
              <w:top w:val="single" w:sz="4" w:space="0" w:color="auto"/>
              <w:left w:val="single" w:sz="4" w:space="0" w:color="auto"/>
              <w:bottom w:val="single" w:sz="4" w:space="0" w:color="auto"/>
            </w:tcBorders>
            <w:shd w:val="clear" w:color="auto" w:fill="auto"/>
          </w:tcPr>
          <w:p w14:paraId="60402C07" w14:textId="5F407206" w:rsidR="003C41D3" w:rsidRPr="0004360F" w:rsidDel="00447542" w:rsidRDefault="003C41D3" w:rsidP="003C41D3">
            <w:pPr>
              <w:pStyle w:val="TAC"/>
              <w:contextualSpacing/>
              <w:rPr>
                <w:del w:id="314" w:author="R&amp;S" w:date="2025-02-07T14:49:00Z" w16du:dateUtc="2025-02-07T13:49:00Z"/>
              </w:rPr>
            </w:pPr>
            <w:del w:id="315" w:author="R&amp;S" w:date="2025-02-07T14:49:00Z" w16du:dateUtc="2025-02-07T13:49:00Z">
              <w:r w:rsidRPr="00047C42" w:rsidDel="00447542">
                <w:delText>0</w:delText>
              </w:r>
            </w:del>
          </w:p>
        </w:tc>
        <w:tc>
          <w:tcPr>
            <w:tcW w:w="252" w:type="pct"/>
            <w:gridSpan w:val="2"/>
            <w:tcBorders>
              <w:top w:val="single" w:sz="4" w:space="0" w:color="auto"/>
              <w:bottom w:val="single" w:sz="4" w:space="0" w:color="auto"/>
              <w:right w:val="single" w:sz="4" w:space="0" w:color="auto"/>
            </w:tcBorders>
          </w:tcPr>
          <w:p w14:paraId="18E60347" w14:textId="46634990" w:rsidR="003C41D3" w:rsidRPr="0004360F" w:rsidDel="00447542" w:rsidRDefault="003C41D3" w:rsidP="003C41D3">
            <w:pPr>
              <w:pStyle w:val="TAC"/>
              <w:contextualSpacing/>
              <w:rPr>
                <w:del w:id="316" w:author="R&amp;S" w:date="2025-02-07T14:49:00Z" w16du:dateUtc="2025-02-07T13:49:00Z"/>
              </w:rPr>
            </w:pPr>
          </w:p>
        </w:tc>
        <w:tc>
          <w:tcPr>
            <w:tcW w:w="238" w:type="pct"/>
            <w:tcBorders>
              <w:top w:val="single" w:sz="4" w:space="0" w:color="auto"/>
              <w:bottom w:val="single" w:sz="4" w:space="0" w:color="auto"/>
            </w:tcBorders>
            <w:shd w:val="clear" w:color="auto" w:fill="auto"/>
          </w:tcPr>
          <w:p w14:paraId="4B188280" w14:textId="1C3D5FC5" w:rsidR="003C41D3" w:rsidRPr="0004360F" w:rsidDel="00447542" w:rsidRDefault="003C41D3" w:rsidP="003C41D3">
            <w:pPr>
              <w:pStyle w:val="TAC"/>
              <w:contextualSpacing/>
              <w:rPr>
                <w:del w:id="317" w:author="R&amp;S" w:date="2025-02-07T14:49:00Z" w16du:dateUtc="2025-02-07T13:49:00Z"/>
              </w:rPr>
            </w:pPr>
            <w:del w:id="318" w:author="R&amp;S" w:date="2025-02-07T14:49:00Z" w16du:dateUtc="2025-02-07T13:49:00Z">
              <w:r w:rsidDel="00447542">
                <w:rPr>
                  <w:rFonts w:hint="eastAsia"/>
                  <w:lang w:eastAsia="zh-CN"/>
                </w:rPr>
                <w:delText>18</w:delText>
              </w:r>
            </w:del>
          </w:p>
        </w:tc>
        <w:tc>
          <w:tcPr>
            <w:tcW w:w="225" w:type="pct"/>
            <w:tcBorders>
              <w:top w:val="single" w:sz="4" w:space="0" w:color="auto"/>
              <w:left w:val="nil"/>
              <w:bottom w:val="single" w:sz="4" w:space="0" w:color="auto"/>
              <w:right w:val="single" w:sz="4" w:space="0" w:color="auto"/>
            </w:tcBorders>
            <w:shd w:val="clear" w:color="auto" w:fill="auto"/>
          </w:tcPr>
          <w:p w14:paraId="06533BD3" w14:textId="798FDB0F" w:rsidR="003C41D3" w:rsidRPr="0004360F" w:rsidDel="00447542" w:rsidRDefault="003C41D3" w:rsidP="003C41D3">
            <w:pPr>
              <w:pStyle w:val="TAC"/>
              <w:contextualSpacing/>
              <w:rPr>
                <w:del w:id="319" w:author="R&amp;S" w:date="2025-02-07T14:49:00Z" w16du:dateUtc="2025-02-07T13:49:00Z"/>
              </w:rPr>
            </w:pPr>
          </w:p>
        </w:tc>
        <w:tc>
          <w:tcPr>
            <w:tcW w:w="308" w:type="pct"/>
            <w:gridSpan w:val="2"/>
            <w:tcBorders>
              <w:top w:val="single" w:sz="4" w:space="0" w:color="auto"/>
              <w:left w:val="single" w:sz="4" w:space="0" w:color="auto"/>
              <w:bottom w:val="single" w:sz="4" w:space="0" w:color="auto"/>
            </w:tcBorders>
            <w:shd w:val="clear" w:color="auto" w:fill="auto"/>
          </w:tcPr>
          <w:p w14:paraId="422AC087" w14:textId="3E978F3F" w:rsidR="003C41D3" w:rsidDel="00447542" w:rsidRDefault="003C41D3" w:rsidP="003C41D3">
            <w:pPr>
              <w:pStyle w:val="TAC"/>
              <w:contextualSpacing/>
              <w:rPr>
                <w:del w:id="320" w:author="R&amp;S" w:date="2025-02-07T14:49:00Z" w16du:dateUtc="2025-02-07T13:49:00Z"/>
              </w:rPr>
            </w:pPr>
            <w:del w:id="321" w:author="R&amp;S" w:date="2025-02-07T14:49:00Z" w16du:dateUtc="2025-02-07T13:49:00Z">
              <w:r w:rsidDel="00447542">
                <w:rPr>
                  <w:rFonts w:hint="eastAsia"/>
                  <w:lang w:eastAsia="zh-CN"/>
                </w:rPr>
                <w:delText>4.0</w:delText>
              </w:r>
            </w:del>
          </w:p>
        </w:tc>
        <w:tc>
          <w:tcPr>
            <w:tcW w:w="306" w:type="pct"/>
            <w:tcBorders>
              <w:top w:val="single" w:sz="4" w:space="0" w:color="auto"/>
              <w:bottom w:val="single" w:sz="4" w:space="0" w:color="auto"/>
              <w:right w:val="single" w:sz="4" w:space="0" w:color="auto"/>
            </w:tcBorders>
          </w:tcPr>
          <w:p w14:paraId="7D28E1B1" w14:textId="575F33C2" w:rsidR="003C41D3" w:rsidRPr="0004360F" w:rsidDel="00447542" w:rsidRDefault="003C41D3" w:rsidP="003C41D3">
            <w:pPr>
              <w:pStyle w:val="TAC"/>
              <w:contextualSpacing/>
              <w:rPr>
                <w:del w:id="322" w:author="R&amp;S" w:date="2025-02-07T14:49:00Z" w16du:dateUtc="2025-02-07T13:49:00Z"/>
              </w:rPr>
            </w:pPr>
          </w:p>
        </w:tc>
        <w:tc>
          <w:tcPr>
            <w:tcW w:w="383" w:type="pct"/>
            <w:gridSpan w:val="2"/>
            <w:tcBorders>
              <w:top w:val="single" w:sz="4" w:space="0" w:color="auto"/>
              <w:bottom w:val="single" w:sz="4" w:space="0" w:color="auto"/>
              <w:right w:val="single" w:sz="4" w:space="0" w:color="auto"/>
            </w:tcBorders>
          </w:tcPr>
          <w:p w14:paraId="24673DA9" w14:textId="255F5275" w:rsidR="003C41D3" w:rsidRPr="0004360F" w:rsidDel="00447542" w:rsidRDefault="003C41D3" w:rsidP="003C41D3">
            <w:pPr>
              <w:pStyle w:val="TAC"/>
              <w:contextualSpacing/>
              <w:rPr>
                <w:del w:id="323" w:author="R&amp;S" w:date="2025-02-07T14:49:00Z" w16du:dateUtc="2025-02-07T13:49:00Z"/>
              </w:rPr>
            </w:pPr>
            <w:del w:id="324" w:author="R&amp;S" w:date="2025-02-07T14:49:00Z" w16du:dateUtc="2025-02-07T13:49:00Z">
              <w:r w:rsidRPr="0004360F" w:rsidDel="00447542">
                <w:delText>3</w:delText>
              </w:r>
            </w:del>
          </w:p>
        </w:tc>
        <w:tc>
          <w:tcPr>
            <w:tcW w:w="479" w:type="pct"/>
            <w:gridSpan w:val="2"/>
            <w:tcBorders>
              <w:top w:val="single" w:sz="4" w:space="0" w:color="auto"/>
              <w:left w:val="single" w:sz="4" w:space="0" w:color="auto"/>
              <w:bottom w:val="single" w:sz="4" w:space="0" w:color="auto"/>
              <w:right w:val="single" w:sz="4" w:space="0" w:color="auto"/>
            </w:tcBorders>
            <w:shd w:val="clear" w:color="auto" w:fill="auto"/>
          </w:tcPr>
          <w:p w14:paraId="27B547B3" w14:textId="599BA579" w:rsidR="003C41D3" w:rsidRPr="0004360F" w:rsidDel="00447542" w:rsidRDefault="003C41D3" w:rsidP="003C41D3">
            <w:pPr>
              <w:pStyle w:val="TAC"/>
              <w:contextualSpacing/>
              <w:rPr>
                <w:del w:id="325" w:author="R&amp;S" w:date="2025-02-07T14:49:00Z" w16du:dateUtc="2025-02-07T13:49:00Z"/>
              </w:rPr>
            </w:pPr>
            <w:del w:id="326" w:author="R&amp;S" w:date="2025-02-07T14:49:00Z" w16du:dateUtc="2025-02-07T13:49:00Z">
              <w:r w:rsidRPr="00C90D7C" w:rsidDel="00447542">
                <w:delText>25.0 + TT</w:delText>
              </w:r>
            </w:del>
          </w:p>
        </w:tc>
        <w:tc>
          <w:tcPr>
            <w:tcW w:w="477" w:type="pct"/>
            <w:gridSpan w:val="2"/>
            <w:tcBorders>
              <w:top w:val="single" w:sz="4" w:space="0" w:color="auto"/>
              <w:left w:val="single" w:sz="4" w:space="0" w:color="auto"/>
              <w:bottom w:val="single" w:sz="4" w:space="0" w:color="auto"/>
            </w:tcBorders>
            <w:shd w:val="clear" w:color="auto" w:fill="auto"/>
          </w:tcPr>
          <w:p w14:paraId="708C668E" w14:textId="6E215ADD" w:rsidR="003C41D3" w:rsidRPr="0004360F" w:rsidDel="00447542" w:rsidRDefault="003C41D3" w:rsidP="003C41D3">
            <w:pPr>
              <w:pStyle w:val="TAC"/>
              <w:contextualSpacing/>
              <w:rPr>
                <w:del w:id="327" w:author="R&amp;S" w:date="2025-02-07T14:49:00Z" w16du:dateUtc="2025-02-07T13:49:00Z"/>
              </w:rPr>
            </w:pPr>
            <w:del w:id="328" w:author="R&amp;S" w:date="2025-02-07T14:49:00Z" w16du:dateUtc="2025-02-07T13:49:00Z">
              <w:r w:rsidRPr="0004360F" w:rsidDel="00447542">
                <w:delText>14.0 - TT</w:delText>
              </w:r>
            </w:del>
          </w:p>
        </w:tc>
        <w:tc>
          <w:tcPr>
            <w:tcW w:w="199" w:type="pct"/>
            <w:tcBorders>
              <w:top w:val="single" w:sz="4" w:space="0" w:color="auto"/>
              <w:left w:val="nil"/>
              <w:bottom w:val="single" w:sz="4" w:space="0" w:color="auto"/>
              <w:right w:val="single" w:sz="4" w:space="0" w:color="auto"/>
            </w:tcBorders>
          </w:tcPr>
          <w:p w14:paraId="55474F32" w14:textId="10A7CCE5" w:rsidR="003C41D3" w:rsidRPr="0004360F" w:rsidDel="00447542" w:rsidRDefault="003C41D3" w:rsidP="003C41D3">
            <w:pPr>
              <w:pStyle w:val="TAC"/>
              <w:contextualSpacing/>
              <w:rPr>
                <w:del w:id="329" w:author="R&amp;S" w:date="2025-02-07T14:49:00Z" w16du:dateUtc="2025-02-07T13:49:00Z"/>
              </w:rPr>
            </w:pPr>
          </w:p>
        </w:tc>
      </w:tr>
      <w:tr w:rsidR="00447542" w:rsidRPr="0004360F" w:rsidDel="00447542" w14:paraId="548973B0" w14:textId="05F0365C" w:rsidTr="00447542">
        <w:trPr>
          <w:del w:id="330" w:author="R&amp;S" w:date="2025-02-07T14:49:00Z"/>
        </w:trPr>
        <w:tc>
          <w:tcPr>
            <w:tcW w:w="262" w:type="pct"/>
            <w:gridSpan w:val="2"/>
            <w:tcBorders>
              <w:top w:val="single" w:sz="4" w:space="0" w:color="auto"/>
              <w:left w:val="single" w:sz="4" w:space="0" w:color="auto"/>
              <w:bottom w:val="single" w:sz="4" w:space="0" w:color="auto"/>
              <w:right w:val="single" w:sz="4" w:space="0" w:color="auto"/>
            </w:tcBorders>
            <w:shd w:val="clear" w:color="auto" w:fill="auto"/>
          </w:tcPr>
          <w:p w14:paraId="00B183F9" w14:textId="47545633" w:rsidR="003C41D3" w:rsidRPr="0004360F" w:rsidDel="00447542" w:rsidRDefault="003C41D3" w:rsidP="003C41D3">
            <w:pPr>
              <w:pStyle w:val="TAC"/>
              <w:contextualSpacing/>
              <w:rPr>
                <w:del w:id="331" w:author="R&amp;S" w:date="2025-02-07T14:49:00Z" w16du:dateUtc="2025-02-07T13:49:00Z"/>
                <w:lang w:eastAsia="zh-CN"/>
              </w:rPr>
            </w:pPr>
            <w:del w:id="332" w:author="R&amp;S" w:date="2025-02-07T14:49:00Z" w16du:dateUtc="2025-02-07T13:49:00Z">
              <w:r w:rsidRPr="000E21A5" w:rsidDel="00447542">
                <w:delText>12</w:delText>
              </w:r>
            </w:del>
          </w:p>
        </w:tc>
        <w:tc>
          <w:tcPr>
            <w:tcW w:w="455" w:type="pct"/>
            <w:gridSpan w:val="2"/>
            <w:tcBorders>
              <w:top w:val="single" w:sz="4" w:space="0" w:color="auto"/>
              <w:left w:val="single" w:sz="4" w:space="0" w:color="auto"/>
              <w:bottom w:val="single" w:sz="4" w:space="0" w:color="auto"/>
              <w:right w:val="single" w:sz="4" w:space="0" w:color="auto"/>
            </w:tcBorders>
          </w:tcPr>
          <w:p w14:paraId="35209098" w14:textId="6B3E1096" w:rsidR="003C41D3" w:rsidRPr="0004360F" w:rsidDel="00447542" w:rsidRDefault="003C41D3" w:rsidP="003C41D3">
            <w:pPr>
              <w:pStyle w:val="TAC"/>
              <w:contextualSpacing/>
              <w:rPr>
                <w:del w:id="333" w:author="R&amp;S" w:date="2025-02-07T14:49:00Z" w16du:dateUtc="2025-02-07T13:49:00Z"/>
              </w:rPr>
            </w:pPr>
            <w:del w:id="334" w:author="R&amp;S" w:date="2025-02-07T14:49:00Z" w16du:dateUtc="2025-02-07T13:49:00Z">
              <w:r w:rsidRPr="0004360F" w:rsidDel="00447542">
                <w:delText>23</w:delText>
              </w:r>
            </w:del>
          </w:p>
        </w:tc>
        <w:tc>
          <w:tcPr>
            <w:tcW w:w="517" w:type="pct"/>
            <w:gridSpan w:val="2"/>
            <w:tcBorders>
              <w:top w:val="single" w:sz="4" w:space="0" w:color="auto"/>
              <w:left w:val="single" w:sz="4" w:space="0" w:color="auto"/>
              <w:bottom w:val="single" w:sz="4" w:space="0" w:color="auto"/>
              <w:right w:val="single" w:sz="4" w:space="0" w:color="auto"/>
            </w:tcBorders>
          </w:tcPr>
          <w:p w14:paraId="3D57E658" w14:textId="2CAF2EA8" w:rsidR="003C41D3" w:rsidRPr="0004360F" w:rsidDel="00447542" w:rsidRDefault="003C41D3" w:rsidP="003C41D3">
            <w:pPr>
              <w:pStyle w:val="TAC"/>
              <w:contextualSpacing/>
              <w:rPr>
                <w:del w:id="335" w:author="R&amp;S" w:date="2025-02-07T14:49:00Z" w16du:dateUtc="2025-02-07T13:49:00Z"/>
              </w:rPr>
            </w:pPr>
            <w:del w:id="336" w:author="R&amp;S" w:date="2025-02-07T14:49:00Z" w16du:dateUtc="2025-02-07T13:49:00Z">
              <w:r w:rsidRPr="0004360F" w:rsidDel="00447542">
                <w:delText>0</w:delText>
              </w:r>
            </w:del>
          </w:p>
        </w:tc>
        <w:tc>
          <w:tcPr>
            <w:tcW w:w="384" w:type="pct"/>
            <w:gridSpan w:val="2"/>
            <w:tcBorders>
              <w:top w:val="single" w:sz="4" w:space="0" w:color="auto"/>
              <w:left w:val="single" w:sz="4" w:space="0" w:color="auto"/>
              <w:bottom w:val="single" w:sz="4" w:space="0" w:color="auto"/>
              <w:right w:val="single" w:sz="4" w:space="0" w:color="auto"/>
            </w:tcBorders>
            <w:shd w:val="clear" w:color="auto" w:fill="auto"/>
          </w:tcPr>
          <w:p w14:paraId="702C9C1D" w14:textId="57ABBC78" w:rsidR="003C41D3" w:rsidRPr="0004360F" w:rsidDel="00447542" w:rsidRDefault="003C41D3" w:rsidP="003C41D3">
            <w:pPr>
              <w:pStyle w:val="TAC"/>
              <w:contextualSpacing/>
              <w:rPr>
                <w:del w:id="337" w:author="R&amp;S" w:date="2025-02-07T14:49:00Z" w16du:dateUtc="2025-02-07T13:49:00Z"/>
              </w:rPr>
            </w:pPr>
            <w:del w:id="338" w:author="R&amp;S" w:date="2025-02-07T14:49:00Z" w16du:dateUtc="2025-02-07T13:49:00Z">
              <w:r w:rsidRPr="0004360F" w:rsidDel="00447542">
                <w:delText>3</w:delText>
              </w:r>
            </w:del>
          </w:p>
        </w:tc>
        <w:tc>
          <w:tcPr>
            <w:tcW w:w="390" w:type="pct"/>
            <w:gridSpan w:val="2"/>
            <w:tcBorders>
              <w:top w:val="single" w:sz="4" w:space="0" w:color="auto"/>
              <w:left w:val="single" w:sz="4" w:space="0" w:color="auto"/>
              <w:bottom w:val="single" w:sz="4" w:space="0" w:color="auto"/>
              <w:right w:val="single" w:sz="4" w:space="0" w:color="auto"/>
            </w:tcBorders>
            <w:shd w:val="clear" w:color="auto" w:fill="auto"/>
          </w:tcPr>
          <w:p w14:paraId="7A6DFA78" w14:textId="6F0134EE" w:rsidR="003C41D3" w:rsidRPr="0004360F" w:rsidDel="00447542" w:rsidRDefault="003C41D3" w:rsidP="003C41D3">
            <w:pPr>
              <w:pStyle w:val="TAC"/>
              <w:contextualSpacing/>
              <w:rPr>
                <w:del w:id="339" w:author="R&amp;S" w:date="2025-02-07T14:49:00Z" w16du:dateUtc="2025-02-07T13:49:00Z"/>
                <w:lang w:eastAsia="zh-CN"/>
              </w:rPr>
            </w:pPr>
            <w:del w:id="340" w:author="R&amp;S" w:date="2025-02-07T14:49:00Z" w16du:dateUtc="2025-02-07T13:49:00Z">
              <w:r w:rsidRPr="0004360F" w:rsidDel="00447542">
                <w:rPr>
                  <w:lang w:eastAsia="zh-CN"/>
                </w:rPr>
                <w:delText>0</w:delText>
              </w:r>
            </w:del>
          </w:p>
        </w:tc>
        <w:tc>
          <w:tcPr>
            <w:tcW w:w="125" w:type="pct"/>
            <w:tcBorders>
              <w:top w:val="single" w:sz="4" w:space="0" w:color="auto"/>
              <w:left w:val="single" w:sz="4" w:space="0" w:color="auto"/>
              <w:bottom w:val="single" w:sz="4" w:space="0" w:color="auto"/>
            </w:tcBorders>
            <w:shd w:val="clear" w:color="auto" w:fill="auto"/>
          </w:tcPr>
          <w:p w14:paraId="682ECA33" w14:textId="0A8E76B8" w:rsidR="003C41D3" w:rsidRPr="0004360F" w:rsidDel="00447542" w:rsidRDefault="003C41D3" w:rsidP="003C41D3">
            <w:pPr>
              <w:pStyle w:val="TAC"/>
              <w:contextualSpacing/>
              <w:rPr>
                <w:del w:id="341" w:author="R&amp;S" w:date="2025-02-07T14:49:00Z" w16du:dateUtc="2025-02-07T13:49:00Z"/>
              </w:rPr>
            </w:pPr>
            <w:del w:id="342" w:author="R&amp;S" w:date="2025-02-07T14:49:00Z" w16du:dateUtc="2025-02-07T13:49:00Z">
              <w:r w:rsidRPr="0004360F" w:rsidDel="00447542">
                <w:delText>0</w:delText>
              </w:r>
            </w:del>
          </w:p>
        </w:tc>
        <w:tc>
          <w:tcPr>
            <w:tcW w:w="252" w:type="pct"/>
            <w:gridSpan w:val="2"/>
            <w:tcBorders>
              <w:top w:val="single" w:sz="4" w:space="0" w:color="auto"/>
              <w:bottom w:val="single" w:sz="4" w:space="0" w:color="auto"/>
              <w:right w:val="single" w:sz="4" w:space="0" w:color="auto"/>
            </w:tcBorders>
          </w:tcPr>
          <w:p w14:paraId="660FE310" w14:textId="166D1C28" w:rsidR="003C41D3" w:rsidRPr="0004360F" w:rsidDel="00447542" w:rsidRDefault="003C41D3" w:rsidP="003C41D3">
            <w:pPr>
              <w:pStyle w:val="TAC"/>
              <w:contextualSpacing/>
              <w:rPr>
                <w:del w:id="343" w:author="R&amp;S" w:date="2025-02-07T14:49:00Z" w16du:dateUtc="2025-02-07T13:49:00Z"/>
              </w:rPr>
            </w:pPr>
          </w:p>
        </w:tc>
        <w:tc>
          <w:tcPr>
            <w:tcW w:w="238" w:type="pct"/>
            <w:tcBorders>
              <w:top w:val="single" w:sz="4" w:space="0" w:color="auto"/>
              <w:bottom w:val="single" w:sz="4" w:space="0" w:color="auto"/>
            </w:tcBorders>
            <w:shd w:val="clear" w:color="auto" w:fill="auto"/>
          </w:tcPr>
          <w:p w14:paraId="0A86C32B" w14:textId="4489852D" w:rsidR="003C41D3" w:rsidRPr="0004360F" w:rsidDel="00447542" w:rsidRDefault="003C41D3" w:rsidP="003C41D3">
            <w:pPr>
              <w:pStyle w:val="TAC"/>
              <w:contextualSpacing/>
              <w:rPr>
                <w:del w:id="344" w:author="R&amp;S" w:date="2025-02-07T14:49:00Z" w16du:dateUtc="2025-02-07T13:49:00Z"/>
              </w:rPr>
            </w:pPr>
            <w:del w:id="345" w:author="R&amp;S" w:date="2025-02-07T14:49:00Z" w16du:dateUtc="2025-02-07T13:49:00Z">
              <w:r w:rsidRPr="0004360F" w:rsidDel="00447542">
                <w:delText>20.0</w:delText>
              </w:r>
            </w:del>
          </w:p>
        </w:tc>
        <w:tc>
          <w:tcPr>
            <w:tcW w:w="225" w:type="pct"/>
            <w:tcBorders>
              <w:top w:val="single" w:sz="4" w:space="0" w:color="auto"/>
              <w:left w:val="nil"/>
              <w:bottom w:val="single" w:sz="4" w:space="0" w:color="auto"/>
              <w:right w:val="single" w:sz="4" w:space="0" w:color="auto"/>
            </w:tcBorders>
            <w:shd w:val="clear" w:color="auto" w:fill="auto"/>
          </w:tcPr>
          <w:p w14:paraId="6EFA00BD" w14:textId="6AC6DB19" w:rsidR="003C41D3" w:rsidRPr="0004360F" w:rsidDel="00447542" w:rsidRDefault="003C41D3" w:rsidP="003C41D3">
            <w:pPr>
              <w:pStyle w:val="TAC"/>
              <w:contextualSpacing/>
              <w:rPr>
                <w:del w:id="346" w:author="R&amp;S" w:date="2025-02-07T14:49:00Z" w16du:dateUtc="2025-02-07T13:49:00Z"/>
              </w:rPr>
            </w:pPr>
          </w:p>
        </w:tc>
        <w:tc>
          <w:tcPr>
            <w:tcW w:w="308" w:type="pct"/>
            <w:gridSpan w:val="2"/>
            <w:tcBorders>
              <w:top w:val="single" w:sz="4" w:space="0" w:color="auto"/>
              <w:left w:val="single" w:sz="4" w:space="0" w:color="auto"/>
              <w:bottom w:val="single" w:sz="4" w:space="0" w:color="auto"/>
            </w:tcBorders>
            <w:shd w:val="clear" w:color="auto" w:fill="auto"/>
          </w:tcPr>
          <w:p w14:paraId="07FB54BD" w14:textId="75445043" w:rsidR="003C41D3" w:rsidRPr="0004360F" w:rsidDel="00447542" w:rsidRDefault="003C41D3" w:rsidP="003C41D3">
            <w:pPr>
              <w:pStyle w:val="TAC"/>
              <w:contextualSpacing/>
              <w:rPr>
                <w:del w:id="347" w:author="R&amp;S" w:date="2025-02-07T14:49:00Z" w16du:dateUtc="2025-02-07T13:49:00Z"/>
              </w:rPr>
            </w:pPr>
            <w:del w:id="348" w:author="R&amp;S" w:date="2025-02-07T14:49:00Z" w16du:dateUtc="2025-02-07T13:49:00Z">
              <w:r w:rsidDel="00447542">
                <w:delText>5.0</w:delText>
              </w:r>
            </w:del>
          </w:p>
        </w:tc>
        <w:tc>
          <w:tcPr>
            <w:tcW w:w="306" w:type="pct"/>
            <w:tcBorders>
              <w:top w:val="single" w:sz="4" w:space="0" w:color="auto"/>
              <w:bottom w:val="single" w:sz="4" w:space="0" w:color="auto"/>
              <w:right w:val="single" w:sz="4" w:space="0" w:color="auto"/>
            </w:tcBorders>
          </w:tcPr>
          <w:p w14:paraId="4FEE96B9" w14:textId="58C82328" w:rsidR="003C41D3" w:rsidRPr="0004360F" w:rsidDel="00447542" w:rsidRDefault="003C41D3" w:rsidP="003C41D3">
            <w:pPr>
              <w:pStyle w:val="TAC"/>
              <w:contextualSpacing/>
              <w:rPr>
                <w:del w:id="349" w:author="R&amp;S" w:date="2025-02-07T14:49:00Z" w16du:dateUtc="2025-02-07T13:49:00Z"/>
              </w:rPr>
            </w:pPr>
          </w:p>
        </w:tc>
        <w:tc>
          <w:tcPr>
            <w:tcW w:w="383" w:type="pct"/>
            <w:gridSpan w:val="2"/>
            <w:tcBorders>
              <w:top w:val="single" w:sz="4" w:space="0" w:color="auto"/>
              <w:bottom w:val="single" w:sz="4" w:space="0" w:color="auto"/>
              <w:right w:val="single" w:sz="4" w:space="0" w:color="auto"/>
            </w:tcBorders>
          </w:tcPr>
          <w:p w14:paraId="0F191CAA" w14:textId="54E6542D" w:rsidR="003C41D3" w:rsidRPr="0004360F" w:rsidDel="00447542" w:rsidRDefault="003C41D3" w:rsidP="003C41D3">
            <w:pPr>
              <w:pStyle w:val="TAC"/>
              <w:contextualSpacing/>
              <w:rPr>
                <w:del w:id="350" w:author="R&amp;S" w:date="2025-02-07T14:49:00Z" w16du:dateUtc="2025-02-07T13:49:00Z"/>
              </w:rPr>
            </w:pPr>
            <w:del w:id="351" w:author="R&amp;S" w:date="2025-02-07T14:49:00Z" w16du:dateUtc="2025-02-07T13:49:00Z">
              <w:r w:rsidRPr="0004360F" w:rsidDel="00447542">
                <w:delText>3</w:delText>
              </w:r>
            </w:del>
          </w:p>
        </w:tc>
        <w:tc>
          <w:tcPr>
            <w:tcW w:w="479" w:type="pct"/>
            <w:gridSpan w:val="2"/>
            <w:tcBorders>
              <w:top w:val="single" w:sz="4" w:space="0" w:color="auto"/>
              <w:left w:val="single" w:sz="4" w:space="0" w:color="auto"/>
              <w:bottom w:val="single" w:sz="4" w:space="0" w:color="auto"/>
              <w:right w:val="single" w:sz="4" w:space="0" w:color="auto"/>
            </w:tcBorders>
            <w:shd w:val="clear" w:color="auto" w:fill="auto"/>
          </w:tcPr>
          <w:p w14:paraId="516D56FC" w14:textId="317C122E" w:rsidR="003C41D3" w:rsidRPr="0004360F" w:rsidDel="00447542" w:rsidRDefault="003C41D3" w:rsidP="003C41D3">
            <w:pPr>
              <w:pStyle w:val="TAC"/>
              <w:contextualSpacing/>
              <w:rPr>
                <w:del w:id="352" w:author="R&amp;S" w:date="2025-02-07T14:49:00Z" w16du:dateUtc="2025-02-07T13:49:00Z"/>
              </w:rPr>
            </w:pPr>
            <w:del w:id="353" w:author="R&amp;S" w:date="2025-02-07T14:49:00Z" w16du:dateUtc="2025-02-07T13:49:00Z">
              <w:r w:rsidRPr="0004360F" w:rsidDel="00447542">
                <w:delText>25</w:delText>
              </w:r>
              <w:r w:rsidRPr="0004360F" w:rsidDel="00447542">
                <w:rPr>
                  <w:rFonts w:eastAsia="DengXian"/>
                  <w:lang w:eastAsia="zh-CN"/>
                </w:rPr>
                <w:delText>.</w:delText>
              </w:r>
              <w:r w:rsidRPr="0004360F" w:rsidDel="00447542">
                <w:delText>0</w:delText>
              </w:r>
              <w:r w:rsidRPr="0004360F" w:rsidDel="00447542">
                <w:rPr>
                  <w:rFonts w:eastAsia="DengXian"/>
                  <w:lang w:eastAsia="zh-CN"/>
                </w:rPr>
                <w:delText xml:space="preserve"> </w:delText>
              </w:r>
              <w:r w:rsidRPr="0004360F" w:rsidDel="00447542">
                <w:delText>+ TT</w:delText>
              </w:r>
            </w:del>
          </w:p>
        </w:tc>
        <w:tc>
          <w:tcPr>
            <w:tcW w:w="477" w:type="pct"/>
            <w:gridSpan w:val="2"/>
            <w:tcBorders>
              <w:top w:val="single" w:sz="4" w:space="0" w:color="auto"/>
              <w:left w:val="single" w:sz="4" w:space="0" w:color="auto"/>
              <w:bottom w:val="single" w:sz="4" w:space="0" w:color="auto"/>
            </w:tcBorders>
            <w:shd w:val="clear" w:color="auto" w:fill="auto"/>
          </w:tcPr>
          <w:p w14:paraId="6AAEE859" w14:textId="0C3FB2BE" w:rsidR="003C41D3" w:rsidRPr="0004360F" w:rsidDel="00447542" w:rsidRDefault="003C41D3" w:rsidP="003C41D3">
            <w:pPr>
              <w:pStyle w:val="TAC"/>
              <w:contextualSpacing/>
              <w:rPr>
                <w:del w:id="354" w:author="R&amp;S" w:date="2025-02-07T14:49:00Z" w16du:dateUtc="2025-02-07T13:49:00Z"/>
              </w:rPr>
            </w:pPr>
            <w:del w:id="355" w:author="R&amp;S" w:date="2025-02-07T14:49:00Z" w16du:dateUtc="2025-02-07T13:49:00Z">
              <w:r w:rsidRPr="0004360F" w:rsidDel="00447542">
                <w:delText>1</w:delText>
              </w:r>
              <w:r w:rsidDel="00447542">
                <w:delText>5</w:delText>
              </w:r>
              <w:r w:rsidRPr="0004360F" w:rsidDel="00447542">
                <w:rPr>
                  <w:rFonts w:eastAsia="DengXian"/>
                  <w:lang w:eastAsia="zh-CN"/>
                </w:rPr>
                <w:delText xml:space="preserve"> </w:delText>
              </w:r>
              <w:r w:rsidRPr="0004360F" w:rsidDel="00447542">
                <w:delText>– TT</w:delText>
              </w:r>
            </w:del>
          </w:p>
        </w:tc>
        <w:tc>
          <w:tcPr>
            <w:tcW w:w="199" w:type="pct"/>
            <w:tcBorders>
              <w:top w:val="single" w:sz="4" w:space="0" w:color="auto"/>
              <w:left w:val="nil"/>
              <w:bottom w:val="single" w:sz="4" w:space="0" w:color="auto"/>
              <w:right w:val="single" w:sz="4" w:space="0" w:color="auto"/>
            </w:tcBorders>
          </w:tcPr>
          <w:p w14:paraId="53148043" w14:textId="02B8C87E" w:rsidR="003C41D3" w:rsidRPr="0004360F" w:rsidDel="00447542" w:rsidRDefault="003C41D3" w:rsidP="003C41D3">
            <w:pPr>
              <w:pStyle w:val="TAC"/>
              <w:contextualSpacing/>
              <w:rPr>
                <w:del w:id="356" w:author="R&amp;S" w:date="2025-02-07T14:49:00Z" w16du:dateUtc="2025-02-07T13:49:00Z"/>
              </w:rPr>
            </w:pPr>
          </w:p>
        </w:tc>
      </w:tr>
      <w:tr w:rsidR="00447542" w:rsidRPr="0004360F" w:rsidDel="00447542" w14:paraId="1387B659" w14:textId="4904CEBA" w:rsidTr="00447542">
        <w:trPr>
          <w:del w:id="357" w:author="R&amp;S" w:date="2025-02-07T14:49:00Z"/>
        </w:trPr>
        <w:tc>
          <w:tcPr>
            <w:tcW w:w="262" w:type="pct"/>
            <w:gridSpan w:val="2"/>
            <w:tcBorders>
              <w:top w:val="single" w:sz="4" w:space="0" w:color="auto"/>
              <w:left w:val="single" w:sz="4" w:space="0" w:color="auto"/>
              <w:bottom w:val="single" w:sz="4" w:space="0" w:color="auto"/>
              <w:right w:val="single" w:sz="4" w:space="0" w:color="auto"/>
            </w:tcBorders>
            <w:shd w:val="clear" w:color="auto" w:fill="auto"/>
          </w:tcPr>
          <w:p w14:paraId="38280F9D" w14:textId="2E1EED2E" w:rsidR="003C41D3" w:rsidRPr="0004360F" w:rsidDel="00447542" w:rsidRDefault="003C41D3" w:rsidP="003C41D3">
            <w:pPr>
              <w:pStyle w:val="TAC"/>
              <w:contextualSpacing/>
              <w:rPr>
                <w:del w:id="358" w:author="R&amp;S" w:date="2025-02-07T14:49:00Z" w16du:dateUtc="2025-02-07T13:49:00Z"/>
                <w:lang w:eastAsia="zh-CN"/>
              </w:rPr>
            </w:pPr>
            <w:del w:id="359" w:author="R&amp;S" w:date="2025-02-07T14:49:00Z" w16du:dateUtc="2025-02-07T13:49:00Z">
              <w:r w:rsidRPr="000E21A5" w:rsidDel="00447542">
                <w:delText>13</w:delText>
              </w:r>
            </w:del>
          </w:p>
        </w:tc>
        <w:tc>
          <w:tcPr>
            <w:tcW w:w="455" w:type="pct"/>
            <w:gridSpan w:val="2"/>
            <w:tcBorders>
              <w:top w:val="single" w:sz="4" w:space="0" w:color="auto"/>
              <w:left w:val="single" w:sz="4" w:space="0" w:color="auto"/>
              <w:bottom w:val="single" w:sz="4" w:space="0" w:color="auto"/>
              <w:right w:val="single" w:sz="4" w:space="0" w:color="auto"/>
            </w:tcBorders>
          </w:tcPr>
          <w:p w14:paraId="73EBCA5B" w14:textId="38FA84FD" w:rsidR="003C41D3" w:rsidRPr="0004360F" w:rsidDel="00447542" w:rsidRDefault="003C41D3" w:rsidP="003C41D3">
            <w:pPr>
              <w:pStyle w:val="TAC"/>
              <w:contextualSpacing/>
              <w:rPr>
                <w:del w:id="360" w:author="R&amp;S" w:date="2025-02-07T14:49:00Z" w16du:dateUtc="2025-02-07T13:49:00Z"/>
              </w:rPr>
            </w:pPr>
            <w:del w:id="361" w:author="R&amp;S" w:date="2025-02-07T14:49:00Z" w16du:dateUtc="2025-02-07T13:49:00Z">
              <w:r w:rsidRPr="0004360F" w:rsidDel="00447542">
                <w:delText>23</w:delText>
              </w:r>
            </w:del>
          </w:p>
        </w:tc>
        <w:tc>
          <w:tcPr>
            <w:tcW w:w="517" w:type="pct"/>
            <w:gridSpan w:val="2"/>
            <w:tcBorders>
              <w:top w:val="single" w:sz="4" w:space="0" w:color="auto"/>
              <w:left w:val="single" w:sz="4" w:space="0" w:color="auto"/>
              <w:bottom w:val="single" w:sz="4" w:space="0" w:color="auto"/>
              <w:right w:val="single" w:sz="4" w:space="0" w:color="auto"/>
            </w:tcBorders>
          </w:tcPr>
          <w:p w14:paraId="37BEFA79" w14:textId="304222FA" w:rsidR="003C41D3" w:rsidRPr="0004360F" w:rsidDel="00447542" w:rsidRDefault="003C41D3" w:rsidP="003C41D3">
            <w:pPr>
              <w:pStyle w:val="TAC"/>
              <w:contextualSpacing/>
              <w:rPr>
                <w:del w:id="362" w:author="R&amp;S" w:date="2025-02-07T14:49:00Z" w16du:dateUtc="2025-02-07T13:49:00Z"/>
              </w:rPr>
            </w:pPr>
            <w:del w:id="363" w:author="R&amp;S" w:date="2025-02-07T14:49:00Z" w16du:dateUtc="2025-02-07T13:49:00Z">
              <w:r w:rsidRPr="0004360F" w:rsidDel="00447542">
                <w:delText>0</w:delText>
              </w:r>
            </w:del>
          </w:p>
        </w:tc>
        <w:tc>
          <w:tcPr>
            <w:tcW w:w="384" w:type="pct"/>
            <w:gridSpan w:val="2"/>
            <w:tcBorders>
              <w:top w:val="single" w:sz="4" w:space="0" w:color="auto"/>
              <w:left w:val="single" w:sz="4" w:space="0" w:color="auto"/>
              <w:bottom w:val="single" w:sz="4" w:space="0" w:color="auto"/>
              <w:right w:val="single" w:sz="4" w:space="0" w:color="auto"/>
            </w:tcBorders>
            <w:shd w:val="clear" w:color="auto" w:fill="auto"/>
          </w:tcPr>
          <w:p w14:paraId="349BBFB6" w14:textId="07D87824" w:rsidR="003C41D3" w:rsidRPr="0004360F" w:rsidDel="00447542" w:rsidRDefault="003C41D3" w:rsidP="003C41D3">
            <w:pPr>
              <w:pStyle w:val="TAC"/>
              <w:contextualSpacing/>
              <w:rPr>
                <w:del w:id="364" w:author="R&amp;S" w:date="2025-02-07T14:49:00Z" w16du:dateUtc="2025-02-07T13:49:00Z"/>
              </w:rPr>
            </w:pPr>
            <w:del w:id="365" w:author="R&amp;S" w:date="2025-02-07T14:49:00Z" w16du:dateUtc="2025-02-07T13:49:00Z">
              <w:r w:rsidRPr="0004360F" w:rsidDel="00447542">
                <w:delText>3</w:delText>
              </w:r>
            </w:del>
          </w:p>
        </w:tc>
        <w:tc>
          <w:tcPr>
            <w:tcW w:w="390" w:type="pct"/>
            <w:gridSpan w:val="2"/>
            <w:tcBorders>
              <w:top w:val="single" w:sz="4" w:space="0" w:color="auto"/>
              <w:left w:val="single" w:sz="4" w:space="0" w:color="auto"/>
              <w:bottom w:val="single" w:sz="4" w:space="0" w:color="auto"/>
              <w:right w:val="single" w:sz="4" w:space="0" w:color="auto"/>
            </w:tcBorders>
            <w:shd w:val="clear" w:color="auto" w:fill="auto"/>
          </w:tcPr>
          <w:p w14:paraId="56167518" w14:textId="22CFFDE1" w:rsidR="003C41D3" w:rsidRPr="0004360F" w:rsidDel="00447542" w:rsidRDefault="003C41D3" w:rsidP="003C41D3">
            <w:pPr>
              <w:pStyle w:val="TAC"/>
              <w:contextualSpacing/>
              <w:rPr>
                <w:del w:id="366" w:author="R&amp;S" w:date="2025-02-07T14:49:00Z" w16du:dateUtc="2025-02-07T13:49:00Z"/>
                <w:lang w:eastAsia="zh-CN"/>
              </w:rPr>
            </w:pPr>
            <w:del w:id="367" w:author="R&amp;S" w:date="2025-02-07T14:49:00Z" w16du:dateUtc="2025-02-07T13:49:00Z">
              <w:r w:rsidRPr="0004360F" w:rsidDel="00447542">
                <w:rPr>
                  <w:lang w:eastAsia="zh-CN"/>
                </w:rPr>
                <w:delText>12</w:delText>
              </w:r>
            </w:del>
          </w:p>
        </w:tc>
        <w:tc>
          <w:tcPr>
            <w:tcW w:w="125" w:type="pct"/>
            <w:tcBorders>
              <w:top w:val="single" w:sz="4" w:space="0" w:color="auto"/>
              <w:left w:val="single" w:sz="4" w:space="0" w:color="auto"/>
              <w:bottom w:val="single" w:sz="4" w:space="0" w:color="auto"/>
            </w:tcBorders>
            <w:shd w:val="clear" w:color="auto" w:fill="auto"/>
          </w:tcPr>
          <w:p w14:paraId="3696FA9A" w14:textId="07FE3039" w:rsidR="003C41D3" w:rsidRPr="0004360F" w:rsidDel="00447542" w:rsidRDefault="003C41D3" w:rsidP="003C41D3">
            <w:pPr>
              <w:pStyle w:val="TAC"/>
              <w:contextualSpacing/>
              <w:rPr>
                <w:del w:id="368" w:author="R&amp;S" w:date="2025-02-07T14:49:00Z" w16du:dateUtc="2025-02-07T13:49:00Z"/>
              </w:rPr>
            </w:pPr>
            <w:del w:id="369" w:author="R&amp;S" w:date="2025-02-07T14:49:00Z" w16du:dateUtc="2025-02-07T13:49:00Z">
              <w:r w:rsidRPr="0004360F" w:rsidDel="00447542">
                <w:delText>0</w:delText>
              </w:r>
            </w:del>
          </w:p>
        </w:tc>
        <w:tc>
          <w:tcPr>
            <w:tcW w:w="252" w:type="pct"/>
            <w:gridSpan w:val="2"/>
            <w:tcBorders>
              <w:top w:val="single" w:sz="4" w:space="0" w:color="auto"/>
              <w:bottom w:val="single" w:sz="4" w:space="0" w:color="auto"/>
              <w:right w:val="single" w:sz="4" w:space="0" w:color="auto"/>
            </w:tcBorders>
          </w:tcPr>
          <w:p w14:paraId="5918BA77" w14:textId="3D8C9D19" w:rsidR="003C41D3" w:rsidRPr="0004360F" w:rsidDel="00447542" w:rsidRDefault="003C41D3" w:rsidP="003C41D3">
            <w:pPr>
              <w:pStyle w:val="TAC"/>
              <w:contextualSpacing/>
              <w:rPr>
                <w:del w:id="370" w:author="R&amp;S" w:date="2025-02-07T14:49:00Z" w16du:dateUtc="2025-02-07T13:49:00Z"/>
              </w:rPr>
            </w:pPr>
          </w:p>
        </w:tc>
        <w:tc>
          <w:tcPr>
            <w:tcW w:w="238" w:type="pct"/>
            <w:tcBorders>
              <w:top w:val="single" w:sz="4" w:space="0" w:color="auto"/>
              <w:bottom w:val="single" w:sz="4" w:space="0" w:color="auto"/>
            </w:tcBorders>
            <w:shd w:val="clear" w:color="auto" w:fill="auto"/>
          </w:tcPr>
          <w:p w14:paraId="24B63CE0" w14:textId="2F3CB3B5" w:rsidR="003C41D3" w:rsidRPr="0004360F" w:rsidDel="00447542" w:rsidRDefault="003C41D3" w:rsidP="003C41D3">
            <w:pPr>
              <w:pStyle w:val="TAC"/>
              <w:contextualSpacing/>
              <w:rPr>
                <w:del w:id="371" w:author="R&amp;S" w:date="2025-02-07T14:49:00Z" w16du:dateUtc="2025-02-07T13:49:00Z"/>
              </w:rPr>
            </w:pPr>
            <w:del w:id="372" w:author="R&amp;S" w:date="2025-02-07T14:49:00Z" w16du:dateUtc="2025-02-07T13:49:00Z">
              <w:r w:rsidRPr="0004360F" w:rsidDel="00447542">
                <w:delText>11</w:delText>
              </w:r>
            </w:del>
          </w:p>
        </w:tc>
        <w:tc>
          <w:tcPr>
            <w:tcW w:w="225" w:type="pct"/>
            <w:tcBorders>
              <w:top w:val="single" w:sz="4" w:space="0" w:color="auto"/>
              <w:left w:val="nil"/>
              <w:bottom w:val="single" w:sz="4" w:space="0" w:color="auto"/>
              <w:right w:val="single" w:sz="4" w:space="0" w:color="auto"/>
            </w:tcBorders>
            <w:shd w:val="clear" w:color="auto" w:fill="auto"/>
          </w:tcPr>
          <w:p w14:paraId="7E4A2873" w14:textId="46C6EC4A" w:rsidR="003C41D3" w:rsidRPr="0004360F" w:rsidDel="00447542" w:rsidRDefault="003C41D3" w:rsidP="003C41D3">
            <w:pPr>
              <w:pStyle w:val="TAC"/>
              <w:contextualSpacing/>
              <w:rPr>
                <w:del w:id="373" w:author="R&amp;S" w:date="2025-02-07T14:49:00Z" w16du:dateUtc="2025-02-07T13:49:00Z"/>
              </w:rPr>
            </w:pPr>
          </w:p>
        </w:tc>
        <w:tc>
          <w:tcPr>
            <w:tcW w:w="308" w:type="pct"/>
            <w:gridSpan w:val="2"/>
            <w:tcBorders>
              <w:top w:val="single" w:sz="4" w:space="0" w:color="auto"/>
              <w:left w:val="single" w:sz="4" w:space="0" w:color="auto"/>
              <w:bottom w:val="single" w:sz="4" w:space="0" w:color="auto"/>
            </w:tcBorders>
            <w:shd w:val="clear" w:color="auto" w:fill="auto"/>
          </w:tcPr>
          <w:p w14:paraId="7DFEC420" w14:textId="006223DA" w:rsidR="003C41D3" w:rsidRPr="0004360F" w:rsidDel="00447542" w:rsidRDefault="003C41D3" w:rsidP="003C41D3">
            <w:pPr>
              <w:pStyle w:val="TAC"/>
              <w:contextualSpacing/>
              <w:rPr>
                <w:del w:id="374" w:author="R&amp;S" w:date="2025-02-07T14:49:00Z" w16du:dateUtc="2025-02-07T13:49:00Z"/>
              </w:rPr>
            </w:pPr>
            <w:del w:id="375" w:author="R&amp;S" w:date="2025-02-07T14:49:00Z" w16du:dateUtc="2025-02-07T13:49:00Z">
              <w:r w:rsidRPr="0004360F" w:rsidDel="00447542">
                <w:delText>6.0</w:delText>
              </w:r>
            </w:del>
          </w:p>
        </w:tc>
        <w:tc>
          <w:tcPr>
            <w:tcW w:w="306" w:type="pct"/>
            <w:tcBorders>
              <w:top w:val="single" w:sz="4" w:space="0" w:color="auto"/>
              <w:bottom w:val="single" w:sz="4" w:space="0" w:color="auto"/>
              <w:right w:val="single" w:sz="4" w:space="0" w:color="auto"/>
            </w:tcBorders>
          </w:tcPr>
          <w:p w14:paraId="31B705AC" w14:textId="5006179E" w:rsidR="003C41D3" w:rsidRPr="0004360F" w:rsidDel="00447542" w:rsidRDefault="003C41D3" w:rsidP="003C41D3">
            <w:pPr>
              <w:pStyle w:val="TAC"/>
              <w:contextualSpacing/>
              <w:rPr>
                <w:del w:id="376" w:author="R&amp;S" w:date="2025-02-07T14:49:00Z" w16du:dateUtc="2025-02-07T13:49:00Z"/>
              </w:rPr>
            </w:pPr>
          </w:p>
        </w:tc>
        <w:tc>
          <w:tcPr>
            <w:tcW w:w="383" w:type="pct"/>
            <w:gridSpan w:val="2"/>
            <w:tcBorders>
              <w:top w:val="single" w:sz="4" w:space="0" w:color="auto"/>
              <w:bottom w:val="single" w:sz="4" w:space="0" w:color="auto"/>
              <w:right w:val="single" w:sz="4" w:space="0" w:color="auto"/>
            </w:tcBorders>
          </w:tcPr>
          <w:p w14:paraId="55616FAD" w14:textId="63165C76" w:rsidR="003C41D3" w:rsidRPr="0004360F" w:rsidDel="00447542" w:rsidRDefault="003C41D3" w:rsidP="003C41D3">
            <w:pPr>
              <w:pStyle w:val="TAC"/>
              <w:contextualSpacing/>
              <w:rPr>
                <w:del w:id="377" w:author="R&amp;S" w:date="2025-02-07T14:49:00Z" w16du:dateUtc="2025-02-07T13:49:00Z"/>
              </w:rPr>
            </w:pPr>
            <w:del w:id="378" w:author="R&amp;S" w:date="2025-02-07T14:49:00Z" w16du:dateUtc="2025-02-07T13:49:00Z">
              <w:r w:rsidRPr="0004360F" w:rsidDel="00447542">
                <w:delText>3</w:delText>
              </w:r>
            </w:del>
          </w:p>
        </w:tc>
        <w:tc>
          <w:tcPr>
            <w:tcW w:w="479" w:type="pct"/>
            <w:gridSpan w:val="2"/>
            <w:tcBorders>
              <w:top w:val="single" w:sz="4" w:space="0" w:color="auto"/>
              <w:left w:val="single" w:sz="4" w:space="0" w:color="auto"/>
              <w:bottom w:val="single" w:sz="4" w:space="0" w:color="auto"/>
              <w:right w:val="single" w:sz="4" w:space="0" w:color="auto"/>
            </w:tcBorders>
            <w:shd w:val="clear" w:color="auto" w:fill="auto"/>
          </w:tcPr>
          <w:p w14:paraId="160611AC" w14:textId="7B85B416" w:rsidR="003C41D3" w:rsidRPr="0004360F" w:rsidDel="00447542" w:rsidRDefault="003C41D3" w:rsidP="003C41D3">
            <w:pPr>
              <w:pStyle w:val="TAC"/>
              <w:contextualSpacing/>
              <w:rPr>
                <w:del w:id="379" w:author="R&amp;S" w:date="2025-02-07T14:49:00Z" w16du:dateUtc="2025-02-07T13:49:00Z"/>
              </w:rPr>
            </w:pPr>
            <w:del w:id="380" w:author="R&amp;S" w:date="2025-02-07T14:49:00Z" w16du:dateUtc="2025-02-07T13:49:00Z">
              <w:r w:rsidRPr="0004360F" w:rsidDel="00447542">
                <w:delText>25</w:delText>
              </w:r>
              <w:r w:rsidRPr="0004360F" w:rsidDel="00447542">
                <w:rPr>
                  <w:rFonts w:eastAsia="DengXian"/>
                  <w:lang w:eastAsia="zh-CN"/>
                </w:rPr>
                <w:delText>.</w:delText>
              </w:r>
              <w:r w:rsidRPr="0004360F" w:rsidDel="00447542">
                <w:delText>0</w:delText>
              </w:r>
              <w:r w:rsidRPr="0004360F" w:rsidDel="00447542">
                <w:rPr>
                  <w:rFonts w:eastAsia="DengXian"/>
                  <w:lang w:eastAsia="zh-CN"/>
                </w:rPr>
                <w:delText xml:space="preserve"> </w:delText>
              </w:r>
              <w:r w:rsidRPr="0004360F" w:rsidDel="00447542">
                <w:delText>+ TT</w:delText>
              </w:r>
            </w:del>
          </w:p>
        </w:tc>
        <w:tc>
          <w:tcPr>
            <w:tcW w:w="477" w:type="pct"/>
            <w:gridSpan w:val="2"/>
            <w:tcBorders>
              <w:top w:val="single" w:sz="4" w:space="0" w:color="auto"/>
              <w:left w:val="single" w:sz="4" w:space="0" w:color="auto"/>
              <w:bottom w:val="single" w:sz="4" w:space="0" w:color="auto"/>
            </w:tcBorders>
            <w:shd w:val="clear" w:color="auto" w:fill="auto"/>
          </w:tcPr>
          <w:p w14:paraId="01E0B474" w14:textId="22196704" w:rsidR="003C41D3" w:rsidRPr="0004360F" w:rsidDel="00447542" w:rsidRDefault="003C41D3" w:rsidP="003C41D3">
            <w:pPr>
              <w:pStyle w:val="TAC"/>
              <w:contextualSpacing/>
              <w:rPr>
                <w:del w:id="381" w:author="R&amp;S" w:date="2025-02-07T14:49:00Z" w16du:dateUtc="2025-02-07T13:49:00Z"/>
              </w:rPr>
            </w:pPr>
            <w:del w:id="382" w:author="R&amp;S" w:date="2025-02-07T14:49:00Z" w16du:dateUtc="2025-02-07T13:49:00Z">
              <w:r w:rsidRPr="0004360F" w:rsidDel="00447542">
                <w:delText>5.0</w:delText>
              </w:r>
              <w:r w:rsidRPr="0004360F" w:rsidDel="00447542">
                <w:rPr>
                  <w:rFonts w:eastAsia="DengXian"/>
                  <w:lang w:eastAsia="zh-CN"/>
                </w:rPr>
                <w:delText xml:space="preserve"> </w:delText>
              </w:r>
              <w:r w:rsidRPr="0004360F" w:rsidDel="00447542">
                <w:delText>- TT</w:delText>
              </w:r>
            </w:del>
          </w:p>
        </w:tc>
        <w:tc>
          <w:tcPr>
            <w:tcW w:w="199" w:type="pct"/>
            <w:tcBorders>
              <w:top w:val="single" w:sz="4" w:space="0" w:color="auto"/>
              <w:left w:val="nil"/>
              <w:bottom w:val="single" w:sz="4" w:space="0" w:color="auto"/>
              <w:right w:val="single" w:sz="4" w:space="0" w:color="auto"/>
            </w:tcBorders>
          </w:tcPr>
          <w:p w14:paraId="247765C3" w14:textId="4391BCCD" w:rsidR="003C41D3" w:rsidRPr="0004360F" w:rsidDel="00447542" w:rsidRDefault="003C41D3" w:rsidP="003C41D3">
            <w:pPr>
              <w:pStyle w:val="TAC"/>
              <w:contextualSpacing/>
              <w:rPr>
                <w:del w:id="383" w:author="R&amp;S" w:date="2025-02-07T14:49:00Z" w16du:dateUtc="2025-02-07T13:49:00Z"/>
              </w:rPr>
            </w:pPr>
          </w:p>
        </w:tc>
      </w:tr>
      <w:tr w:rsidR="00447542" w:rsidRPr="0004360F" w:rsidDel="00447542" w14:paraId="2D35A0DA" w14:textId="549D442B" w:rsidTr="00447542">
        <w:trPr>
          <w:del w:id="384" w:author="R&amp;S" w:date="2025-02-07T14:49:00Z"/>
        </w:trPr>
        <w:tc>
          <w:tcPr>
            <w:tcW w:w="262" w:type="pct"/>
            <w:gridSpan w:val="2"/>
            <w:tcBorders>
              <w:top w:val="single" w:sz="4" w:space="0" w:color="auto"/>
              <w:left w:val="single" w:sz="4" w:space="0" w:color="auto"/>
              <w:bottom w:val="single" w:sz="4" w:space="0" w:color="auto"/>
              <w:right w:val="single" w:sz="4" w:space="0" w:color="auto"/>
            </w:tcBorders>
            <w:shd w:val="clear" w:color="auto" w:fill="auto"/>
          </w:tcPr>
          <w:p w14:paraId="586B29E8" w14:textId="1742206E" w:rsidR="003C41D3" w:rsidRPr="0004360F" w:rsidDel="00447542" w:rsidRDefault="003C41D3" w:rsidP="003C41D3">
            <w:pPr>
              <w:pStyle w:val="TAC"/>
              <w:contextualSpacing/>
              <w:rPr>
                <w:del w:id="385" w:author="R&amp;S" w:date="2025-02-07T14:49:00Z" w16du:dateUtc="2025-02-07T13:49:00Z"/>
                <w:lang w:eastAsia="zh-CN"/>
              </w:rPr>
            </w:pPr>
            <w:del w:id="386" w:author="R&amp;S" w:date="2025-02-07T14:49:00Z" w16du:dateUtc="2025-02-07T13:49:00Z">
              <w:r w:rsidRPr="000E21A5" w:rsidDel="00447542">
                <w:delText>14</w:delText>
              </w:r>
            </w:del>
          </w:p>
        </w:tc>
        <w:tc>
          <w:tcPr>
            <w:tcW w:w="455" w:type="pct"/>
            <w:gridSpan w:val="2"/>
            <w:tcBorders>
              <w:top w:val="single" w:sz="4" w:space="0" w:color="auto"/>
              <w:left w:val="single" w:sz="4" w:space="0" w:color="auto"/>
              <w:bottom w:val="single" w:sz="4" w:space="0" w:color="auto"/>
              <w:right w:val="single" w:sz="4" w:space="0" w:color="auto"/>
            </w:tcBorders>
          </w:tcPr>
          <w:p w14:paraId="22337E41" w14:textId="42110142" w:rsidR="003C41D3" w:rsidRPr="0004360F" w:rsidDel="00447542" w:rsidRDefault="003C41D3" w:rsidP="003C41D3">
            <w:pPr>
              <w:pStyle w:val="TAC"/>
              <w:contextualSpacing/>
              <w:rPr>
                <w:del w:id="387" w:author="R&amp;S" w:date="2025-02-07T14:49:00Z" w16du:dateUtc="2025-02-07T13:49:00Z"/>
              </w:rPr>
            </w:pPr>
            <w:del w:id="388" w:author="R&amp;S" w:date="2025-02-07T14:49:00Z" w16du:dateUtc="2025-02-07T13:49:00Z">
              <w:r w:rsidRPr="0004360F" w:rsidDel="00447542">
                <w:delText>23</w:delText>
              </w:r>
            </w:del>
          </w:p>
        </w:tc>
        <w:tc>
          <w:tcPr>
            <w:tcW w:w="517" w:type="pct"/>
            <w:gridSpan w:val="2"/>
            <w:tcBorders>
              <w:top w:val="single" w:sz="4" w:space="0" w:color="auto"/>
              <w:left w:val="single" w:sz="4" w:space="0" w:color="auto"/>
              <w:bottom w:val="single" w:sz="4" w:space="0" w:color="auto"/>
              <w:right w:val="single" w:sz="4" w:space="0" w:color="auto"/>
            </w:tcBorders>
          </w:tcPr>
          <w:p w14:paraId="2C7F3657" w14:textId="00A19DEF" w:rsidR="003C41D3" w:rsidRPr="0004360F" w:rsidDel="00447542" w:rsidRDefault="003C41D3" w:rsidP="003C41D3">
            <w:pPr>
              <w:pStyle w:val="TAC"/>
              <w:contextualSpacing/>
              <w:rPr>
                <w:del w:id="389" w:author="R&amp;S" w:date="2025-02-07T14:49:00Z" w16du:dateUtc="2025-02-07T13:49:00Z"/>
              </w:rPr>
            </w:pPr>
            <w:del w:id="390" w:author="R&amp;S" w:date="2025-02-07T14:49:00Z" w16du:dateUtc="2025-02-07T13:49:00Z">
              <w:r w:rsidRPr="0004360F" w:rsidDel="00447542">
                <w:delText>0</w:delText>
              </w:r>
            </w:del>
          </w:p>
        </w:tc>
        <w:tc>
          <w:tcPr>
            <w:tcW w:w="384" w:type="pct"/>
            <w:gridSpan w:val="2"/>
            <w:tcBorders>
              <w:top w:val="single" w:sz="4" w:space="0" w:color="auto"/>
              <w:left w:val="single" w:sz="4" w:space="0" w:color="auto"/>
              <w:bottom w:val="single" w:sz="4" w:space="0" w:color="auto"/>
              <w:right w:val="single" w:sz="4" w:space="0" w:color="auto"/>
            </w:tcBorders>
            <w:shd w:val="clear" w:color="auto" w:fill="auto"/>
          </w:tcPr>
          <w:p w14:paraId="27548053" w14:textId="24035ECB" w:rsidR="003C41D3" w:rsidRPr="0004360F" w:rsidDel="00447542" w:rsidRDefault="003C41D3" w:rsidP="003C41D3">
            <w:pPr>
              <w:pStyle w:val="TAC"/>
              <w:contextualSpacing/>
              <w:rPr>
                <w:del w:id="391" w:author="R&amp;S" w:date="2025-02-07T14:49:00Z" w16du:dateUtc="2025-02-07T13:49:00Z"/>
              </w:rPr>
            </w:pPr>
            <w:del w:id="392" w:author="R&amp;S" w:date="2025-02-07T14:49:00Z" w16du:dateUtc="2025-02-07T13:49:00Z">
              <w:r w:rsidRPr="0004360F" w:rsidDel="00447542">
                <w:delText>3</w:delText>
              </w:r>
            </w:del>
          </w:p>
        </w:tc>
        <w:tc>
          <w:tcPr>
            <w:tcW w:w="390" w:type="pct"/>
            <w:gridSpan w:val="2"/>
            <w:tcBorders>
              <w:top w:val="single" w:sz="4" w:space="0" w:color="auto"/>
              <w:left w:val="single" w:sz="4" w:space="0" w:color="auto"/>
              <w:bottom w:val="single" w:sz="4" w:space="0" w:color="auto"/>
              <w:right w:val="single" w:sz="4" w:space="0" w:color="auto"/>
            </w:tcBorders>
            <w:shd w:val="clear" w:color="auto" w:fill="auto"/>
          </w:tcPr>
          <w:p w14:paraId="6FCBA606" w14:textId="4627E496" w:rsidR="003C41D3" w:rsidRPr="0004360F" w:rsidDel="00447542" w:rsidRDefault="003C41D3" w:rsidP="003C41D3">
            <w:pPr>
              <w:pStyle w:val="TAC"/>
              <w:contextualSpacing/>
              <w:rPr>
                <w:del w:id="393" w:author="R&amp;S" w:date="2025-02-07T14:49:00Z" w16du:dateUtc="2025-02-07T13:49:00Z"/>
                <w:lang w:eastAsia="zh-CN"/>
              </w:rPr>
            </w:pPr>
            <w:del w:id="394" w:author="R&amp;S" w:date="2025-02-07T14:49:00Z" w16du:dateUtc="2025-02-07T13:49:00Z">
              <w:r w:rsidRPr="0004360F" w:rsidDel="00447542">
                <w:rPr>
                  <w:lang w:eastAsia="zh-CN"/>
                </w:rPr>
                <w:delText>4.5</w:delText>
              </w:r>
            </w:del>
          </w:p>
        </w:tc>
        <w:tc>
          <w:tcPr>
            <w:tcW w:w="125" w:type="pct"/>
            <w:tcBorders>
              <w:top w:val="single" w:sz="4" w:space="0" w:color="auto"/>
              <w:left w:val="single" w:sz="4" w:space="0" w:color="auto"/>
              <w:bottom w:val="single" w:sz="4" w:space="0" w:color="auto"/>
            </w:tcBorders>
            <w:shd w:val="clear" w:color="auto" w:fill="auto"/>
          </w:tcPr>
          <w:p w14:paraId="72AD2505" w14:textId="583B6B80" w:rsidR="003C41D3" w:rsidRPr="0004360F" w:rsidDel="00447542" w:rsidRDefault="003C41D3" w:rsidP="003C41D3">
            <w:pPr>
              <w:pStyle w:val="TAC"/>
              <w:contextualSpacing/>
              <w:rPr>
                <w:del w:id="395" w:author="R&amp;S" w:date="2025-02-07T14:49:00Z" w16du:dateUtc="2025-02-07T13:49:00Z"/>
              </w:rPr>
            </w:pPr>
            <w:del w:id="396" w:author="R&amp;S" w:date="2025-02-07T14:49:00Z" w16du:dateUtc="2025-02-07T13:49:00Z">
              <w:r w:rsidRPr="0004360F" w:rsidDel="00447542">
                <w:delText>0</w:delText>
              </w:r>
            </w:del>
          </w:p>
        </w:tc>
        <w:tc>
          <w:tcPr>
            <w:tcW w:w="252" w:type="pct"/>
            <w:gridSpan w:val="2"/>
            <w:tcBorders>
              <w:top w:val="single" w:sz="4" w:space="0" w:color="auto"/>
              <w:bottom w:val="single" w:sz="4" w:space="0" w:color="auto"/>
              <w:right w:val="single" w:sz="4" w:space="0" w:color="auto"/>
            </w:tcBorders>
          </w:tcPr>
          <w:p w14:paraId="77721FEF" w14:textId="7A97F652" w:rsidR="003C41D3" w:rsidRPr="0004360F" w:rsidDel="00447542" w:rsidRDefault="003C41D3" w:rsidP="003C41D3">
            <w:pPr>
              <w:pStyle w:val="TAC"/>
              <w:contextualSpacing/>
              <w:rPr>
                <w:del w:id="397" w:author="R&amp;S" w:date="2025-02-07T14:49:00Z" w16du:dateUtc="2025-02-07T13:49:00Z"/>
              </w:rPr>
            </w:pPr>
          </w:p>
        </w:tc>
        <w:tc>
          <w:tcPr>
            <w:tcW w:w="238" w:type="pct"/>
            <w:tcBorders>
              <w:top w:val="single" w:sz="4" w:space="0" w:color="auto"/>
              <w:bottom w:val="single" w:sz="4" w:space="0" w:color="auto"/>
            </w:tcBorders>
            <w:shd w:val="clear" w:color="auto" w:fill="auto"/>
          </w:tcPr>
          <w:p w14:paraId="703FFC0C" w14:textId="30D02577" w:rsidR="003C41D3" w:rsidRPr="0004360F" w:rsidDel="00447542" w:rsidRDefault="003C41D3" w:rsidP="003C41D3">
            <w:pPr>
              <w:pStyle w:val="TAC"/>
              <w:contextualSpacing/>
              <w:rPr>
                <w:del w:id="398" w:author="R&amp;S" w:date="2025-02-07T14:49:00Z" w16du:dateUtc="2025-02-07T13:49:00Z"/>
              </w:rPr>
            </w:pPr>
            <w:del w:id="399" w:author="R&amp;S" w:date="2025-02-07T14:49:00Z" w16du:dateUtc="2025-02-07T13:49:00Z">
              <w:r w:rsidRPr="0004360F" w:rsidDel="00447542">
                <w:delText>18.5</w:delText>
              </w:r>
            </w:del>
          </w:p>
        </w:tc>
        <w:tc>
          <w:tcPr>
            <w:tcW w:w="225" w:type="pct"/>
            <w:tcBorders>
              <w:top w:val="single" w:sz="4" w:space="0" w:color="auto"/>
              <w:left w:val="nil"/>
              <w:bottom w:val="single" w:sz="4" w:space="0" w:color="auto"/>
              <w:right w:val="single" w:sz="4" w:space="0" w:color="auto"/>
            </w:tcBorders>
            <w:shd w:val="clear" w:color="auto" w:fill="auto"/>
          </w:tcPr>
          <w:p w14:paraId="61B54BAC" w14:textId="3C3A2098" w:rsidR="003C41D3" w:rsidRPr="0004360F" w:rsidDel="00447542" w:rsidRDefault="003C41D3" w:rsidP="003C41D3">
            <w:pPr>
              <w:pStyle w:val="TAC"/>
              <w:contextualSpacing/>
              <w:rPr>
                <w:del w:id="400" w:author="R&amp;S" w:date="2025-02-07T14:49:00Z" w16du:dateUtc="2025-02-07T13:49:00Z"/>
              </w:rPr>
            </w:pPr>
          </w:p>
        </w:tc>
        <w:tc>
          <w:tcPr>
            <w:tcW w:w="308" w:type="pct"/>
            <w:gridSpan w:val="2"/>
            <w:tcBorders>
              <w:top w:val="single" w:sz="4" w:space="0" w:color="auto"/>
              <w:left w:val="single" w:sz="4" w:space="0" w:color="auto"/>
              <w:bottom w:val="single" w:sz="4" w:space="0" w:color="auto"/>
            </w:tcBorders>
            <w:shd w:val="clear" w:color="auto" w:fill="auto"/>
          </w:tcPr>
          <w:p w14:paraId="0324F44F" w14:textId="4A4A1D5F" w:rsidR="003C41D3" w:rsidRPr="0004360F" w:rsidDel="00447542" w:rsidRDefault="003C41D3" w:rsidP="003C41D3">
            <w:pPr>
              <w:pStyle w:val="TAC"/>
              <w:contextualSpacing/>
              <w:rPr>
                <w:del w:id="401" w:author="R&amp;S" w:date="2025-02-07T14:49:00Z" w16du:dateUtc="2025-02-07T13:49:00Z"/>
              </w:rPr>
            </w:pPr>
            <w:del w:id="402" w:author="R&amp;S" w:date="2025-02-07T14:49:00Z" w16du:dateUtc="2025-02-07T13:49:00Z">
              <w:r w:rsidDel="00447542">
                <w:delText>5</w:delText>
              </w:r>
              <w:r w:rsidRPr="0004360F" w:rsidDel="00447542">
                <w:delText>.0</w:delText>
              </w:r>
            </w:del>
          </w:p>
        </w:tc>
        <w:tc>
          <w:tcPr>
            <w:tcW w:w="306" w:type="pct"/>
            <w:tcBorders>
              <w:top w:val="single" w:sz="4" w:space="0" w:color="auto"/>
              <w:bottom w:val="single" w:sz="4" w:space="0" w:color="auto"/>
              <w:right w:val="single" w:sz="4" w:space="0" w:color="auto"/>
            </w:tcBorders>
          </w:tcPr>
          <w:p w14:paraId="3BBD209D" w14:textId="18559EFB" w:rsidR="003C41D3" w:rsidRPr="0004360F" w:rsidDel="00447542" w:rsidRDefault="003C41D3" w:rsidP="003C41D3">
            <w:pPr>
              <w:pStyle w:val="TAC"/>
              <w:contextualSpacing/>
              <w:rPr>
                <w:del w:id="403" w:author="R&amp;S" w:date="2025-02-07T14:49:00Z" w16du:dateUtc="2025-02-07T13:49:00Z"/>
              </w:rPr>
            </w:pPr>
          </w:p>
        </w:tc>
        <w:tc>
          <w:tcPr>
            <w:tcW w:w="383" w:type="pct"/>
            <w:gridSpan w:val="2"/>
            <w:tcBorders>
              <w:top w:val="single" w:sz="4" w:space="0" w:color="auto"/>
              <w:bottom w:val="single" w:sz="4" w:space="0" w:color="auto"/>
              <w:right w:val="single" w:sz="4" w:space="0" w:color="auto"/>
            </w:tcBorders>
          </w:tcPr>
          <w:p w14:paraId="6198FD6E" w14:textId="267A0B16" w:rsidR="003C41D3" w:rsidRPr="0004360F" w:rsidDel="00447542" w:rsidRDefault="003C41D3" w:rsidP="003C41D3">
            <w:pPr>
              <w:pStyle w:val="TAC"/>
              <w:contextualSpacing/>
              <w:rPr>
                <w:del w:id="404" w:author="R&amp;S" w:date="2025-02-07T14:49:00Z" w16du:dateUtc="2025-02-07T13:49:00Z"/>
              </w:rPr>
            </w:pPr>
            <w:del w:id="405" w:author="R&amp;S" w:date="2025-02-07T14:49:00Z" w16du:dateUtc="2025-02-07T13:49:00Z">
              <w:r w:rsidRPr="0004360F" w:rsidDel="00447542">
                <w:delText>3</w:delText>
              </w:r>
            </w:del>
          </w:p>
        </w:tc>
        <w:tc>
          <w:tcPr>
            <w:tcW w:w="479" w:type="pct"/>
            <w:gridSpan w:val="2"/>
            <w:tcBorders>
              <w:top w:val="single" w:sz="4" w:space="0" w:color="auto"/>
              <w:left w:val="single" w:sz="4" w:space="0" w:color="auto"/>
              <w:bottom w:val="single" w:sz="4" w:space="0" w:color="auto"/>
              <w:right w:val="single" w:sz="4" w:space="0" w:color="auto"/>
            </w:tcBorders>
            <w:shd w:val="clear" w:color="auto" w:fill="auto"/>
          </w:tcPr>
          <w:p w14:paraId="453F4000" w14:textId="4CD16F09" w:rsidR="003C41D3" w:rsidRPr="0004360F" w:rsidDel="00447542" w:rsidRDefault="003C41D3" w:rsidP="003C41D3">
            <w:pPr>
              <w:pStyle w:val="TAC"/>
              <w:contextualSpacing/>
              <w:rPr>
                <w:del w:id="406" w:author="R&amp;S" w:date="2025-02-07T14:49:00Z" w16du:dateUtc="2025-02-07T13:49:00Z"/>
              </w:rPr>
            </w:pPr>
            <w:del w:id="407" w:author="R&amp;S" w:date="2025-02-07T14:49:00Z" w16du:dateUtc="2025-02-07T13:49:00Z">
              <w:r w:rsidRPr="0004360F" w:rsidDel="00447542">
                <w:delText>25</w:delText>
              </w:r>
              <w:r w:rsidRPr="0004360F" w:rsidDel="00447542">
                <w:rPr>
                  <w:rFonts w:eastAsia="DengXian"/>
                  <w:lang w:eastAsia="zh-CN"/>
                </w:rPr>
                <w:delText>.</w:delText>
              </w:r>
              <w:r w:rsidRPr="0004360F" w:rsidDel="00447542">
                <w:delText>0</w:delText>
              </w:r>
              <w:r w:rsidRPr="0004360F" w:rsidDel="00447542">
                <w:rPr>
                  <w:rFonts w:eastAsia="DengXian"/>
                  <w:lang w:eastAsia="zh-CN"/>
                </w:rPr>
                <w:delText xml:space="preserve"> </w:delText>
              </w:r>
              <w:r w:rsidRPr="0004360F" w:rsidDel="00447542">
                <w:delText>+ TT</w:delText>
              </w:r>
            </w:del>
          </w:p>
        </w:tc>
        <w:tc>
          <w:tcPr>
            <w:tcW w:w="477" w:type="pct"/>
            <w:gridSpan w:val="2"/>
            <w:tcBorders>
              <w:top w:val="single" w:sz="4" w:space="0" w:color="auto"/>
              <w:left w:val="single" w:sz="4" w:space="0" w:color="auto"/>
              <w:bottom w:val="single" w:sz="4" w:space="0" w:color="auto"/>
            </w:tcBorders>
            <w:shd w:val="clear" w:color="auto" w:fill="auto"/>
          </w:tcPr>
          <w:p w14:paraId="26870E14" w14:textId="26667808" w:rsidR="003C41D3" w:rsidRPr="0004360F" w:rsidDel="00447542" w:rsidRDefault="003C41D3" w:rsidP="003C41D3">
            <w:pPr>
              <w:pStyle w:val="TAC"/>
              <w:contextualSpacing/>
              <w:rPr>
                <w:del w:id="408" w:author="R&amp;S" w:date="2025-02-07T14:49:00Z" w16du:dateUtc="2025-02-07T13:49:00Z"/>
              </w:rPr>
            </w:pPr>
            <w:del w:id="409" w:author="R&amp;S" w:date="2025-02-07T14:49:00Z" w16du:dateUtc="2025-02-07T13:49:00Z">
              <w:r w:rsidRPr="0004360F" w:rsidDel="00447542">
                <w:delText>1</w:delText>
              </w:r>
              <w:r w:rsidDel="00447542">
                <w:delText>3</w:delText>
              </w:r>
              <w:r w:rsidRPr="0004360F" w:rsidDel="00447542">
                <w:delText>.5</w:delText>
              </w:r>
              <w:r w:rsidRPr="0004360F" w:rsidDel="00447542">
                <w:rPr>
                  <w:rFonts w:eastAsia="DengXian"/>
                  <w:lang w:eastAsia="zh-CN"/>
                </w:rPr>
                <w:delText xml:space="preserve"> </w:delText>
              </w:r>
              <w:r w:rsidRPr="0004360F" w:rsidDel="00447542">
                <w:delText>- TT</w:delText>
              </w:r>
            </w:del>
          </w:p>
        </w:tc>
        <w:tc>
          <w:tcPr>
            <w:tcW w:w="199" w:type="pct"/>
            <w:tcBorders>
              <w:top w:val="single" w:sz="4" w:space="0" w:color="auto"/>
              <w:left w:val="nil"/>
              <w:bottom w:val="single" w:sz="4" w:space="0" w:color="auto"/>
              <w:right w:val="single" w:sz="4" w:space="0" w:color="auto"/>
            </w:tcBorders>
          </w:tcPr>
          <w:p w14:paraId="2633D315" w14:textId="4417802E" w:rsidR="003C41D3" w:rsidRPr="0004360F" w:rsidDel="00447542" w:rsidRDefault="003C41D3" w:rsidP="003C41D3">
            <w:pPr>
              <w:pStyle w:val="TAC"/>
              <w:contextualSpacing/>
              <w:rPr>
                <w:del w:id="410" w:author="R&amp;S" w:date="2025-02-07T14:49:00Z" w16du:dateUtc="2025-02-07T13:49:00Z"/>
              </w:rPr>
            </w:pPr>
          </w:p>
        </w:tc>
      </w:tr>
      <w:tr w:rsidR="00447542" w:rsidRPr="0004360F" w:rsidDel="00447542" w14:paraId="0A701769" w14:textId="39A3A4DF" w:rsidTr="00447542">
        <w:trPr>
          <w:del w:id="411" w:author="R&amp;S" w:date="2025-02-07T14:49:00Z"/>
        </w:trPr>
        <w:tc>
          <w:tcPr>
            <w:tcW w:w="262" w:type="pct"/>
            <w:gridSpan w:val="2"/>
            <w:tcBorders>
              <w:top w:val="single" w:sz="4" w:space="0" w:color="auto"/>
              <w:left w:val="single" w:sz="4" w:space="0" w:color="auto"/>
              <w:bottom w:val="single" w:sz="4" w:space="0" w:color="auto"/>
              <w:right w:val="single" w:sz="4" w:space="0" w:color="auto"/>
            </w:tcBorders>
            <w:shd w:val="clear" w:color="auto" w:fill="auto"/>
          </w:tcPr>
          <w:p w14:paraId="7D6884F6" w14:textId="174CC862" w:rsidR="003C41D3" w:rsidRPr="0004360F" w:rsidDel="00447542" w:rsidRDefault="003C41D3" w:rsidP="003C41D3">
            <w:pPr>
              <w:pStyle w:val="TAC"/>
              <w:contextualSpacing/>
              <w:rPr>
                <w:del w:id="412" w:author="R&amp;S" w:date="2025-02-07T14:49:00Z" w16du:dateUtc="2025-02-07T13:49:00Z"/>
                <w:lang w:eastAsia="zh-CN"/>
              </w:rPr>
            </w:pPr>
            <w:del w:id="413" w:author="R&amp;S" w:date="2025-02-07T14:49:00Z" w16du:dateUtc="2025-02-07T13:49:00Z">
              <w:r w:rsidRPr="000E21A5" w:rsidDel="00447542">
                <w:delText>15</w:delText>
              </w:r>
            </w:del>
          </w:p>
        </w:tc>
        <w:tc>
          <w:tcPr>
            <w:tcW w:w="455" w:type="pct"/>
            <w:gridSpan w:val="2"/>
            <w:tcBorders>
              <w:top w:val="single" w:sz="4" w:space="0" w:color="auto"/>
              <w:left w:val="single" w:sz="4" w:space="0" w:color="auto"/>
              <w:bottom w:val="single" w:sz="4" w:space="0" w:color="auto"/>
              <w:right w:val="single" w:sz="4" w:space="0" w:color="auto"/>
            </w:tcBorders>
          </w:tcPr>
          <w:p w14:paraId="2DC1D34B" w14:textId="3A1E337D" w:rsidR="003C41D3" w:rsidRPr="0004360F" w:rsidDel="00447542" w:rsidRDefault="003C41D3" w:rsidP="003C41D3">
            <w:pPr>
              <w:pStyle w:val="TAC"/>
              <w:contextualSpacing/>
              <w:rPr>
                <w:del w:id="414" w:author="R&amp;S" w:date="2025-02-07T14:49:00Z" w16du:dateUtc="2025-02-07T13:49:00Z"/>
              </w:rPr>
            </w:pPr>
            <w:del w:id="415" w:author="R&amp;S" w:date="2025-02-07T14:49:00Z" w16du:dateUtc="2025-02-07T13:49:00Z">
              <w:r w:rsidRPr="0004360F" w:rsidDel="00447542">
                <w:delText>23</w:delText>
              </w:r>
            </w:del>
          </w:p>
        </w:tc>
        <w:tc>
          <w:tcPr>
            <w:tcW w:w="517" w:type="pct"/>
            <w:gridSpan w:val="2"/>
            <w:tcBorders>
              <w:top w:val="single" w:sz="4" w:space="0" w:color="auto"/>
              <w:left w:val="single" w:sz="4" w:space="0" w:color="auto"/>
              <w:bottom w:val="single" w:sz="4" w:space="0" w:color="auto"/>
              <w:right w:val="single" w:sz="4" w:space="0" w:color="auto"/>
            </w:tcBorders>
          </w:tcPr>
          <w:p w14:paraId="7FD3BCE2" w14:textId="1C5BBF58" w:rsidR="003C41D3" w:rsidRPr="0004360F" w:rsidDel="00447542" w:rsidRDefault="003C41D3" w:rsidP="003C41D3">
            <w:pPr>
              <w:pStyle w:val="TAC"/>
              <w:contextualSpacing/>
              <w:rPr>
                <w:del w:id="416" w:author="R&amp;S" w:date="2025-02-07T14:49:00Z" w16du:dateUtc="2025-02-07T13:49:00Z"/>
              </w:rPr>
            </w:pPr>
            <w:del w:id="417" w:author="R&amp;S" w:date="2025-02-07T14:49:00Z" w16du:dateUtc="2025-02-07T13:49:00Z">
              <w:r w:rsidRPr="0004360F" w:rsidDel="00447542">
                <w:delText>0</w:delText>
              </w:r>
            </w:del>
          </w:p>
        </w:tc>
        <w:tc>
          <w:tcPr>
            <w:tcW w:w="384" w:type="pct"/>
            <w:gridSpan w:val="2"/>
            <w:tcBorders>
              <w:top w:val="single" w:sz="4" w:space="0" w:color="auto"/>
              <w:left w:val="single" w:sz="4" w:space="0" w:color="auto"/>
              <w:bottom w:val="single" w:sz="4" w:space="0" w:color="auto"/>
              <w:right w:val="single" w:sz="4" w:space="0" w:color="auto"/>
            </w:tcBorders>
            <w:shd w:val="clear" w:color="auto" w:fill="auto"/>
          </w:tcPr>
          <w:p w14:paraId="790225BB" w14:textId="4D8B0658" w:rsidR="003C41D3" w:rsidRPr="0004360F" w:rsidDel="00447542" w:rsidRDefault="003C41D3" w:rsidP="003C41D3">
            <w:pPr>
              <w:pStyle w:val="TAC"/>
              <w:contextualSpacing/>
              <w:rPr>
                <w:del w:id="418" w:author="R&amp;S" w:date="2025-02-07T14:49:00Z" w16du:dateUtc="2025-02-07T13:49:00Z"/>
              </w:rPr>
            </w:pPr>
            <w:del w:id="419" w:author="R&amp;S" w:date="2025-02-07T14:49:00Z" w16du:dateUtc="2025-02-07T13:49:00Z">
              <w:r w:rsidRPr="0004360F" w:rsidDel="00447542">
                <w:delText>3</w:delText>
              </w:r>
            </w:del>
          </w:p>
        </w:tc>
        <w:tc>
          <w:tcPr>
            <w:tcW w:w="390" w:type="pct"/>
            <w:gridSpan w:val="2"/>
            <w:tcBorders>
              <w:top w:val="single" w:sz="4" w:space="0" w:color="auto"/>
              <w:left w:val="single" w:sz="4" w:space="0" w:color="auto"/>
              <w:bottom w:val="single" w:sz="4" w:space="0" w:color="auto"/>
              <w:right w:val="single" w:sz="4" w:space="0" w:color="auto"/>
            </w:tcBorders>
            <w:shd w:val="clear" w:color="auto" w:fill="auto"/>
          </w:tcPr>
          <w:p w14:paraId="626E6C0B" w14:textId="4F1162F1" w:rsidR="003C41D3" w:rsidRPr="0004360F" w:rsidDel="00447542" w:rsidRDefault="003C41D3" w:rsidP="003C41D3">
            <w:pPr>
              <w:pStyle w:val="TAC"/>
              <w:contextualSpacing/>
              <w:rPr>
                <w:del w:id="420" w:author="R&amp;S" w:date="2025-02-07T14:49:00Z" w16du:dateUtc="2025-02-07T13:49:00Z"/>
                <w:lang w:eastAsia="zh-CN"/>
              </w:rPr>
            </w:pPr>
            <w:del w:id="421" w:author="R&amp;S" w:date="2025-02-07T14:49:00Z" w16du:dateUtc="2025-02-07T13:49:00Z">
              <w:r w:rsidRPr="0004360F" w:rsidDel="00447542">
                <w:rPr>
                  <w:lang w:eastAsia="zh-CN"/>
                </w:rPr>
                <w:delText>3.5</w:delText>
              </w:r>
            </w:del>
          </w:p>
        </w:tc>
        <w:tc>
          <w:tcPr>
            <w:tcW w:w="125" w:type="pct"/>
            <w:tcBorders>
              <w:top w:val="single" w:sz="4" w:space="0" w:color="auto"/>
              <w:left w:val="single" w:sz="4" w:space="0" w:color="auto"/>
              <w:bottom w:val="single" w:sz="4" w:space="0" w:color="auto"/>
            </w:tcBorders>
            <w:shd w:val="clear" w:color="auto" w:fill="auto"/>
          </w:tcPr>
          <w:p w14:paraId="4133DE9A" w14:textId="4986AFE1" w:rsidR="003C41D3" w:rsidRPr="0004360F" w:rsidDel="00447542" w:rsidRDefault="003C41D3" w:rsidP="003C41D3">
            <w:pPr>
              <w:pStyle w:val="TAC"/>
              <w:contextualSpacing/>
              <w:rPr>
                <w:del w:id="422" w:author="R&amp;S" w:date="2025-02-07T14:49:00Z" w16du:dateUtc="2025-02-07T13:49:00Z"/>
              </w:rPr>
            </w:pPr>
            <w:del w:id="423" w:author="R&amp;S" w:date="2025-02-07T14:49:00Z" w16du:dateUtc="2025-02-07T13:49:00Z">
              <w:r w:rsidRPr="0004360F" w:rsidDel="00447542">
                <w:delText>0</w:delText>
              </w:r>
            </w:del>
          </w:p>
        </w:tc>
        <w:tc>
          <w:tcPr>
            <w:tcW w:w="252" w:type="pct"/>
            <w:gridSpan w:val="2"/>
            <w:tcBorders>
              <w:top w:val="single" w:sz="4" w:space="0" w:color="auto"/>
              <w:bottom w:val="single" w:sz="4" w:space="0" w:color="auto"/>
              <w:right w:val="single" w:sz="4" w:space="0" w:color="auto"/>
            </w:tcBorders>
          </w:tcPr>
          <w:p w14:paraId="7DEF9667" w14:textId="4F161AFC" w:rsidR="003C41D3" w:rsidRPr="0004360F" w:rsidDel="00447542" w:rsidRDefault="003C41D3" w:rsidP="003C41D3">
            <w:pPr>
              <w:pStyle w:val="TAC"/>
              <w:contextualSpacing/>
              <w:rPr>
                <w:del w:id="424" w:author="R&amp;S" w:date="2025-02-07T14:49:00Z" w16du:dateUtc="2025-02-07T13:49:00Z"/>
              </w:rPr>
            </w:pPr>
          </w:p>
        </w:tc>
        <w:tc>
          <w:tcPr>
            <w:tcW w:w="238" w:type="pct"/>
            <w:tcBorders>
              <w:top w:val="single" w:sz="4" w:space="0" w:color="auto"/>
              <w:bottom w:val="single" w:sz="4" w:space="0" w:color="auto"/>
            </w:tcBorders>
            <w:shd w:val="clear" w:color="auto" w:fill="auto"/>
          </w:tcPr>
          <w:p w14:paraId="6B69F32A" w14:textId="526F9712" w:rsidR="003C41D3" w:rsidRPr="0004360F" w:rsidDel="00447542" w:rsidRDefault="003C41D3" w:rsidP="003C41D3">
            <w:pPr>
              <w:pStyle w:val="TAC"/>
              <w:contextualSpacing/>
              <w:rPr>
                <w:del w:id="425" w:author="R&amp;S" w:date="2025-02-07T14:49:00Z" w16du:dateUtc="2025-02-07T13:49:00Z"/>
              </w:rPr>
            </w:pPr>
            <w:del w:id="426" w:author="R&amp;S" w:date="2025-02-07T14:49:00Z" w16du:dateUtc="2025-02-07T13:49:00Z">
              <w:r w:rsidRPr="0004360F" w:rsidDel="00447542">
                <w:delText>19.5</w:delText>
              </w:r>
            </w:del>
          </w:p>
        </w:tc>
        <w:tc>
          <w:tcPr>
            <w:tcW w:w="225" w:type="pct"/>
            <w:tcBorders>
              <w:top w:val="single" w:sz="4" w:space="0" w:color="auto"/>
              <w:left w:val="nil"/>
              <w:bottom w:val="single" w:sz="4" w:space="0" w:color="auto"/>
              <w:right w:val="single" w:sz="4" w:space="0" w:color="auto"/>
            </w:tcBorders>
            <w:shd w:val="clear" w:color="auto" w:fill="auto"/>
          </w:tcPr>
          <w:p w14:paraId="5AA274F0" w14:textId="1E03788A" w:rsidR="003C41D3" w:rsidRPr="0004360F" w:rsidDel="00447542" w:rsidRDefault="003C41D3" w:rsidP="003C41D3">
            <w:pPr>
              <w:pStyle w:val="TAC"/>
              <w:contextualSpacing/>
              <w:rPr>
                <w:del w:id="427" w:author="R&amp;S" w:date="2025-02-07T14:49:00Z" w16du:dateUtc="2025-02-07T13:49:00Z"/>
              </w:rPr>
            </w:pPr>
          </w:p>
        </w:tc>
        <w:tc>
          <w:tcPr>
            <w:tcW w:w="308" w:type="pct"/>
            <w:gridSpan w:val="2"/>
            <w:tcBorders>
              <w:top w:val="single" w:sz="4" w:space="0" w:color="auto"/>
              <w:left w:val="single" w:sz="4" w:space="0" w:color="auto"/>
              <w:bottom w:val="single" w:sz="4" w:space="0" w:color="auto"/>
            </w:tcBorders>
            <w:shd w:val="clear" w:color="auto" w:fill="auto"/>
          </w:tcPr>
          <w:p w14:paraId="256CFD92" w14:textId="152F0E00" w:rsidR="003C41D3" w:rsidRPr="0004360F" w:rsidDel="00447542" w:rsidRDefault="003C41D3" w:rsidP="003C41D3">
            <w:pPr>
              <w:pStyle w:val="TAC"/>
              <w:contextualSpacing/>
              <w:rPr>
                <w:del w:id="428" w:author="R&amp;S" w:date="2025-02-07T14:49:00Z" w16du:dateUtc="2025-02-07T13:49:00Z"/>
              </w:rPr>
            </w:pPr>
            <w:del w:id="429" w:author="R&amp;S" w:date="2025-02-07T14:49:00Z" w16du:dateUtc="2025-02-07T13:49:00Z">
              <w:r w:rsidDel="00447542">
                <w:delText>5.0</w:delText>
              </w:r>
            </w:del>
          </w:p>
        </w:tc>
        <w:tc>
          <w:tcPr>
            <w:tcW w:w="306" w:type="pct"/>
            <w:tcBorders>
              <w:top w:val="single" w:sz="4" w:space="0" w:color="auto"/>
              <w:bottom w:val="single" w:sz="4" w:space="0" w:color="auto"/>
              <w:right w:val="single" w:sz="4" w:space="0" w:color="auto"/>
            </w:tcBorders>
          </w:tcPr>
          <w:p w14:paraId="61489078" w14:textId="4938C6EE" w:rsidR="003C41D3" w:rsidRPr="0004360F" w:rsidDel="00447542" w:rsidRDefault="003C41D3" w:rsidP="003C41D3">
            <w:pPr>
              <w:pStyle w:val="TAC"/>
              <w:contextualSpacing/>
              <w:rPr>
                <w:del w:id="430" w:author="R&amp;S" w:date="2025-02-07T14:49:00Z" w16du:dateUtc="2025-02-07T13:49:00Z"/>
              </w:rPr>
            </w:pPr>
          </w:p>
        </w:tc>
        <w:tc>
          <w:tcPr>
            <w:tcW w:w="383" w:type="pct"/>
            <w:gridSpan w:val="2"/>
            <w:tcBorders>
              <w:top w:val="single" w:sz="4" w:space="0" w:color="auto"/>
              <w:bottom w:val="single" w:sz="4" w:space="0" w:color="auto"/>
              <w:right w:val="single" w:sz="4" w:space="0" w:color="auto"/>
            </w:tcBorders>
          </w:tcPr>
          <w:p w14:paraId="37DB41E8" w14:textId="4ED5BF61" w:rsidR="003C41D3" w:rsidRPr="0004360F" w:rsidDel="00447542" w:rsidRDefault="003C41D3" w:rsidP="003C41D3">
            <w:pPr>
              <w:pStyle w:val="TAC"/>
              <w:contextualSpacing/>
              <w:rPr>
                <w:del w:id="431" w:author="R&amp;S" w:date="2025-02-07T14:49:00Z" w16du:dateUtc="2025-02-07T13:49:00Z"/>
              </w:rPr>
            </w:pPr>
            <w:del w:id="432" w:author="R&amp;S" w:date="2025-02-07T14:49:00Z" w16du:dateUtc="2025-02-07T13:49:00Z">
              <w:r w:rsidRPr="0004360F" w:rsidDel="00447542">
                <w:delText>3</w:delText>
              </w:r>
            </w:del>
          </w:p>
        </w:tc>
        <w:tc>
          <w:tcPr>
            <w:tcW w:w="479" w:type="pct"/>
            <w:gridSpan w:val="2"/>
            <w:tcBorders>
              <w:top w:val="single" w:sz="4" w:space="0" w:color="auto"/>
              <w:left w:val="single" w:sz="4" w:space="0" w:color="auto"/>
              <w:bottom w:val="single" w:sz="4" w:space="0" w:color="auto"/>
              <w:right w:val="single" w:sz="4" w:space="0" w:color="auto"/>
            </w:tcBorders>
            <w:shd w:val="clear" w:color="auto" w:fill="auto"/>
          </w:tcPr>
          <w:p w14:paraId="717C33D9" w14:textId="3BA446C1" w:rsidR="003C41D3" w:rsidRPr="0004360F" w:rsidDel="00447542" w:rsidRDefault="003C41D3" w:rsidP="003C41D3">
            <w:pPr>
              <w:pStyle w:val="TAC"/>
              <w:contextualSpacing/>
              <w:rPr>
                <w:del w:id="433" w:author="R&amp;S" w:date="2025-02-07T14:49:00Z" w16du:dateUtc="2025-02-07T13:49:00Z"/>
              </w:rPr>
            </w:pPr>
            <w:del w:id="434" w:author="R&amp;S" w:date="2025-02-07T14:49:00Z" w16du:dateUtc="2025-02-07T13:49:00Z">
              <w:r w:rsidRPr="0004360F" w:rsidDel="00447542">
                <w:delText>25.0 + TT</w:delText>
              </w:r>
            </w:del>
          </w:p>
        </w:tc>
        <w:tc>
          <w:tcPr>
            <w:tcW w:w="477" w:type="pct"/>
            <w:gridSpan w:val="2"/>
            <w:tcBorders>
              <w:top w:val="single" w:sz="4" w:space="0" w:color="auto"/>
              <w:left w:val="single" w:sz="4" w:space="0" w:color="auto"/>
              <w:bottom w:val="single" w:sz="4" w:space="0" w:color="auto"/>
            </w:tcBorders>
            <w:shd w:val="clear" w:color="auto" w:fill="auto"/>
          </w:tcPr>
          <w:p w14:paraId="44DE127A" w14:textId="7D20353A" w:rsidR="003C41D3" w:rsidRPr="0004360F" w:rsidDel="00447542" w:rsidRDefault="003C41D3" w:rsidP="003C41D3">
            <w:pPr>
              <w:pStyle w:val="TAC"/>
              <w:contextualSpacing/>
              <w:rPr>
                <w:del w:id="435" w:author="R&amp;S" w:date="2025-02-07T14:49:00Z" w16du:dateUtc="2025-02-07T13:49:00Z"/>
              </w:rPr>
            </w:pPr>
            <w:del w:id="436" w:author="R&amp;S" w:date="2025-02-07T14:49:00Z" w16du:dateUtc="2025-02-07T13:49:00Z">
              <w:r w:rsidRPr="0004360F" w:rsidDel="00447542">
                <w:delText>1</w:delText>
              </w:r>
              <w:r w:rsidDel="00447542">
                <w:delText>4.5</w:delText>
              </w:r>
              <w:r w:rsidRPr="0004360F" w:rsidDel="00447542">
                <w:delText xml:space="preserve"> - TT</w:delText>
              </w:r>
            </w:del>
          </w:p>
        </w:tc>
        <w:tc>
          <w:tcPr>
            <w:tcW w:w="199" w:type="pct"/>
            <w:tcBorders>
              <w:top w:val="single" w:sz="4" w:space="0" w:color="auto"/>
              <w:left w:val="nil"/>
              <w:bottom w:val="single" w:sz="4" w:space="0" w:color="auto"/>
              <w:right w:val="single" w:sz="4" w:space="0" w:color="auto"/>
            </w:tcBorders>
          </w:tcPr>
          <w:p w14:paraId="1677BBE6" w14:textId="57A6EB74" w:rsidR="003C41D3" w:rsidRPr="0004360F" w:rsidDel="00447542" w:rsidRDefault="003C41D3" w:rsidP="003C41D3">
            <w:pPr>
              <w:pStyle w:val="TAC"/>
              <w:contextualSpacing/>
              <w:rPr>
                <w:del w:id="437" w:author="R&amp;S" w:date="2025-02-07T14:49:00Z" w16du:dateUtc="2025-02-07T13:49:00Z"/>
              </w:rPr>
            </w:pPr>
          </w:p>
        </w:tc>
      </w:tr>
      <w:tr w:rsidR="00447542" w:rsidRPr="0004360F" w:rsidDel="00447542" w14:paraId="698843CE" w14:textId="3A716BF8" w:rsidTr="00447542">
        <w:trPr>
          <w:del w:id="438" w:author="R&amp;S" w:date="2025-02-07T14:49:00Z"/>
        </w:trPr>
        <w:tc>
          <w:tcPr>
            <w:tcW w:w="262" w:type="pct"/>
            <w:gridSpan w:val="2"/>
            <w:tcBorders>
              <w:top w:val="single" w:sz="4" w:space="0" w:color="auto"/>
              <w:left w:val="single" w:sz="4" w:space="0" w:color="auto"/>
              <w:bottom w:val="single" w:sz="4" w:space="0" w:color="auto"/>
              <w:right w:val="single" w:sz="4" w:space="0" w:color="auto"/>
            </w:tcBorders>
            <w:shd w:val="clear" w:color="auto" w:fill="auto"/>
          </w:tcPr>
          <w:p w14:paraId="093EDB1C" w14:textId="45482484" w:rsidR="003C41D3" w:rsidRPr="0004360F" w:rsidDel="00447542" w:rsidRDefault="003C41D3" w:rsidP="003C41D3">
            <w:pPr>
              <w:pStyle w:val="TAC"/>
              <w:contextualSpacing/>
              <w:rPr>
                <w:del w:id="439" w:author="R&amp;S" w:date="2025-02-07T14:49:00Z" w16du:dateUtc="2025-02-07T13:49:00Z"/>
                <w:lang w:eastAsia="zh-CN"/>
              </w:rPr>
            </w:pPr>
            <w:del w:id="440" w:author="R&amp;S" w:date="2025-02-07T14:49:00Z" w16du:dateUtc="2025-02-07T13:49:00Z">
              <w:r w:rsidRPr="000E21A5" w:rsidDel="00447542">
                <w:delText>16</w:delText>
              </w:r>
            </w:del>
          </w:p>
        </w:tc>
        <w:tc>
          <w:tcPr>
            <w:tcW w:w="455" w:type="pct"/>
            <w:gridSpan w:val="2"/>
            <w:tcBorders>
              <w:top w:val="single" w:sz="4" w:space="0" w:color="auto"/>
              <w:left w:val="single" w:sz="4" w:space="0" w:color="auto"/>
              <w:bottom w:val="single" w:sz="4" w:space="0" w:color="auto"/>
              <w:right w:val="single" w:sz="4" w:space="0" w:color="auto"/>
            </w:tcBorders>
          </w:tcPr>
          <w:p w14:paraId="4B686AFB" w14:textId="520FDF53" w:rsidR="003C41D3" w:rsidRPr="0004360F" w:rsidDel="00447542" w:rsidRDefault="003C41D3" w:rsidP="003C41D3">
            <w:pPr>
              <w:pStyle w:val="TAC"/>
              <w:contextualSpacing/>
              <w:rPr>
                <w:del w:id="441" w:author="R&amp;S" w:date="2025-02-07T14:49:00Z" w16du:dateUtc="2025-02-07T13:49:00Z"/>
              </w:rPr>
            </w:pPr>
            <w:del w:id="442" w:author="R&amp;S" w:date="2025-02-07T14:49:00Z" w16du:dateUtc="2025-02-07T13:49:00Z">
              <w:r w:rsidRPr="0004360F" w:rsidDel="00447542">
                <w:delText>23</w:delText>
              </w:r>
            </w:del>
          </w:p>
        </w:tc>
        <w:tc>
          <w:tcPr>
            <w:tcW w:w="517" w:type="pct"/>
            <w:gridSpan w:val="2"/>
            <w:tcBorders>
              <w:top w:val="single" w:sz="4" w:space="0" w:color="auto"/>
              <w:left w:val="single" w:sz="4" w:space="0" w:color="auto"/>
              <w:bottom w:val="single" w:sz="4" w:space="0" w:color="auto"/>
              <w:right w:val="single" w:sz="4" w:space="0" w:color="auto"/>
            </w:tcBorders>
          </w:tcPr>
          <w:p w14:paraId="7FDD06A8" w14:textId="39D60F04" w:rsidR="003C41D3" w:rsidRPr="0004360F" w:rsidDel="00447542" w:rsidRDefault="003C41D3" w:rsidP="003C41D3">
            <w:pPr>
              <w:pStyle w:val="TAC"/>
              <w:contextualSpacing/>
              <w:rPr>
                <w:del w:id="443" w:author="R&amp;S" w:date="2025-02-07T14:49:00Z" w16du:dateUtc="2025-02-07T13:49:00Z"/>
              </w:rPr>
            </w:pPr>
            <w:del w:id="444" w:author="R&amp;S" w:date="2025-02-07T14:49:00Z" w16du:dateUtc="2025-02-07T13:49:00Z">
              <w:r w:rsidRPr="0004360F" w:rsidDel="00447542">
                <w:delText>0</w:delText>
              </w:r>
            </w:del>
          </w:p>
        </w:tc>
        <w:tc>
          <w:tcPr>
            <w:tcW w:w="384" w:type="pct"/>
            <w:gridSpan w:val="2"/>
            <w:tcBorders>
              <w:top w:val="single" w:sz="4" w:space="0" w:color="auto"/>
              <w:left w:val="single" w:sz="4" w:space="0" w:color="auto"/>
              <w:bottom w:val="single" w:sz="4" w:space="0" w:color="auto"/>
              <w:right w:val="single" w:sz="4" w:space="0" w:color="auto"/>
            </w:tcBorders>
            <w:shd w:val="clear" w:color="auto" w:fill="auto"/>
          </w:tcPr>
          <w:p w14:paraId="5D555550" w14:textId="1228D1CD" w:rsidR="003C41D3" w:rsidRPr="0004360F" w:rsidDel="00447542" w:rsidRDefault="003C41D3" w:rsidP="003C41D3">
            <w:pPr>
              <w:pStyle w:val="TAC"/>
              <w:contextualSpacing/>
              <w:rPr>
                <w:del w:id="445" w:author="R&amp;S" w:date="2025-02-07T14:49:00Z" w16du:dateUtc="2025-02-07T13:49:00Z"/>
              </w:rPr>
            </w:pPr>
            <w:del w:id="446" w:author="R&amp;S" w:date="2025-02-07T14:49:00Z" w16du:dateUtc="2025-02-07T13:49:00Z">
              <w:r w:rsidRPr="0004360F" w:rsidDel="00447542">
                <w:delText>3</w:delText>
              </w:r>
            </w:del>
          </w:p>
        </w:tc>
        <w:tc>
          <w:tcPr>
            <w:tcW w:w="390" w:type="pct"/>
            <w:gridSpan w:val="2"/>
            <w:tcBorders>
              <w:top w:val="single" w:sz="4" w:space="0" w:color="auto"/>
              <w:left w:val="single" w:sz="4" w:space="0" w:color="auto"/>
              <w:bottom w:val="single" w:sz="4" w:space="0" w:color="auto"/>
              <w:right w:val="single" w:sz="4" w:space="0" w:color="auto"/>
            </w:tcBorders>
            <w:shd w:val="clear" w:color="auto" w:fill="auto"/>
          </w:tcPr>
          <w:p w14:paraId="2DB6C8B0" w14:textId="3DC24481" w:rsidR="003C41D3" w:rsidRPr="0004360F" w:rsidDel="00447542" w:rsidRDefault="003C41D3" w:rsidP="003C41D3">
            <w:pPr>
              <w:pStyle w:val="TAC"/>
              <w:contextualSpacing/>
              <w:rPr>
                <w:del w:id="447" w:author="R&amp;S" w:date="2025-02-07T14:49:00Z" w16du:dateUtc="2025-02-07T13:49:00Z"/>
                <w:lang w:eastAsia="zh-CN"/>
              </w:rPr>
            </w:pPr>
            <w:del w:id="448" w:author="R&amp;S" w:date="2025-02-07T14:49:00Z" w16du:dateUtc="2025-02-07T13:49:00Z">
              <w:r w:rsidRPr="0004360F" w:rsidDel="00447542">
                <w:rPr>
                  <w:lang w:eastAsia="zh-CN"/>
                </w:rPr>
                <w:delText>5</w:delText>
              </w:r>
            </w:del>
          </w:p>
        </w:tc>
        <w:tc>
          <w:tcPr>
            <w:tcW w:w="125" w:type="pct"/>
            <w:tcBorders>
              <w:top w:val="single" w:sz="4" w:space="0" w:color="auto"/>
              <w:left w:val="single" w:sz="4" w:space="0" w:color="auto"/>
              <w:bottom w:val="single" w:sz="4" w:space="0" w:color="auto"/>
            </w:tcBorders>
            <w:shd w:val="clear" w:color="auto" w:fill="auto"/>
          </w:tcPr>
          <w:p w14:paraId="583DCD9F" w14:textId="60E6B664" w:rsidR="003C41D3" w:rsidRPr="0004360F" w:rsidDel="00447542" w:rsidRDefault="003C41D3" w:rsidP="003C41D3">
            <w:pPr>
              <w:pStyle w:val="TAC"/>
              <w:contextualSpacing/>
              <w:rPr>
                <w:del w:id="449" w:author="R&amp;S" w:date="2025-02-07T14:49:00Z" w16du:dateUtc="2025-02-07T13:49:00Z"/>
              </w:rPr>
            </w:pPr>
            <w:del w:id="450" w:author="R&amp;S" w:date="2025-02-07T14:49:00Z" w16du:dateUtc="2025-02-07T13:49:00Z">
              <w:r w:rsidRPr="0004360F" w:rsidDel="00447542">
                <w:delText>0</w:delText>
              </w:r>
            </w:del>
          </w:p>
        </w:tc>
        <w:tc>
          <w:tcPr>
            <w:tcW w:w="252" w:type="pct"/>
            <w:gridSpan w:val="2"/>
            <w:tcBorders>
              <w:top w:val="single" w:sz="4" w:space="0" w:color="auto"/>
              <w:bottom w:val="single" w:sz="4" w:space="0" w:color="auto"/>
              <w:right w:val="single" w:sz="4" w:space="0" w:color="auto"/>
            </w:tcBorders>
          </w:tcPr>
          <w:p w14:paraId="560623C1" w14:textId="0DF002DB" w:rsidR="003C41D3" w:rsidRPr="0004360F" w:rsidDel="00447542" w:rsidRDefault="003C41D3" w:rsidP="003C41D3">
            <w:pPr>
              <w:pStyle w:val="TAC"/>
              <w:contextualSpacing/>
              <w:rPr>
                <w:del w:id="451" w:author="R&amp;S" w:date="2025-02-07T14:49:00Z" w16du:dateUtc="2025-02-07T13:49:00Z"/>
              </w:rPr>
            </w:pPr>
          </w:p>
        </w:tc>
        <w:tc>
          <w:tcPr>
            <w:tcW w:w="238" w:type="pct"/>
            <w:tcBorders>
              <w:top w:val="single" w:sz="4" w:space="0" w:color="auto"/>
              <w:bottom w:val="single" w:sz="4" w:space="0" w:color="auto"/>
            </w:tcBorders>
            <w:shd w:val="clear" w:color="auto" w:fill="auto"/>
          </w:tcPr>
          <w:p w14:paraId="44967888" w14:textId="5F7D1434" w:rsidR="003C41D3" w:rsidRPr="0004360F" w:rsidDel="00447542" w:rsidRDefault="003C41D3" w:rsidP="003C41D3">
            <w:pPr>
              <w:pStyle w:val="TAC"/>
              <w:contextualSpacing/>
              <w:rPr>
                <w:del w:id="452" w:author="R&amp;S" w:date="2025-02-07T14:49:00Z" w16du:dateUtc="2025-02-07T13:49:00Z"/>
              </w:rPr>
            </w:pPr>
            <w:del w:id="453" w:author="R&amp;S" w:date="2025-02-07T14:49:00Z" w16du:dateUtc="2025-02-07T13:49:00Z">
              <w:r w:rsidRPr="0004360F" w:rsidDel="00447542">
                <w:delText>18</w:delText>
              </w:r>
            </w:del>
          </w:p>
        </w:tc>
        <w:tc>
          <w:tcPr>
            <w:tcW w:w="225" w:type="pct"/>
            <w:tcBorders>
              <w:top w:val="single" w:sz="4" w:space="0" w:color="auto"/>
              <w:left w:val="nil"/>
              <w:bottom w:val="single" w:sz="4" w:space="0" w:color="auto"/>
              <w:right w:val="single" w:sz="4" w:space="0" w:color="auto"/>
            </w:tcBorders>
            <w:shd w:val="clear" w:color="auto" w:fill="auto"/>
          </w:tcPr>
          <w:p w14:paraId="5B9AD5F1" w14:textId="5C7D002E" w:rsidR="003C41D3" w:rsidRPr="0004360F" w:rsidDel="00447542" w:rsidRDefault="003C41D3" w:rsidP="003C41D3">
            <w:pPr>
              <w:pStyle w:val="TAC"/>
              <w:contextualSpacing/>
              <w:rPr>
                <w:del w:id="454" w:author="R&amp;S" w:date="2025-02-07T14:49:00Z" w16du:dateUtc="2025-02-07T13:49:00Z"/>
              </w:rPr>
            </w:pPr>
          </w:p>
        </w:tc>
        <w:tc>
          <w:tcPr>
            <w:tcW w:w="308" w:type="pct"/>
            <w:gridSpan w:val="2"/>
            <w:tcBorders>
              <w:top w:val="single" w:sz="4" w:space="0" w:color="auto"/>
              <w:left w:val="single" w:sz="4" w:space="0" w:color="auto"/>
              <w:bottom w:val="single" w:sz="4" w:space="0" w:color="auto"/>
            </w:tcBorders>
            <w:shd w:val="clear" w:color="auto" w:fill="auto"/>
          </w:tcPr>
          <w:p w14:paraId="5E0E64E7" w14:textId="58DEEEB8" w:rsidR="003C41D3" w:rsidRPr="0004360F" w:rsidDel="00447542" w:rsidRDefault="003C41D3" w:rsidP="003C41D3">
            <w:pPr>
              <w:pStyle w:val="TAC"/>
              <w:contextualSpacing/>
              <w:rPr>
                <w:del w:id="455" w:author="R&amp;S" w:date="2025-02-07T14:49:00Z" w16du:dateUtc="2025-02-07T13:49:00Z"/>
              </w:rPr>
            </w:pPr>
            <w:del w:id="456" w:author="R&amp;S" w:date="2025-02-07T14:49:00Z" w16du:dateUtc="2025-02-07T13:49:00Z">
              <w:r w:rsidDel="00447542">
                <w:delText>5</w:delText>
              </w:r>
              <w:r w:rsidRPr="0004360F" w:rsidDel="00447542">
                <w:delText>.0</w:delText>
              </w:r>
            </w:del>
          </w:p>
        </w:tc>
        <w:tc>
          <w:tcPr>
            <w:tcW w:w="306" w:type="pct"/>
            <w:tcBorders>
              <w:top w:val="single" w:sz="4" w:space="0" w:color="auto"/>
              <w:bottom w:val="single" w:sz="4" w:space="0" w:color="auto"/>
              <w:right w:val="single" w:sz="4" w:space="0" w:color="auto"/>
            </w:tcBorders>
          </w:tcPr>
          <w:p w14:paraId="6941D066" w14:textId="7B78DEDC" w:rsidR="003C41D3" w:rsidRPr="0004360F" w:rsidDel="00447542" w:rsidRDefault="003C41D3" w:rsidP="003C41D3">
            <w:pPr>
              <w:pStyle w:val="TAC"/>
              <w:contextualSpacing/>
              <w:rPr>
                <w:del w:id="457" w:author="R&amp;S" w:date="2025-02-07T14:49:00Z" w16du:dateUtc="2025-02-07T13:49:00Z"/>
              </w:rPr>
            </w:pPr>
          </w:p>
        </w:tc>
        <w:tc>
          <w:tcPr>
            <w:tcW w:w="383" w:type="pct"/>
            <w:gridSpan w:val="2"/>
            <w:tcBorders>
              <w:top w:val="single" w:sz="4" w:space="0" w:color="auto"/>
              <w:bottom w:val="single" w:sz="4" w:space="0" w:color="auto"/>
              <w:right w:val="single" w:sz="4" w:space="0" w:color="auto"/>
            </w:tcBorders>
          </w:tcPr>
          <w:p w14:paraId="1CE4DB22" w14:textId="1AA3A2EE" w:rsidR="003C41D3" w:rsidRPr="0004360F" w:rsidDel="00447542" w:rsidRDefault="003C41D3" w:rsidP="003C41D3">
            <w:pPr>
              <w:pStyle w:val="TAC"/>
              <w:contextualSpacing/>
              <w:rPr>
                <w:del w:id="458" w:author="R&amp;S" w:date="2025-02-07T14:49:00Z" w16du:dateUtc="2025-02-07T13:49:00Z"/>
              </w:rPr>
            </w:pPr>
            <w:del w:id="459" w:author="R&amp;S" w:date="2025-02-07T14:49:00Z" w16du:dateUtc="2025-02-07T13:49:00Z">
              <w:r w:rsidRPr="0004360F" w:rsidDel="00447542">
                <w:delText>3</w:delText>
              </w:r>
            </w:del>
          </w:p>
        </w:tc>
        <w:tc>
          <w:tcPr>
            <w:tcW w:w="479" w:type="pct"/>
            <w:gridSpan w:val="2"/>
            <w:tcBorders>
              <w:top w:val="single" w:sz="4" w:space="0" w:color="auto"/>
              <w:left w:val="single" w:sz="4" w:space="0" w:color="auto"/>
              <w:bottom w:val="single" w:sz="4" w:space="0" w:color="auto"/>
              <w:right w:val="single" w:sz="4" w:space="0" w:color="auto"/>
            </w:tcBorders>
            <w:shd w:val="clear" w:color="auto" w:fill="auto"/>
          </w:tcPr>
          <w:p w14:paraId="12B7676B" w14:textId="42D54AA4" w:rsidR="003C41D3" w:rsidRPr="0004360F" w:rsidDel="00447542" w:rsidRDefault="003C41D3" w:rsidP="003C41D3">
            <w:pPr>
              <w:pStyle w:val="TAC"/>
              <w:contextualSpacing/>
              <w:rPr>
                <w:del w:id="460" w:author="R&amp;S" w:date="2025-02-07T14:49:00Z" w16du:dateUtc="2025-02-07T13:49:00Z"/>
              </w:rPr>
            </w:pPr>
            <w:del w:id="461" w:author="R&amp;S" w:date="2025-02-07T14:49:00Z" w16du:dateUtc="2025-02-07T13:49:00Z">
              <w:r w:rsidRPr="0004360F" w:rsidDel="00447542">
                <w:delText>25.0 + TT</w:delText>
              </w:r>
            </w:del>
          </w:p>
        </w:tc>
        <w:tc>
          <w:tcPr>
            <w:tcW w:w="477" w:type="pct"/>
            <w:gridSpan w:val="2"/>
            <w:tcBorders>
              <w:top w:val="single" w:sz="4" w:space="0" w:color="auto"/>
              <w:left w:val="single" w:sz="4" w:space="0" w:color="auto"/>
              <w:bottom w:val="single" w:sz="4" w:space="0" w:color="auto"/>
            </w:tcBorders>
            <w:shd w:val="clear" w:color="auto" w:fill="auto"/>
          </w:tcPr>
          <w:p w14:paraId="210732F7" w14:textId="34BEF4F3" w:rsidR="003C41D3" w:rsidRPr="0004360F" w:rsidDel="00447542" w:rsidRDefault="003C41D3" w:rsidP="003C41D3">
            <w:pPr>
              <w:pStyle w:val="TAC"/>
              <w:contextualSpacing/>
              <w:rPr>
                <w:del w:id="462" w:author="R&amp;S" w:date="2025-02-07T14:49:00Z" w16du:dateUtc="2025-02-07T13:49:00Z"/>
              </w:rPr>
            </w:pPr>
            <w:del w:id="463" w:author="R&amp;S" w:date="2025-02-07T14:49:00Z" w16du:dateUtc="2025-02-07T13:49:00Z">
              <w:r w:rsidRPr="0004360F" w:rsidDel="00447542">
                <w:delText>1</w:delText>
              </w:r>
              <w:r w:rsidDel="00447542">
                <w:delText>3</w:delText>
              </w:r>
              <w:r w:rsidRPr="0004360F" w:rsidDel="00447542">
                <w:delText>.0 - TT</w:delText>
              </w:r>
            </w:del>
          </w:p>
        </w:tc>
        <w:tc>
          <w:tcPr>
            <w:tcW w:w="199" w:type="pct"/>
            <w:tcBorders>
              <w:top w:val="single" w:sz="4" w:space="0" w:color="auto"/>
              <w:left w:val="nil"/>
              <w:bottom w:val="single" w:sz="4" w:space="0" w:color="auto"/>
              <w:right w:val="single" w:sz="4" w:space="0" w:color="auto"/>
            </w:tcBorders>
          </w:tcPr>
          <w:p w14:paraId="2C3ADEF6" w14:textId="1CC7DCE1" w:rsidR="003C41D3" w:rsidRPr="0004360F" w:rsidDel="00447542" w:rsidRDefault="003C41D3" w:rsidP="003C41D3">
            <w:pPr>
              <w:pStyle w:val="TAC"/>
              <w:contextualSpacing/>
              <w:rPr>
                <w:del w:id="464" w:author="R&amp;S" w:date="2025-02-07T14:49:00Z" w16du:dateUtc="2025-02-07T13:49:00Z"/>
              </w:rPr>
            </w:pPr>
          </w:p>
        </w:tc>
      </w:tr>
      <w:tr w:rsidR="00447542" w:rsidRPr="0004360F" w:rsidDel="00447542" w14:paraId="00054BF4" w14:textId="5F0C661A" w:rsidTr="00447542">
        <w:trPr>
          <w:del w:id="465" w:author="R&amp;S" w:date="2025-02-07T14:49:00Z"/>
        </w:trPr>
        <w:tc>
          <w:tcPr>
            <w:tcW w:w="262" w:type="pct"/>
            <w:gridSpan w:val="2"/>
            <w:tcBorders>
              <w:top w:val="single" w:sz="4" w:space="0" w:color="auto"/>
              <w:left w:val="single" w:sz="4" w:space="0" w:color="auto"/>
              <w:bottom w:val="single" w:sz="4" w:space="0" w:color="auto"/>
              <w:right w:val="single" w:sz="4" w:space="0" w:color="auto"/>
            </w:tcBorders>
            <w:shd w:val="clear" w:color="auto" w:fill="auto"/>
          </w:tcPr>
          <w:p w14:paraId="2B9E17C5" w14:textId="5D6F35C5" w:rsidR="003C41D3" w:rsidRPr="0004360F" w:rsidDel="00447542" w:rsidRDefault="003C41D3" w:rsidP="003C41D3">
            <w:pPr>
              <w:pStyle w:val="TAC"/>
              <w:contextualSpacing/>
              <w:rPr>
                <w:del w:id="466" w:author="R&amp;S" w:date="2025-02-07T14:49:00Z" w16du:dateUtc="2025-02-07T13:49:00Z"/>
                <w:lang w:eastAsia="zh-CN"/>
              </w:rPr>
            </w:pPr>
            <w:del w:id="467" w:author="R&amp;S" w:date="2025-02-07T14:49:00Z" w16du:dateUtc="2025-02-07T13:49:00Z">
              <w:r w:rsidRPr="000E21A5" w:rsidDel="00447542">
                <w:delText>17</w:delText>
              </w:r>
            </w:del>
          </w:p>
        </w:tc>
        <w:tc>
          <w:tcPr>
            <w:tcW w:w="455" w:type="pct"/>
            <w:gridSpan w:val="2"/>
            <w:tcBorders>
              <w:top w:val="single" w:sz="4" w:space="0" w:color="auto"/>
              <w:left w:val="single" w:sz="4" w:space="0" w:color="auto"/>
              <w:bottom w:val="single" w:sz="4" w:space="0" w:color="auto"/>
              <w:right w:val="single" w:sz="4" w:space="0" w:color="auto"/>
            </w:tcBorders>
          </w:tcPr>
          <w:p w14:paraId="6B02A38D" w14:textId="475CACD0" w:rsidR="003C41D3" w:rsidRPr="0004360F" w:rsidDel="00447542" w:rsidRDefault="003C41D3" w:rsidP="003C41D3">
            <w:pPr>
              <w:pStyle w:val="TAC"/>
              <w:contextualSpacing/>
              <w:rPr>
                <w:del w:id="468" w:author="R&amp;S" w:date="2025-02-07T14:49:00Z" w16du:dateUtc="2025-02-07T13:49:00Z"/>
              </w:rPr>
            </w:pPr>
            <w:del w:id="469" w:author="R&amp;S" w:date="2025-02-07T14:49:00Z" w16du:dateUtc="2025-02-07T13:49:00Z">
              <w:r w:rsidRPr="0004360F" w:rsidDel="00447542">
                <w:delText>23</w:delText>
              </w:r>
            </w:del>
          </w:p>
        </w:tc>
        <w:tc>
          <w:tcPr>
            <w:tcW w:w="517" w:type="pct"/>
            <w:gridSpan w:val="2"/>
            <w:tcBorders>
              <w:top w:val="single" w:sz="4" w:space="0" w:color="auto"/>
              <w:left w:val="single" w:sz="4" w:space="0" w:color="auto"/>
              <w:bottom w:val="single" w:sz="4" w:space="0" w:color="auto"/>
              <w:right w:val="single" w:sz="4" w:space="0" w:color="auto"/>
            </w:tcBorders>
          </w:tcPr>
          <w:p w14:paraId="5F4940E5" w14:textId="48C82767" w:rsidR="003C41D3" w:rsidRPr="0004360F" w:rsidDel="00447542" w:rsidRDefault="003C41D3" w:rsidP="003C41D3">
            <w:pPr>
              <w:pStyle w:val="TAC"/>
              <w:contextualSpacing/>
              <w:rPr>
                <w:del w:id="470" w:author="R&amp;S" w:date="2025-02-07T14:49:00Z" w16du:dateUtc="2025-02-07T13:49:00Z"/>
              </w:rPr>
            </w:pPr>
            <w:del w:id="471" w:author="R&amp;S" w:date="2025-02-07T14:49:00Z" w16du:dateUtc="2025-02-07T13:49:00Z">
              <w:r w:rsidRPr="0004360F" w:rsidDel="00447542">
                <w:delText>0</w:delText>
              </w:r>
            </w:del>
          </w:p>
        </w:tc>
        <w:tc>
          <w:tcPr>
            <w:tcW w:w="384" w:type="pct"/>
            <w:gridSpan w:val="2"/>
            <w:tcBorders>
              <w:top w:val="single" w:sz="4" w:space="0" w:color="auto"/>
              <w:left w:val="single" w:sz="4" w:space="0" w:color="auto"/>
              <w:bottom w:val="single" w:sz="4" w:space="0" w:color="auto"/>
              <w:right w:val="single" w:sz="4" w:space="0" w:color="auto"/>
            </w:tcBorders>
            <w:shd w:val="clear" w:color="auto" w:fill="auto"/>
          </w:tcPr>
          <w:p w14:paraId="184B87F5" w14:textId="288CAC04" w:rsidR="003C41D3" w:rsidRPr="0004360F" w:rsidDel="00447542" w:rsidRDefault="003C41D3" w:rsidP="003C41D3">
            <w:pPr>
              <w:pStyle w:val="TAC"/>
              <w:contextualSpacing/>
              <w:rPr>
                <w:del w:id="472" w:author="R&amp;S" w:date="2025-02-07T14:49:00Z" w16du:dateUtc="2025-02-07T13:49:00Z"/>
              </w:rPr>
            </w:pPr>
            <w:del w:id="473" w:author="R&amp;S" w:date="2025-02-07T14:49:00Z" w16du:dateUtc="2025-02-07T13:49:00Z">
              <w:r w:rsidRPr="0004360F" w:rsidDel="00447542">
                <w:delText>6.5</w:delText>
              </w:r>
            </w:del>
          </w:p>
        </w:tc>
        <w:tc>
          <w:tcPr>
            <w:tcW w:w="390" w:type="pct"/>
            <w:gridSpan w:val="2"/>
            <w:tcBorders>
              <w:top w:val="single" w:sz="4" w:space="0" w:color="auto"/>
              <w:left w:val="single" w:sz="4" w:space="0" w:color="auto"/>
              <w:bottom w:val="single" w:sz="4" w:space="0" w:color="auto"/>
              <w:right w:val="single" w:sz="4" w:space="0" w:color="auto"/>
            </w:tcBorders>
            <w:shd w:val="clear" w:color="auto" w:fill="auto"/>
          </w:tcPr>
          <w:p w14:paraId="24AB71A9" w14:textId="6F209418" w:rsidR="003C41D3" w:rsidRPr="0004360F" w:rsidDel="00447542" w:rsidRDefault="003C41D3" w:rsidP="003C41D3">
            <w:pPr>
              <w:pStyle w:val="TAC"/>
              <w:contextualSpacing/>
              <w:rPr>
                <w:del w:id="474" w:author="R&amp;S" w:date="2025-02-07T14:49:00Z" w16du:dateUtc="2025-02-07T13:49:00Z"/>
                <w:lang w:eastAsia="zh-CN"/>
              </w:rPr>
            </w:pPr>
            <w:del w:id="475" w:author="R&amp;S" w:date="2025-02-07T14:49:00Z" w16du:dateUtc="2025-02-07T13:49:00Z">
              <w:r w:rsidRPr="0004360F" w:rsidDel="00447542">
                <w:rPr>
                  <w:lang w:eastAsia="zh-CN"/>
                </w:rPr>
                <w:delText>6.5</w:delText>
              </w:r>
            </w:del>
          </w:p>
        </w:tc>
        <w:tc>
          <w:tcPr>
            <w:tcW w:w="125" w:type="pct"/>
            <w:tcBorders>
              <w:top w:val="single" w:sz="4" w:space="0" w:color="auto"/>
              <w:left w:val="single" w:sz="4" w:space="0" w:color="auto"/>
              <w:bottom w:val="single" w:sz="4" w:space="0" w:color="auto"/>
            </w:tcBorders>
            <w:shd w:val="clear" w:color="auto" w:fill="auto"/>
          </w:tcPr>
          <w:p w14:paraId="603427F3" w14:textId="1EB6F178" w:rsidR="003C41D3" w:rsidRPr="0004360F" w:rsidDel="00447542" w:rsidRDefault="003C41D3" w:rsidP="003C41D3">
            <w:pPr>
              <w:pStyle w:val="TAC"/>
              <w:contextualSpacing/>
              <w:rPr>
                <w:del w:id="476" w:author="R&amp;S" w:date="2025-02-07T14:49:00Z" w16du:dateUtc="2025-02-07T13:49:00Z"/>
              </w:rPr>
            </w:pPr>
            <w:del w:id="477" w:author="R&amp;S" w:date="2025-02-07T14:49:00Z" w16du:dateUtc="2025-02-07T13:49:00Z">
              <w:r w:rsidRPr="0004360F" w:rsidDel="00447542">
                <w:delText>0</w:delText>
              </w:r>
            </w:del>
          </w:p>
        </w:tc>
        <w:tc>
          <w:tcPr>
            <w:tcW w:w="252" w:type="pct"/>
            <w:gridSpan w:val="2"/>
            <w:tcBorders>
              <w:top w:val="single" w:sz="4" w:space="0" w:color="auto"/>
              <w:bottom w:val="single" w:sz="4" w:space="0" w:color="auto"/>
              <w:right w:val="single" w:sz="4" w:space="0" w:color="auto"/>
            </w:tcBorders>
          </w:tcPr>
          <w:p w14:paraId="4BED8106" w14:textId="6B5A4CA0" w:rsidR="003C41D3" w:rsidRPr="0004360F" w:rsidDel="00447542" w:rsidRDefault="003C41D3" w:rsidP="003C41D3">
            <w:pPr>
              <w:pStyle w:val="TAC"/>
              <w:contextualSpacing/>
              <w:rPr>
                <w:del w:id="478" w:author="R&amp;S" w:date="2025-02-07T14:49:00Z" w16du:dateUtc="2025-02-07T13:49:00Z"/>
              </w:rPr>
            </w:pPr>
          </w:p>
        </w:tc>
        <w:tc>
          <w:tcPr>
            <w:tcW w:w="238" w:type="pct"/>
            <w:tcBorders>
              <w:top w:val="single" w:sz="4" w:space="0" w:color="auto"/>
              <w:bottom w:val="single" w:sz="4" w:space="0" w:color="auto"/>
            </w:tcBorders>
            <w:shd w:val="clear" w:color="auto" w:fill="auto"/>
          </w:tcPr>
          <w:p w14:paraId="717BA4A9" w14:textId="1C3E6AEC" w:rsidR="003C41D3" w:rsidRPr="0004360F" w:rsidDel="00447542" w:rsidRDefault="003C41D3" w:rsidP="003C41D3">
            <w:pPr>
              <w:pStyle w:val="TAC"/>
              <w:contextualSpacing/>
              <w:rPr>
                <w:del w:id="479" w:author="R&amp;S" w:date="2025-02-07T14:49:00Z" w16du:dateUtc="2025-02-07T13:49:00Z"/>
              </w:rPr>
            </w:pPr>
            <w:del w:id="480" w:author="R&amp;S" w:date="2025-02-07T14:49:00Z" w16du:dateUtc="2025-02-07T13:49:00Z">
              <w:r w:rsidRPr="0004360F" w:rsidDel="00447542">
                <w:delText>16.5</w:delText>
              </w:r>
            </w:del>
          </w:p>
        </w:tc>
        <w:tc>
          <w:tcPr>
            <w:tcW w:w="225" w:type="pct"/>
            <w:tcBorders>
              <w:top w:val="single" w:sz="4" w:space="0" w:color="auto"/>
              <w:left w:val="nil"/>
              <w:bottom w:val="single" w:sz="4" w:space="0" w:color="auto"/>
              <w:right w:val="single" w:sz="4" w:space="0" w:color="auto"/>
            </w:tcBorders>
            <w:shd w:val="clear" w:color="auto" w:fill="auto"/>
          </w:tcPr>
          <w:p w14:paraId="2F68CD4C" w14:textId="219894A3" w:rsidR="003C41D3" w:rsidRPr="0004360F" w:rsidDel="00447542" w:rsidRDefault="003C41D3" w:rsidP="003C41D3">
            <w:pPr>
              <w:pStyle w:val="TAC"/>
              <w:contextualSpacing/>
              <w:rPr>
                <w:del w:id="481" w:author="R&amp;S" w:date="2025-02-07T14:49:00Z" w16du:dateUtc="2025-02-07T13:49:00Z"/>
              </w:rPr>
            </w:pPr>
          </w:p>
        </w:tc>
        <w:tc>
          <w:tcPr>
            <w:tcW w:w="308" w:type="pct"/>
            <w:gridSpan w:val="2"/>
            <w:tcBorders>
              <w:top w:val="single" w:sz="4" w:space="0" w:color="auto"/>
              <w:left w:val="single" w:sz="4" w:space="0" w:color="auto"/>
              <w:bottom w:val="single" w:sz="4" w:space="0" w:color="auto"/>
            </w:tcBorders>
            <w:shd w:val="clear" w:color="auto" w:fill="auto"/>
          </w:tcPr>
          <w:p w14:paraId="6298B7A5" w14:textId="7145547D" w:rsidR="003C41D3" w:rsidRPr="0004360F" w:rsidDel="00447542" w:rsidRDefault="003C41D3" w:rsidP="003C41D3">
            <w:pPr>
              <w:pStyle w:val="TAC"/>
              <w:contextualSpacing/>
              <w:rPr>
                <w:del w:id="482" w:author="R&amp;S" w:date="2025-02-07T14:49:00Z" w16du:dateUtc="2025-02-07T13:49:00Z"/>
              </w:rPr>
            </w:pPr>
            <w:del w:id="483" w:author="R&amp;S" w:date="2025-02-07T14:49:00Z" w16du:dateUtc="2025-02-07T13:49:00Z">
              <w:r w:rsidRPr="0004360F" w:rsidDel="00447542">
                <w:delText>5.0</w:delText>
              </w:r>
            </w:del>
          </w:p>
        </w:tc>
        <w:tc>
          <w:tcPr>
            <w:tcW w:w="306" w:type="pct"/>
            <w:tcBorders>
              <w:top w:val="single" w:sz="4" w:space="0" w:color="auto"/>
              <w:bottom w:val="single" w:sz="4" w:space="0" w:color="auto"/>
              <w:right w:val="single" w:sz="4" w:space="0" w:color="auto"/>
            </w:tcBorders>
          </w:tcPr>
          <w:p w14:paraId="17CA2962" w14:textId="0BC73C05" w:rsidR="003C41D3" w:rsidRPr="0004360F" w:rsidDel="00447542" w:rsidRDefault="003C41D3" w:rsidP="003C41D3">
            <w:pPr>
              <w:pStyle w:val="TAC"/>
              <w:contextualSpacing/>
              <w:rPr>
                <w:del w:id="484" w:author="R&amp;S" w:date="2025-02-07T14:49:00Z" w16du:dateUtc="2025-02-07T13:49:00Z"/>
              </w:rPr>
            </w:pPr>
          </w:p>
        </w:tc>
        <w:tc>
          <w:tcPr>
            <w:tcW w:w="383" w:type="pct"/>
            <w:gridSpan w:val="2"/>
            <w:tcBorders>
              <w:top w:val="single" w:sz="4" w:space="0" w:color="auto"/>
              <w:bottom w:val="single" w:sz="4" w:space="0" w:color="auto"/>
              <w:right w:val="single" w:sz="4" w:space="0" w:color="auto"/>
            </w:tcBorders>
          </w:tcPr>
          <w:p w14:paraId="41A2526B" w14:textId="092E6D44" w:rsidR="003C41D3" w:rsidRPr="0004360F" w:rsidDel="00447542" w:rsidRDefault="003C41D3" w:rsidP="003C41D3">
            <w:pPr>
              <w:pStyle w:val="TAC"/>
              <w:contextualSpacing/>
              <w:rPr>
                <w:del w:id="485" w:author="R&amp;S" w:date="2025-02-07T14:49:00Z" w16du:dateUtc="2025-02-07T13:49:00Z"/>
              </w:rPr>
            </w:pPr>
            <w:del w:id="486" w:author="R&amp;S" w:date="2025-02-07T14:49:00Z" w16du:dateUtc="2025-02-07T13:49:00Z">
              <w:r w:rsidRPr="0004360F" w:rsidDel="00447542">
                <w:delText>3</w:delText>
              </w:r>
            </w:del>
          </w:p>
        </w:tc>
        <w:tc>
          <w:tcPr>
            <w:tcW w:w="479" w:type="pct"/>
            <w:gridSpan w:val="2"/>
            <w:tcBorders>
              <w:top w:val="single" w:sz="4" w:space="0" w:color="auto"/>
              <w:left w:val="single" w:sz="4" w:space="0" w:color="auto"/>
              <w:bottom w:val="single" w:sz="4" w:space="0" w:color="auto"/>
              <w:right w:val="single" w:sz="4" w:space="0" w:color="auto"/>
            </w:tcBorders>
            <w:shd w:val="clear" w:color="auto" w:fill="auto"/>
          </w:tcPr>
          <w:p w14:paraId="0B40A718" w14:textId="27E1171C" w:rsidR="003C41D3" w:rsidRPr="0004360F" w:rsidDel="00447542" w:rsidRDefault="003C41D3" w:rsidP="003C41D3">
            <w:pPr>
              <w:pStyle w:val="TAC"/>
              <w:contextualSpacing/>
              <w:rPr>
                <w:del w:id="487" w:author="R&amp;S" w:date="2025-02-07T14:49:00Z" w16du:dateUtc="2025-02-07T13:49:00Z"/>
              </w:rPr>
            </w:pPr>
            <w:del w:id="488" w:author="R&amp;S" w:date="2025-02-07T14:49:00Z" w16du:dateUtc="2025-02-07T13:49:00Z">
              <w:r w:rsidRPr="0004360F" w:rsidDel="00447542">
                <w:delText>25.0 + TT</w:delText>
              </w:r>
            </w:del>
          </w:p>
        </w:tc>
        <w:tc>
          <w:tcPr>
            <w:tcW w:w="477" w:type="pct"/>
            <w:gridSpan w:val="2"/>
            <w:tcBorders>
              <w:top w:val="single" w:sz="4" w:space="0" w:color="auto"/>
              <w:left w:val="single" w:sz="4" w:space="0" w:color="auto"/>
              <w:bottom w:val="single" w:sz="4" w:space="0" w:color="auto"/>
            </w:tcBorders>
            <w:shd w:val="clear" w:color="auto" w:fill="auto"/>
          </w:tcPr>
          <w:p w14:paraId="4A56FD7D" w14:textId="19A3AA7A" w:rsidR="003C41D3" w:rsidRPr="0004360F" w:rsidDel="00447542" w:rsidRDefault="003C41D3" w:rsidP="003C41D3">
            <w:pPr>
              <w:pStyle w:val="TAC"/>
              <w:contextualSpacing/>
              <w:rPr>
                <w:del w:id="489" w:author="R&amp;S" w:date="2025-02-07T14:49:00Z" w16du:dateUtc="2025-02-07T13:49:00Z"/>
              </w:rPr>
            </w:pPr>
            <w:del w:id="490" w:author="R&amp;S" w:date="2025-02-07T14:49:00Z" w16du:dateUtc="2025-02-07T13:49:00Z">
              <w:r w:rsidRPr="0004360F" w:rsidDel="00447542">
                <w:delText>11.5 - TT</w:delText>
              </w:r>
            </w:del>
          </w:p>
        </w:tc>
        <w:tc>
          <w:tcPr>
            <w:tcW w:w="199" w:type="pct"/>
            <w:tcBorders>
              <w:top w:val="single" w:sz="4" w:space="0" w:color="auto"/>
              <w:left w:val="nil"/>
              <w:bottom w:val="single" w:sz="4" w:space="0" w:color="auto"/>
              <w:right w:val="single" w:sz="4" w:space="0" w:color="auto"/>
            </w:tcBorders>
          </w:tcPr>
          <w:p w14:paraId="06477FFA" w14:textId="36CFDADF" w:rsidR="003C41D3" w:rsidRPr="0004360F" w:rsidDel="00447542" w:rsidRDefault="003C41D3" w:rsidP="003C41D3">
            <w:pPr>
              <w:pStyle w:val="TAC"/>
              <w:contextualSpacing/>
              <w:rPr>
                <w:del w:id="491" w:author="R&amp;S" w:date="2025-02-07T14:49:00Z" w16du:dateUtc="2025-02-07T13:49:00Z"/>
              </w:rPr>
            </w:pPr>
          </w:p>
        </w:tc>
      </w:tr>
      <w:tr w:rsidR="00447542" w:rsidRPr="0004360F" w:rsidDel="00447542" w14:paraId="34750A51" w14:textId="0D12863F" w:rsidTr="00447542">
        <w:trPr>
          <w:del w:id="492" w:author="R&amp;S" w:date="2025-02-07T14:49:00Z"/>
        </w:trPr>
        <w:tc>
          <w:tcPr>
            <w:tcW w:w="262" w:type="pct"/>
            <w:gridSpan w:val="2"/>
            <w:tcBorders>
              <w:top w:val="single" w:sz="4" w:space="0" w:color="auto"/>
              <w:left w:val="single" w:sz="4" w:space="0" w:color="auto"/>
              <w:bottom w:val="single" w:sz="4" w:space="0" w:color="auto"/>
              <w:right w:val="single" w:sz="4" w:space="0" w:color="auto"/>
            </w:tcBorders>
            <w:shd w:val="clear" w:color="auto" w:fill="auto"/>
          </w:tcPr>
          <w:p w14:paraId="663F709B" w14:textId="5287ED8A" w:rsidR="003C41D3" w:rsidRPr="0004360F" w:rsidDel="00447542" w:rsidRDefault="003C41D3" w:rsidP="003C41D3">
            <w:pPr>
              <w:pStyle w:val="TAC"/>
              <w:contextualSpacing/>
              <w:rPr>
                <w:del w:id="493" w:author="R&amp;S" w:date="2025-02-07T14:49:00Z" w16du:dateUtc="2025-02-07T13:49:00Z"/>
                <w:lang w:eastAsia="zh-CN"/>
              </w:rPr>
            </w:pPr>
            <w:del w:id="494" w:author="R&amp;S" w:date="2025-02-07T14:49:00Z" w16du:dateUtc="2025-02-07T13:49:00Z">
              <w:r w:rsidRPr="000E21A5" w:rsidDel="00447542">
                <w:delText>18</w:delText>
              </w:r>
            </w:del>
          </w:p>
        </w:tc>
        <w:tc>
          <w:tcPr>
            <w:tcW w:w="455" w:type="pct"/>
            <w:gridSpan w:val="2"/>
            <w:tcBorders>
              <w:top w:val="single" w:sz="4" w:space="0" w:color="auto"/>
              <w:left w:val="single" w:sz="4" w:space="0" w:color="auto"/>
              <w:bottom w:val="single" w:sz="4" w:space="0" w:color="auto"/>
              <w:right w:val="single" w:sz="4" w:space="0" w:color="auto"/>
            </w:tcBorders>
          </w:tcPr>
          <w:p w14:paraId="2ACFE784" w14:textId="6A83BD79" w:rsidR="003C41D3" w:rsidRPr="0004360F" w:rsidDel="00447542" w:rsidRDefault="003C41D3" w:rsidP="003C41D3">
            <w:pPr>
              <w:pStyle w:val="TAC"/>
              <w:contextualSpacing/>
              <w:rPr>
                <w:del w:id="495" w:author="R&amp;S" w:date="2025-02-07T14:49:00Z" w16du:dateUtc="2025-02-07T13:49:00Z"/>
              </w:rPr>
            </w:pPr>
            <w:del w:id="496" w:author="R&amp;S" w:date="2025-02-07T14:49:00Z" w16du:dateUtc="2025-02-07T13:49:00Z">
              <w:r w:rsidRPr="0004360F" w:rsidDel="00447542">
                <w:delText>23</w:delText>
              </w:r>
            </w:del>
          </w:p>
        </w:tc>
        <w:tc>
          <w:tcPr>
            <w:tcW w:w="517" w:type="pct"/>
            <w:gridSpan w:val="2"/>
            <w:tcBorders>
              <w:top w:val="single" w:sz="4" w:space="0" w:color="auto"/>
              <w:left w:val="single" w:sz="4" w:space="0" w:color="auto"/>
              <w:bottom w:val="single" w:sz="4" w:space="0" w:color="auto"/>
              <w:right w:val="single" w:sz="4" w:space="0" w:color="auto"/>
            </w:tcBorders>
          </w:tcPr>
          <w:p w14:paraId="04F1884D" w14:textId="76592FC3" w:rsidR="003C41D3" w:rsidRPr="0004360F" w:rsidDel="00447542" w:rsidRDefault="003C41D3" w:rsidP="003C41D3">
            <w:pPr>
              <w:pStyle w:val="TAC"/>
              <w:contextualSpacing/>
              <w:rPr>
                <w:del w:id="497" w:author="R&amp;S" w:date="2025-02-07T14:49:00Z" w16du:dateUtc="2025-02-07T13:49:00Z"/>
              </w:rPr>
            </w:pPr>
            <w:del w:id="498" w:author="R&amp;S" w:date="2025-02-07T14:49:00Z" w16du:dateUtc="2025-02-07T13:49:00Z">
              <w:r w:rsidRPr="0004360F" w:rsidDel="00447542">
                <w:delText>0</w:delText>
              </w:r>
            </w:del>
          </w:p>
        </w:tc>
        <w:tc>
          <w:tcPr>
            <w:tcW w:w="384" w:type="pct"/>
            <w:gridSpan w:val="2"/>
            <w:tcBorders>
              <w:top w:val="single" w:sz="4" w:space="0" w:color="auto"/>
              <w:left w:val="single" w:sz="4" w:space="0" w:color="auto"/>
              <w:bottom w:val="single" w:sz="4" w:space="0" w:color="auto"/>
              <w:right w:val="single" w:sz="4" w:space="0" w:color="auto"/>
            </w:tcBorders>
            <w:shd w:val="clear" w:color="auto" w:fill="auto"/>
          </w:tcPr>
          <w:p w14:paraId="4106A12E" w14:textId="0EB7403C" w:rsidR="003C41D3" w:rsidRPr="0004360F" w:rsidDel="00447542" w:rsidRDefault="003C41D3" w:rsidP="003C41D3">
            <w:pPr>
              <w:pStyle w:val="TAC"/>
              <w:contextualSpacing/>
              <w:rPr>
                <w:del w:id="499" w:author="R&amp;S" w:date="2025-02-07T14:49:00Z" w16du:dateUtc="2025-02-07T13:49:00Z"/>
              </w:rPr>
            </w:pPr>
            <w:del w:id="500" w:author="R&amp;S" w:date="2025-02-07T14:49:00Z" w16du:dateUtc="2025-02-07T13:49:00Z">
              <w:r w:rsidRPr="0004360F" w:rsidDel="00447542">
                <w:delText>6.5</w:delText>
              </w:r>
            </w:del>
          </w:p>
        </w:tc>
        <w:tc>
          <w:tcPr>
            <w:tcW w:w="390" w:type="pct"/>
            <w:gridSpan w:val="2"/>
            <w:tcBorders>
              <w:top w:val="single" w:sz="4" w:space="0" w:color="auto"/>
              <w:left w:val="single" w:sz="4" w:space="0" w:color="auto"/>
              <w:bottom w:val="single" w:sz="4" w:space="0" w:color="auto"/>
              <w:right w:val="single" w:sz="4" w:space="0" w:color="auto"/>
            </w:tcBorders>
            <w:shd w:val="clear" w:color="auto" w:fill="auto"/>
          </w:tcPr>
          <w:p w14:paraId="366225D2" w14:textId="4314F3F4" w:rsidR="003C41D3" w:rsidRPr="0004360F" w:rsidDel="00447542" w:rsidRDefault="003C41D3" w:rsidP="003C41D3">
            <w:pPr>
              <w:pStyle w:val="TAC"/>
              <w:contextualSpacing/>
              <w:rPr>
                <w:del w:id="501" w:author="R&amp;S" w:date="2025-02-07T14:49:00Z" w16du:dateUtc="2025-02-07T13:49:00Z"/>
                <w:lang w:eastAsia="zh-CN"/>
              </w:rPr>
            </w:pPr>
            <w:del w:id="502" w:author="R&amp;S" w:date="2025-02-07T14:49:00Z" w16du:dateUtc="2025-02-07T13:49:00Z">
              <w:r w:rsidRPr="0004360F" w:rsidDel="00447542">
                <w:rPr>
                  <w:lang w:eastAsia="zh-CN"/>
                </w:rPr>
                <w:delText>0</w:delText>
              </w:r>
            </w:del>
          </w:p>
        </w:tc>
        <w:tc>
          <w:tcPr>
            <w:tcW w:w="125" w:type="pct"/>
            <w:tcBorders>
              <w:top w:val="single" w:sz="4" w:space="0" w:color="auto"/>
              <w:left w:val="single" w:sz="4" w:space="0" w:color="auto"/>
              <w:bottom w:val="single" w:sz="4" w:space="0" w:color="auto"/>
            </w:tcBorders>
            <w:shd w:val="clear" w:color="auto" w:fill="auto"/>
          </w:tcPr>
          <w:p w14:paraId="6E51C766" w14:textId="42ED5EBE" w:rsidR="003C41D3" w:rsidRPr="0004360F" w:rsidDel="00447542" w:rsidRDefault="003C41D3" w:rsidP="003C41D3">
            <w:pPr>
              <w:pStyle w:val="TAC"/>
              <w:contextualSpacing/>
              <w:rPr>
                <w:del w:id="503" w:author="R&amp;S" w:date="2025-02-07T14:49:00Z" w16du:dateUtc="2025-02-07T13:49:00Z"/>
              </w:rPr>
            </w:pPr>
            <w:del w:id="504" w:author="R&amp;S" w:date="2025-02-07T14:49:00Z" w16du:dateUtc="2025-02-07T13:49:00Z">
              <w:r w:rsidRPr="0004360F" w:rsidDel="00447542">
                <w:delText>0</w:delText>
              </w:r>
            </w:del>
          </w:p>
        </w:tc>
        <w:tc>
          <w:tcPr>
            <w:tcW w:w="252" w:type="pct"/>
            <w:gridSpan w:val="2"/>
            <w:tcBorders>
              <w:top w:val="single" w:sz="4" w:space="0" w:color="auto"/>
              <w:bottom w:val="single" w:sz="4" w:space="0" w:color="auto"/>
              <w:right w:val="single" w:sz="4" w:space="0" w:color="auto"/>
            </w:tcBorders>
          </w:tcPr>
          <w:p w14:paraId="525B734A" w14:textId="27587318" w:rsidR="003C41D3" w:rsidRPr="0004360F" w:rsidDel="00447542" w:rsidRDefault="003C41D3" w:rsidP="003C41D3">
            <w:pPr>
              <w:pStyle w:val="TAC"/>
              <w:contextualSpacing/>
              <w:rPr>
                <w:del w:id="505" w:author="R&amp;S" w:date="2025-02-07T14:49:00Z" w16du:dateUtc="2025-02-07T13:49:00Z"/>
              </w:rPr>
            </w:pPr>
          </w:p>
        </w:tc>
        <w:tc>
          <w:tcPr>
            <w:tcW w:w="238" w:type="pct"/>
            <w:tcBorders>
              <w:top w:val="single" w:sz="4" w:space="0" w:color="auto"/>
              <w:bottom w:val="single" w:sz="4" w:space="0" w:color="auto"/>
            </w:tcBorders>
            <w:shd w:val="clear" w:color="auto" w:fill="auto"/>
          </w:tcPr>
          <w:p w14:paraId="1962B2A1" w14:textId="5E3BC1D0" w:rsidR="003C41D3" w:rsidRPr="0004360F" w:rsidDel="00447542" w:rsidRDefault="003C41D3" w:rsidP="003C41D3">
            <w:pPr>
              <w:pStyle w:val="TAC"/>
              <w:contextualSpacing/>
              <w:rPr>
                <w:del w:id="506" w:author="R&amp;S" w:date="2025-02-07T14:49:00Z" w16du:dateUtc="2025-02-07T13:49:00Z"/>
              </w:rPr>
            </w:pPr>
            <w:del w:id="507" w:author="R&amp;S" w:date="2025-02-07T14:49:00Z" w16du:dateUtc="2025-02-07T13:49:00Z">
              <w:r w:rsidRPr="0004360F" w:rsidDel="00447542">
                <w:delText>16.5</w:delText>
              </w:r>
            </w:del>
          </w:p>
        </w:tc>
        <w:tc>
          <w:tcPr>
            <w:tcW w:w="225" w:type="pct"/>
            <w:tcBorders>
              <w:top w:val="single" w:sz="4" w:space="0" w:color="auto"/>
              <w:left w:val="nil"/>
              <w:bottom w:val="single" w:sz="4" w:space="0" w:color="auto"/>
              <w:right w:val="single" w:sz="4" w:space="0" w:color="auto"/>
            </w:tcBorders>
            <w:shd w:val="clear" w:color="auto" w:fill="auto"/>
          </w:tcPr>
          <w:p w14:paraId="7A6B8EAB" w14:textId="3587204E" w:rsidR="003C41D3" w:rsidRPr="0004360F" w:rsidDel="00447542" w:rsidRDefault="003C41D3" w:rsidP="003C41D3">
            <w:pPr>
              <w:pStyle w:val="TAC"/>
              <w:contextualSpacing/>
              <w:rPr>
                <w:del w:id="508" w:author="R&amp;S" w:date="2025-02-07T14:49:00Z" w16du:dateUtc="2025-02-07T13:49:00Z"/>
              </w:rPr>
            </w:pPr>
          </w:p>
        </w:tc>
        <w:tc>
          <w:tcPr>
            <w:tcW w:w="308" w:type="pct"/>
            <w:gridSpan w:val="2"/>
            <w:tcBorders>
              <w:top w:val="single" w:sz="4" w:space="0" w:color="auto"/>
              <w:left w:val="single" w:sz="4" w:space="0" w:color="auto"/>
              <w:bottom w:val="single" w:sz="4" w:space="0" w:color="auto"/>
            </w:tcBorders>
            <w:shd w:val="clear" w:color="auto" w:fill="auto"/>
          </w:tcPr>
          <w:p w14:paraId="0B4D4191" w14:textId="3F7A05CF" w:rsidR="003C41D3" w:rsidRPr="0004360F" w:rsidDel="00447542" w:rsidRDefault="003C41D3" w:rsidP="003C41D3">
            <w:pPr>
              <w:pStyle w:val="TAC"/>
              <w:contextualSpacing/>
              <w:rPr>
                <w:del w:id="509" w:author="R&amp;S" w:date="2025-02-07T14:49:00Z" w16du:dateUtc="2025-02-07T13:49:00Z"/>
              </w:rPr>
            </w:pPr>
            <w:del w:id="510" w:author="R&amp;S" w:date="2025-02-07T14:49:00Z" w16du:dateUtc="2025-02-07T13:49:00Z">
              <w:r w:rsidRPr="0004360F" w:rsidDel="00447542">
                <w:delText>5.0</w:delText>
              </w:r>
            </w:del>
          </w:p>
        </w:tc>
        <w:tc>
          <w:tcPr>
            <w:tcW w:w="306" w:type="pct"/>
            <w:tcBorders>
              <w:top w:val="single" w:sz="4" w:space="0" w:color="auto"/>
              <w:bottom w:val="single" w:sz="4" w:space="0" w:color="auto"/>
              <w:right w:val="single" w:sz="4" w:space="0" w:color="auto"/>
            </w:tcBorders>
          </w:tcPr>
          <w:p w14:paraId="2DD90C80" w14:textId="473D99EF" w:rsidR="003C41D3" w:rsidRPr="0004360F" w:rsidDel="00447542" w:rsidRDefault="003C41D3" w:rsidP="003C41D3">
            <w:pPr>
              <w:pStyle w:val="TAC"/>
              <w:contextualSpacing/>
              <w:rPr>
                <w:del w:id="511" w:author="R&amp;S" w:date="2025-02-07T14:49:00Z" w16du:dateUtc="2025-02-07T13:49:00Z"/>
              </w:rPr>
            </w:pPr>
          </w:p>
        </w:tc>
        <w:tc>
          <w:tcPr>
            <w:tcW w:w="383" w:type="pct"/>
            <w:gridSpan w:val="2"/>
            <w:tcBorders>
              <w:top w:val="single" w:sz="4" w:space="0" w:color="auto"/>
              <w:bottom w:val="single" w:sz="4" w:space="0" w:color="auto"/>
              <w:right w:val="single" w:sz="4" w:space="0" w:color="auto"/>
            </w:tcBorders>
          </w:tcPr>
          <w:p w14:paraId="7AC16682" w14:textId="468D20FB" w:rsidR="003C41D3" w:rsidRPr="0004360F" w:rsidDel="00447542" w:rsidRDefault="003C41D3" w:rsidP="003C41D3">
            <w:pPr>
              <w:pStyle w:val="TAC"/>
              <w:contextualSpacing/>
              <w:rPr>
                <w:del w:id="512" w:author="R&amp;S" w:date="2025-02-07T14:49:00Z" w16du:dateUtc="2025-02-07T13:49:00Z"/>
              </w:rPr>
            </w:pPr>
            <w:del w:id="513" w:author="R&amp;S" w:date="2025-02-07T14:49:00Z" w16du:dateUtc="2025-02-07T13:49:00Z">
              <w:r w:rsidRPr="0004360F" w:rsidDel="00447542">
                <w:delText>3</w:delText>
              </w:r>
            </w:del>
          </w:p>
        </w:tc>
        <w:tc>
          <w:tcPr>
            <w:tcW w:w="479" w:type="pct"/>
            <w:gridSpan w:val="2"/>
            <w:tcBorders>
              <w:top w:val="single" w:sz="4" w:space="0" w:color="auto"/>
              <w:left w:val="single" w:sz="4" w:space="0" w:color="auto"/>
              <w:bottom w:val="single" w:sz="4" w:space="0" w:color="auto"/>
              <w:right w:val="single" w:sz="4" w:space="0" w:color="auto"/>
            </w:tcBorders>
            <w:shd w:val="clear" w:color="auto" w:fill="auto"/>
          </w:tcPr>
          <w:p w14:paraId="68868B86" w14:textId="6E6CDF01" w:rsidR="003C41D3" w:rsidRPr="0004360F" w:rsidDel="00447542" w:rsidRDefault="003C41D3" w:rsidP="003C41D3">
            <w:pPr>
              <w:pStyle w:val="TAC"/>
              <w:contextualSpacing/>
              <w:rPr>
                <w:del w:id="514" w:author="R&amp;S" w:date="2025-02-07T14:49:00Z" w16du:dateUtc="2025-02-07T13:49:00Z"/>
              </w:rPr>
            </w:pPr>
            <w:del w:id="515" w:author="R&amp;S" w:date="2025-02-07T14:49:00Z" w16du:dateUtc="2025-02-07T13:49:00Z">
              <w:r w:rsidRPr="0004360F" w:rsidDel="00447542">
                <w:delText>25.0 + TT</w:delText>
              </w:r>
            </w:del>
          </w:p>
        </w:tc>
        <w:tc>
          <w:tcPr>
            <w:tcW w:w="477" w:type="pct"/>
            <w:gridSpan w:val="2"/>
            <w:tcBorders>
              <w:top w:val="single" w:sz="4" w:space="0" w:color="auto"/>
              <w:left w:val="single" w:sz="4" w:space="0" w:color="auto"/>
              <w:bottom w:val="single" w:sz="4" w:space="0" w:color="auto"/>
            </w:tcBorders>
            <w:shd w:val="clear" w:color="auto" w:fill="auto"/>
          </w:tcPr>
          <w:p w14:paraId="0CA38F17" w14:textId="5829EBBB" w:rsidR="003C41D3" w:rsidRPr="0004360F" w:rsidDel="00447542" w:rsidRDefault="003C41D3" w:rsidP="003C41D3">
            <w:pPr>
              <w:pStyle w:val="TAC"/>
              <w:contextualSpacing/>
              <w:rPr>
                <w:del w:id="516" w:author="R&amp;S" w:date="2025-02-07T14:49:00Z" w16du:dateUtc="2025-02-07T13:49:00Z"/>
              </w:rPr>
            </w:pPr>
            <w:del w:id="517" w:author="R&amp;S" w:date="2025-02-07T14:49:00Z" w16du:dateUtc="2025-02-07T13:49:00Z">
              <w:r w:rsidRPr="0004360F" w:rsidDel="00447542">
                <w:delText>11.5 - TT</w:delText>
              </w:r>
            </w:del>
          </w:p>
        </w:tc>
        <w:tc>
          <w:tcPr>
            <w:tcW w:w="199" w:type="pct"/>
            <w:tcBorders>
              <w:top w:val="single" w:sz="4" w:space="0" w:color="auto"/>
              <w:left w:val="nil"/>
              <w:bottom w:val="single" w:sz="4" w:space="0" w:color="auto"/>
              <w:right w:val="single" w:sz="4" w:space="0" w:color="auto"/>
            </w:tcBorders>
          </w:tcPr>
          <w:p w14:paraId="79B51F0C" w14:textId="5B454FC8" w:rsidR="003C41D3" w:rsidRPr="0004360F" w:rsidDel="00447542" w:rsidRDefault="003C41D3" w:rsidP="003C41D3">
            <w:pPr>
              <w:pStyle w:val="TAC"/>
              <w:contextualSpacing/>
              <w:rPr>
                <w:del w:id="518" w:author="R&amp;S" w:date="2025-02-07T14:49:00Z" w16du:dateUtc="2025-02-07T13:49:00Z"/>
              </w:rPr>
            </w:pPr>
          </w:p>
        </w:tc>
      </w:tr>
      <w:tr w:rsidR="00447542" w:rsidRPr="0004360F" w:rsidDel="00447542" w14:paraId="3E78B8FA" w14:textId="55D90F18" w:rsidTr="00447542">
        <w:trPr>
          <w:del w:id="519" w:author="R&amp;S" w:date="2025-02-07T14:49:00Z"/>
        </w:trPr>
        <w:tc>
          <w:tcPr>
            <w:tcW w:w="262" w:type="pct"/>
            <w:gridSpan w:val="2"/>
            <w:tcBorders>
              <w:top w:val="single" w:sz="4" w:space="0" w:color="auto"/>
              <w:left w:val="single" w:sz="4" w:space="0" w:color="auto"/>
              <w:bottom w:val="single" w:sz="4" w:space="0" w:color="auto"/>
              <w:right w:val="single" w:sz="4" w:space="0" w:color="auto"/>
            </w:tcBorders>
            <w:shd w:val="clear" w:color="auto" w:fill="auto"/>
          </w:tcPr>
          <w:p w14:paraId="0919A21E" w14:textId="296F437F" w:rsidR="003C41D3" w:rsidRPr="0004360F" w:rsidDel="00447542" w:rsidRDefault="003C41D3" w:rsidP="003C41D3">
            <w:pPr>
              <w:pStyle w:val="TAC"/>
              <w:contextualSpacing/>
              <w:rPr>
                <w:del w:id="520" w:author="R&amp;S" w:date="2025-02-07T14:49:00Z" w16du:dateUtc="2025-02-07T13:49:00Z"/>
                <w:lang w:eastAsia="zh-CN"/>
              </w:rPr>
            </w:pPr>
            <w:del w:id="521" w:author="R&amp;S" w:date="2025-02-07T14:49:00Z" w16du:dateUtc="2025-02-07T13:49:00Z">
              <w:r w:rsidRPr="000E21A5" w:rsidDel="00447542">
                <w:delText>19</w:delText>
              </w:r>
            </w:del>
          </w:p>
        </w:tc>
        <w:tc>
          <w:tcPr>
            <w:tcW w:w="455" w:type="pct"/>
            <w:gridSpan w:val="2"/>
            <w:tcBorders>
              <w:top w:val="single" w:sz="4" w:space="0" w:color="auto"/>
              <w:left w:val="single" w:sz="4" w:space="0" w:color="auto"/>
              <w:bottom w:val="single" w:sz="4" w:space="0" w:color="auto"/>
              <w:right w:val="single" w:sz="4" w:space="0" w:color="auto"/>
            </w:tcBorders>
          </w:tcPr>
          <w:p w14:paraId="376D0076" w14:textId="59D1CE12" w:rsidR="003C41D3" w:rsidRPr="0004360F" w:rsidDel="00447542" w:rsidRDefault="003C41D3" w:rsidP="003C41D3">
            <w:pPr>
              <w:pStyle w:val="TAC"/>
              <w:contextualSpacing/>
              <w:rPr>
                <w:del w:id="522" w:author="R&amp;S" w:date="2025-02-07T14:49:00Z" w16du:dateUtc="2025-02-07T13:49:00Z"/>
              </w:rPr>
            </w:pPr>
            <w:del w:id="523" w:author="R&amp;S" w:date="2025-02-07T14:49:00Z" w16du:dateUtc="2025-02-07T13:49:00Z">
              <w:r w:rsidRPr="0004360F" w:rsidDel="00447542">
                <w:delText>23</w:delText>
              </w:r>
            </w:del>
          </w:p>
        </w:tc>
        <w:tc>
          <w:tcPr>
            <w:tcW w:w="517" w:type="pct"/>
            <w:gridSpan w:val="2"/>
            <w:tcBorders>
              <w:top w:val="single" w:sz="4" w:space="0" w:color="auto"/>
              <w:left w:val="single" w:sz="4" w:space="0" w:color="auto"/>
              <w:bottom w:val="single" w:sz="4" w:space="0" w:color="auto"/>
              <w:right w:val="single" w:sz="4" w:space="0" w:color="auto"/>
            </w:tcBorders>
          </w:tcPr>
          <w:p w14:paraId="6BB7851B" w14:textId="5CE3C331" w:rsidR="003C41D3" w:rsidRPr="0004360F" w:rsidDel="00447542" w:rsidRDefault="003C41D3" w:rsidP="003C41D3">
            <w:pPr>
              <w:pStyle w:val="TAC"/>
              <w:contextualSpacing/>
              <w:rPr>
                <w:del w:id="524" w:author="R&amp;S" w:date="2025-02-07T14:49:00Z" w16du:dateUtc="2025-02-07T13:49:00Z"/>
              </w:rPr>
            </w:pPr>
            <w:del w:id="525" w:author="R&amp;S" w:date="2025-02-07T14:49:00Z" w16du:dateUtc="2025-02-07T13:49:00Z">
              <w:r w:rsidRPr="0004360F" w:rsidDel="00447542">
                <w:delText>0</w:delText>
              </w:r>
            </w:del>
          </w:p>
        </w:tc>
        <w:tc>
          <w:tcPr>
            <w:tcW w:w="384" w:type="pct"/>
            <w:gridSpan w:val="2"/>
            <w:tcBorders>
              <w:top w:val="single" w:sz="4" w:space="0" w:color="auto"/>
              <w:left w:val="single" w:sz="4" w:space="0" w:color="auto"/>
              <w:bottom w:val="single" w:sz="4" w:space="0" w:color="auto"/>
              <w:right w:val="single" w:sz="4" w:space="0" w:color="auto"/>
            </w:tcBorders>
            <w:shd w:val="clear" w:color="auto" w:fill="auto"/>
          </w:tcPr>
          <w:p w14:paraId="7A7A5FA1" w14:textId="051BDB47" w:rsidR="003C41D3" w:rsidRPr="0004360F" w:rsidDel="00447542" w:rsidRDefault="003C41D3" w:rsidP="003C41D3">
            <w:pPr>
              <w:pStyle w:val="TAC"/>
              <w:contextualSpacing/>
              <w:rPr>
                <w:del w:id="526" w:author="R&amp;S" w:date="2025-02-07T14:49:00Z" w16du:dateUtc="2025-02-07T13:49:00Z"/>
              </w:rPr>
            </w:pPr>
            <w:del w:id="527" w:author="R&amp;S" w:date="2025-02-07T14:49:00Z" w16du:dateUtc="2025-02-07T13:49:00Z">
              <w:r w:rsidRPr="0004360F" w:rsidDel="00447542">
                <w:delText>6.5</w:delText>
              </w:r>
            </w:del>
          </w:p>
        </w:tc>
        <w:tc>
          <w:tcPr>
            <w:tcW w:w="390" w:type="pct"/>
            <w:gridSpan w:val="2"/>
            <w:tcBorders>
              <w:top w:val="single" w:sz="4" w:space="0" w:color="auto"/>
              <w:left w:val="single" w:sz="4" w:space="0" w:color="auto"/>
              <w:bottom w:val="single" w:sz="4" w:space="0" w:color="auto"/>
              <w:right w:val="single" w:sz="4" w:space="0" w:color="auto"/>
            </w:tcBorders>
            <w:shd w:val="clear" w:color="auto" w:fill="auto"/>
          </w:tcPr>
          <w:p w14:paraId="43B3A963" w14:textId="625D12FC" w:rsidR="003C41D3" w:rsidRPr="0004360F" w:rsidDel="00447542" w:rsidRDefault="003C41D3" w:rsidP="003C41D3">
            <w:pPr>
              <w:pStyle w:val="TAC"/>
              <w:contextualSpacing/>
              <w:rPr>
                <w:del w:id="528" w:author="R&amp;S" w:date="2025-02-07T14:49:00Z" w16du:dateUtc="2025-02-07T13:49:00Z"/>
                <w:lang w:eastAsia="zh-CN"/>
              </w:rPr>
            </w:pPr>
            <w:del w:id="529" w:author="R&amp;S" w:date="2025-02-07T14:49:00Z" w16du:dateUtc="2025-02-07T13:49:00Z">
              <w:r w:rsidRPr="0004360F" w:rsidDel="00447542">
                <w:rPr>
                  <w:lang w:eastAsia="zh-CN"/>
                </w:rPr>
                <w:delText>6</w:delText>
              </w:r>
            </w:del>
          </w:p>
        </w:tc>
        <w:tc>
          <w:tcPr>
            <w:tcW w:w="125" w:type="pct"/>
            <w:tcBorders>
              <w:top w:val="single" w:sz="4" w:space="0" w:color="auto"/>
              <w:left w:val="single" w:sz="4" w:space="0" w:color="auto"/>
              <w:bottom w:val="single" w:sz="4" w:space="0" w:color="auto"/>
            </w:tcBorders>
            <w:shd w:val="clear" w:color="auto" w:fill="auto"/>
          </w:tcPr>
          <w:p w14:paraId="5E760538" w14:textId="642EB8D3" w:rsidR="003C41D3" w:rsidRPr="0004360F" w:rsidDel="00447542" w:rsidRDefault="003C41D3" w:rsidP="003C41D3">
            <w:pPr>
              <w:pStyle w:val="TAC"/>
              <w:contextualSpacing/>
              <w:rPr>
                <w:del w:id="530" w:author="R&amp;S" w:date="2025-02-07T14:49:00Z" w16du:dateUtc="2025-02-07T13:49:00Z"/>
              </w:rPr>
            </w:pPr>
            <w:del w:id="531" w:author="R&amp;S" w:date="2025-02-07T14:49:00Z" w16du:dateUtc="2025-02-07T13:49:00Z">
              <w:r w:rsidRPr="0004360F" w:rsidDel="00447542">
                <w:delText>0</w:delText>
              </w:r>
            </w:del>
          </w:p>
        </w:tc>
        <w:tc>
          <w:tcPr>
            <w:tcW w:w="252" w:type="pct"/>
            <w:gridSpan w:val="2"/>
            <w:tcBorders>
              <w:top w:val="single" w:sz="4" w:space="0" w:color="auto"/>
              <w:bottom w:val="single" w:sz="4" w:space="0" w:color="auto"/>
              <w:right w:val="single" w:sz="4" w:space="0" w:color="auto"/>
            </w:tcBorders>
          </w:tcPr>
          <w:p w14:paraId="70B30F68" w14:textId="6F7575BA" w:rsidR="003C41D3" w:rsidRPr="0004360F" w:rsidDel="00447542" w:rsidRDefault="003C41D3" w:rsidP="003C41D3">
            <w:pPr>
              <w:pStyle w:val="TAC"/>
              <w:contextualSpacing/>
              <w:rPr>
                <w:del w:id="532" w:author="R&amp;S" w:date="2025-02-07T14:49:00Z" w16du:dateUtc="2025-02-07T13:49:00Z"/>
              </w:rPr>
            </w:pPr>
          </w:p>
        </w:tc>
        <w:tc>
          <w:tcPr>
            <w:tcW w:w="238" w:type="pct"/>
            <w:tcBorders>
              <w:top w:val="single" w:sz="4" w:space="0" w:color="auto"/>
              <w:bottom w:val="single" w:sz="4" w:space="0" w:color="auto"/>
            </w:tcBorders>
            <w:shd w:val="clear" w:color="auto" w:fill="auto"/>
          </w:tcPr>
          <w:p w14:paraId="2062EF5C" w14:textId="1013598B" w:rsidR="003C41D3" w:rsidRPr="0004360F" w:rsidDel="00447542" w:rsidRDefault="003C41D3" w:rsidP="003C41D3">
            <w:pPr>
              <w:pStyle w:val="TAC"/>
              <w:contextualSpacing/>
              <w:rPr>
                <w:del w:id="533" w:author="R&amp;S" w:date="2025-02-07T14:49:00Z" w16du:dateUtc="2025-02-07T13:49:00Z"/>
              </w:rPr>
            </w:pPr>
            <w:del w:id="534" w:author="R&amp;S" w:date="2025-02-07T14:49:00Z" w16du:dateUtc="2025-02-07T13:49:00Z">
              <w:r w:rsidRPr="0004360F" w:rsidDel="00447542">
                <w:delText>16.5</w:delText>
              </w:r>
            </w:del>
          </w:p>
        </w:tc>
        <w:tc>
          <w:tcPr>
            <w:tcW w:w="225" w:type="pct"/>
            <w:tcBorders>
              <w:top w:val="single" w:sz="4" w:space="0" w:color="auto"/>
              <w:left w:val="nil"/>
              <w:bottom w:val="single" w:sz="4" w:space="0" w:color="auto"/>
              <w:right w:val="single" w:sz="4" w:space="0" w:color="auto"/>
            </w:tcBorders>
            <w:shd w:val="clear" w:color="auto" w:fill="auto"/>
          </w:tcPr>
          <w:p w14:paraId="0E856987" w14:textId="515ED2B5" w:rsidR="003C41D3" w:rsidRPr="0004360F" w:rsidDel="00447542" w:rsidRDefault="003C41D3" w:rsidP="003C41D3">
            <w:pPr>
              <w:pStyle w:val="TAC"/>
              <w:contextualSpacing/>
              <w:rPr>
                <w:del w:id="535" w:author="R&amp;S" w:date="2025-02-07T14:49:00Z" w16du:dateUtc="2025-02-07T13:49:00Z"/>
              </w:rPr>
            </w:pPr>
          </w:p>
        </w:tc>
        <w:tc>
          <w:tcPr>
            <w:tcW w:w="308" w:type="pct"/>
            <w:gridSpan w:val="2"/>
            <w:tcBorders>
              <w:top w:val="single" w:sz="4" w:space="0" w:color="auto"/>
              <w:left w:val="single" w:sz="4" w:space="0" w:color="auto"/>
              <w:bottom w:val="single" w:sz="4" w:space="0" w:color="auto"/>
            </w:tcBorders>
            <w:shd w:val="clear" w:color="auto" w:fill="auto"/>
          </w:tcPr>
          <w:p w14:paraId="2F2E1000" w14:textId="798C365B" w:rsidR="003C41D3" w:rsidRPr="0004360F" w:rsidDel="00447542" w:rsidRDefault="003C41D3" w:rsidP="003C41D3">
            <w:pPr>
              <w:pStyle w:val="TAC"/>
              <w:contextualSpacing/>
              <w:rPr>
                <w:del w:id="536" w:author="R&amp;S" w:date="2025-02-07T14:49:00Z" w16du:dateUtc="2025-02-07T13:49:00Z"/>
              </w:rPr>
            </w:pPr>
            <w:del w:id="537" w:author="R&amp;S" w:date="2025-02-07T14:49:00Z" w16du:dateUtc="2025-02-07T13:49:00Z">
              <w:r w:rsidRPr="0004360F" w:rsidDel="00447542">
                <w:delText>5.0</w:delText>
              </w:r>
            </w:del>
          </w:p>
        </w:tc>
        <w:tc>
          <w:tcPr>
            <w:tcW w:w="306" w:type="pct"/>
            <w:tcBorders>
              <w:top w:val="single" w:sz="4" w:space="0" w:color="auto"/>
              <w:bottom w:val="single" w:sz="4" w:space="0" w:color="auto"/>
              <w:right w:val="single" w:sz="4" w:space="0" w:color="auto"/>
            </w:tcBorders>
          </w:tcPr>
          <w:p w14:paraId="15288D12" w14:textId="130E28B0" w:rsidR="003C41D3" w:rsidRPr="0004360F" w:rsidDel="00447542" w:rsidRDefault="003C41D3" w:rsidP="003C41D3">
            <w:pPr>
              <w:pStyle w:val="TAC"/>
              <w:contextualSpacing/>
              <w:rPr>
                <w:del w:id="538" w:author="R&amp;S" w:date="2025-02-07T14:49:00Z" w16du:dateUtc="2025-02-07T13:49:00Z"/>
              </w:rPr>
            </w:pPr>
          </w:p>
        </w:tc>
        <w:tc>
          <w:tcPr>
            <w:tcW w:w="383" w:type="pct"/>
            <w:gridSpan w:val="2"/>
            <w:tcBorders>
              <w:top w:val="single" w:sz="4" w:space="0" w:color="auto"/>
              <w:bottom w:val="single" w:sz="4" w:space="0" w:color="auto"/>
              <w:right w:val="single" w:sz="4" w:space="0" w:color="auto"/>
            </w:tcBorders>
          </w:tcPr>
          <w:p w14:paraId="4FB8A070" w14:textId="07FC7537" w:rsidR="003C41D3" w:rsidRPr="0004360F" w:rsidDel="00447542" w:rsidRDefault="003C41D3" w:rsidP="003C41D3">
            <w:pPr>
              <w:pStyle w:val="TAC"/>
              <w:contextualSpacing/>
              <w:rPr>
                <w:del w:id="539" w:author="R&amp;S" w:date="2025-02-07T14:49:00Z" w16du:dateUtc="2025-02-07T13:49:00Z"/>
              </w:rPr>
            </w:pPr>
            <w:del w:id="540" w:author="R&amp;S" w:date="2025-02-07T14:49:00Z" w16du:dateUtc="2025-02-07T13:49:00Z">
              <w:r w:rsidRPr="0004360F" w:rsidDel="00447542">
                <w:delText>3</w:delText>
              </w:r>
            </w:del>
          </w:p>
        </w:tc>
        <w:tc>
          <w:tcPr>
            <w:tcW w:w="479" w:type="pct"/>
            <w:gridSpan w:val="2"/>
            <w:tcBorders>
              <w:top w:val="single" w:sz="4" w:space="0" w:color="auto"/>
              <w:left w:val="single" w:sz="4" w:space="0" w:color="auto"/>
              <w:bottom w:val="single" w:sz="4" w:space="0" w:color="auto"/>
              <w:right w:val="single" w:sz="4" w:space="0" w:color="auto"/>
            </w:tcBorders>
            <w:shd w:val="clear" w:color="auto" w:fill="auto"/>
          </w:tcPr>
          <w:p w14:paraId="78EFCBAA" w14:textId="0251EA93" w:rsidR="003C41D3" w:rsidRPr="0004360F" w:rsidDel="00447542" w:rsidRDefault="003C41D3" w:rsidP="003C41D3">
            <w:pPr>
              <w:pStyle w:val="TAC"/>
              <w:contextualSpacing/>
              <w:rPr>
                <w:del w:id="541" w:author="R&amp;S" w:date="2025-02-07T14:49:00Z" w16du:dateUtc="2025-02-07T13:49:00Z"/>
              </w:rPr>
            </w:pPr>
            <w:del w:id="542" w:author="R&amp;S" w:date="2025-02-07T14:49:00Z" w16du:dateUtc="2025-02-07T13:49:00Z">
              <w:r w:rsidRPr="0004360F" w:rsidDel="00447542">
                <w:delText>25.0 + TT</w:delText>
              </w:r>
            </w:del>
          </w:p>
        </w:tc>
        <w:tc>
          <w:tcPr>
            <w:tcW w:w="477" w:type="pct"/>
            <w:gridSpan w:val="2"/>
            <w:tcBorders>
              <w:top w:val="single" w:sz="4" w:space="0" w:color="auto"/>
              <w:left w:val="single" w:sz="4" w:space="0" w:color="auto"/>
              <w:bottom w:val="single" w:sz="4" w:space="0" w:color="auto"/>
            </w:tcBorders>
            <w:shd w:val="clear" w:color="auto" w:fill="auto"/>
          </w:tcPr>
          <w:p w14:paraId="226536F0" w14:textId="7EDCE808" w:rsidR="003C41D3" w:rsidRPr="0004360F" w:rsidDel="00447542" w:rsidRDefault="003C41D3" w:rsidP="003C41D3">
            <w:pPr>
              <w:pStyle w:val="TAC"/>
              <w:contextualSpacing/>
              <w:rPr>
                <w:del w:id="543" w:author="R&amp;S" w:date="2025-02-07T14:49:00Z" w16du:dateUtc="2025-02-07T13:49:00Z"/>
              </w:rPr>
            </w:pPr>
            <w:del w:id="544" w:author="R&amp;S" w:date="2025-02-07T14:49:00Z" w16du:dateUtc="2025-02-07T13:49:00Z">
              <w:r w:rsidRPr="0004360F" w:rsidDel="00447542">
                <w:delText>11.5 - TT</w:delText>
              </w:r>
            </w:del>
          </w:p>
        </w:tc>
        <w:tc>
          <w:tcPr>
            <w:tcW w:w="199" w:type="pct"/>
            <w:tcBorders>
              <w:top w:val="single" w:sz="4" w:space="0" w:color="auto"/>
              <w:left w:val="nil"/>
              <w:bottom w:val="single" w:sz="4" w:space="0" w:color="auto"/>
              <w:right w:val="single" w:sz="4" w:space="0" w:color="auto"/>
            </w:tcBorders>
          </w:tcPr>
          <w:p w14:paraId="1FF96A88" w14:textId="7BBE7D47" w:rsidR="003C41D3" w:rsidRPr="0004360F" w:rsidDel="00447542" w:rsidRDefault="003C41D3" w:rsidP="003C41D3">
            <w:pPr>
              <w:pStyle w:val="TAC"/>
              <w:contextualSpacing/>
              <w:rPr>
                <w:del w:id="545" w:author="R&amp;S" w:date="2025-02-07T14:49:00Z" w16du:dateUtc="2025-02-07T13:49:00Z"/>
              </w:rPr>
            </w:pPr>
          </w:p>
        </w:tc>
      </w:tr>
      <w:tr w:rsidR="00447542" w:rsidRPr="0004360F" w:rsidDel="00447542" w14:paraId="2D749969" w14:textId="66FE8D31" w:rsidTr="00447542">
        <w:trPr>
          <w:del w:id="546" w:author="R&amp;S" w:date="2025-02-07T14:49:00Z"/>
        </w:trPr>
        <w:tc>
          <w:tcPr>
            <w:tcW w:w="262" w:type="pct"/>
            <w:gridSpan w:val="2"/>
            <w:tcBorders>
              <w:top w:val="single" w:sz="4" w:space="0" w:color="auto"/>
              <w:left w:val="single" w:sz="4" w:space="0" w:color="auto"/>
              <w:bottom w:val="single" w:sz="4" w:space="0" w:color="auto"/>
              <w:right w:val="single" w:sz="4" w:space="0" w:color="auto"/>
            </w:tcBorders>
            <w:shd w:val="clear" w:color="auto" w:fill="auto"/>
          </w:tcPr>
          <w:p w14:paraId="385D12EE" w14:textId="38CF78E6" w:rsidR="003C41D3" w:rsidRPr="0004360F" w:rsidDel="00447542" w:rsidRDefault="003C41D3" w:rsidP="003C41D3">
            <w:pPr>
              <w:pStyle w:val="TAC"/>
              <w:contextualSpacing/>
              <w:rPr>
                <w:del w:id="547" w:author="R&amp;S" w:date="2025-02-07T14:49:00Z" w16du:dateUtc="2025-02-07T13:49:00Z"/>
                <w:lang w:eastAsia="zh-CN"/>
              </w:rPr>
            </w:pPr>
            <w:del w:id="548" w:author="R&amp;S" w:date="2025-02-07T14:49:00Z" w16du:dateUtc="2025-02-07T13:49:00Z">
              <w:r w:rsidRPr="000E21A5" w:rsidDel="00447542">
                <w:delText>20</w:delText>
              </w:r>
            </w:del>
          </w:p>
        </w:tc>
        <w:tc>
          <w:tcPr>
            <w:tcW w:w="455" w:type="pct"/>
            <w:gridSpan w:val="2"/>
            <w:tcBorders>
              <w:top w:val="single" w:sz="4" w:space="0" w:color="auto"/>
              <w:left w:val="single" w:sz="4" w:space="0" w:color="auto"/>
              <w:bottom w:val="single" w:sz="4" w:space="0" w:color="auto"/>
              <w:right w:val="single" w:sz="4" w:space="0" w:color="auto"/>
            </w:tcBorders>
          </w:tcPr>
          <w:p w14:paraId="65AC1292" w14:textId="4F06796B" w:rsidR="003C41D3" w:rsidRPr="0004360F" w:rsidDel="00447542" w:rsidRDefault="003C41D3" w:rsidP="003C41D3">
            <w:pPr>
              <w:pStyle w:val="TAC"/>
              <w:contextualSpacing/>
              <w:rPr>
                <w:del w:id="549" w:author="R&amp;S" w:date="2025-02-07T14:49:00Z" w16du:dateUtc="2025-02-07T13:49:00Z"/>
              </w:rPr>
            </w:pPr>
            <w:del w:id="550" w:author="R&amp;S" w:date="2025-02-07T14:49:00Z" w16du:dateUtc="2025-02-07T13:49:00Z">
              <w:r w:rsidRPr="0004360F" w:rsidDel="00447542">
                <w:delText>23</w:delText>
              </w:r>
            </w:del>
          </w:p>
        </w:tc>
        <w:tc>
          <w:tcPr>
            <w:tcW w:w="517" w:type="pct"/>
            <w:gridSpan w:val="2"/>
            <w:tcBorders>
              <w:top w:val="single" w:sz="4" w:space="0" w:color="auto"/>
              <w:left w:val="single" w:sz="4" w:space="0" w:color="auto"/>
              <w:bottom w:val="single" w:sz="4" w:space="0" w:color="auto"/>
              <w:right w:val="single" w:sz="4" w:space="0" w:color="auto"/>
            </w:tcBorders>
          </w:tcPr>
          <w:p w14:paraId="15514A47" w14:textId="5A2BC0D0" w:rsidR="003C41D3" w:rsidRPr="0004360F" w:rsidDel="00447542" w:rsidRDefault="003C41D3" w:rsidP="003C41D3">
            <w:pPr>
              <w:pStyle w:val="TAC"/>
              <w:contextualSpacing/>
              <w:rPr>
                <w:del w:id="551" w:author="R&amp;S" w:date="2025-02-07T14:49:00Z" w16du:dateUtc="2025-02-07T13:49:00Z"/>
              </w:rPr>
            </w:pPr>
            <w:del w:id="552" w:author="R&amp;S" w:date="2025-02-07T14:49:00Z" w16du:dateUtc="2025-02-07T13:49:00Z">
              <w:r w:rsidRPr="0004360F" w:rsidDel="00447542">
                <w:delText>0</w:delText>
              </w:r>
            </w:del>
          </w:p>
        </w:tc>
        <w:tc>
          <w:tcPr>
            <w:tcW w:w="384" w:type="pct"/>
            <w:gridSpan w:val="2"/>
            <w:tcBorders>
              <w:top w:val="single" w:sz="4" w:space="0" w:color="auto"/>
              <w:left w:val="single" w:sz="4" w:space="0" w:color="auto"/>
              <w:bottom w:val="single" w:sz="4" w:space="0" w:color="auto"/>
              <w:right w:val="single" w:sz="4" w:space="0" w:color="auto"/>
            </w:tcBorders>
            <w:shd w:val="clear" w:color="auto" w:fill="auto"/>
          </w:tcPr>
          <w:p w14:paraId="6A9B3419" w14:textId="5C452E57" w:rsidR="003C41D3" w:rsidRPr="0004360F" w:rsidDel="00447542" w:rsidRDefault="003C41D3" w:rsidP="003C41D3">
            <w:pPr>
              <w:pStyle w:val="TAC"/>
              <w:contextualSpacing/>
              <w:rPr>
                <w:del w:id="553" w:author="R&amp;S" w:date="2025-02-07T14:49:00Z" w16du:dateUtc="2025-02-07T13:49:00Z"/>
              </w:rPr>
            </w:pPr>
            <w:del w:id="554" w:author="R&amp;S" w:date="2025-02-07T14:49:00Z" w16du:dateUtc="2025-02-07T13:49:00Z">
              <w:r w:rsidRPr="0004360F" w:rsidDel="00447542">
                <w:delText>6.5</w:delText>
              </w:r>
            </w:del>
          </w:p>
        </w:tc>
        <w:tc>
          <w:tcPr>
            <w:tcW w:w="390" w:type="pct"/>
            <w:gridSpan w:val="2"/>
            <w:tcBorders>
              <w:top w:val="single" w:sz="4" w:space="0" w:color="auto"/>
              <w:left w:val="single" w:sz="4" w:space="0" w:color="auto"/>
              <w:bottom w:val="single" w:sz="4" w:space="0" w:color="auto"/>
              <w:right w:val="single" w:sz="4" w:space="0" w:color="auto"/>
            </w:tcBorders>
            <w:shd w:val="clear" w:color="auto" w:fill="auto"/>
          </w:tcPr>
          <w:p w14:paraId="5F2A86A9" w14:textId="21C3A47F" w:rsidR="003C41D3" w:rsidRPr="0004360F" w:rsidDel="00447542" w:rsidRDefault="003C41D3" w:rsidP="003C41D3">
            <w:pPr>
              <w:pStyle w:val="TAC"/>
              <w:contextualSpacing/>
              <w:rPr>
                <w:del w:id="555" w:author="R&amp;S" w:date="2025-02-07T14:49:00Z" w16du:dateUtc="2025-02-07T13:49:00Z"/>
                <w:lang w:eastAsia="zh-CN"/>
              </w:rPr>
            </w:pPr>
            <w:del w:id="556" w:author="R&amp;S" w:date="2025-02-07T14:49:00Z" w16du:dateUtc="2025-02-07T13:49:00Z">
              <w:r w:rsidRPr="0004360F" w:rsidDel="00447542">
                <w:rPr>
                  <w:lang w:eastAsia="zh-CN"/>
                </w:rPr>
                <w:delText>6.5</w:delText>
              </w:r>
            </w:del>
          </w:p>
        </w:tc>
        <w:tc>
          <w:tcPr>
            <w:tcW w:w="125" w:type="pct"/>
            <w:tcBorders>
              <w:top w:val="single" w:sz="4" w:space="0" w:color="auto"/>
              <w:left w:val="single" w:sz="4" w:space="0" w:color="auto"/>
              <w:bottom w:val="single" w:sz="4" w:space="0" w:color="auto"/>
            </w:tcBorders>
            <w:shd w:val="clear" w:color="auto" w:fill="auto"/>
          </w:tcPr>
          <w:p w14:paraId="7D7CEA97" w14:textId="79F1EDA5" w:rsidR="003C41D3" w:rsidRPr="0004360F" w:rsidDel="00447542" w:rsidRDefault="003C41D3" w:rsidP="003C41D3">
            <w:pPr>
              <w:pStyle w:val="TAC"/>
              <w:contextualSpacing/>
              <w:rPr>
                <w:del w:id="557" w:author="R&amp;S" w:date="2025-02-07T14:49:00Z" w16du:dateUtc="2025-02-07T13:49:00Z"/>
              </w:rPr>
            </w:pPr>
            <w:del w:id="558" w:author="R&amp;S" w:date="2025-02-07T14:49:00Z" w16du:dateUtc="2025-02-07T13:49:00Z">
              <w:r w:rsidRPr="0004360F" w:rsidDel="00447542">
                <w:delText>0</w:delText>
              </w:r>
            </w:del>
          </w:p>
        </w:tc>
        <w:tc>
          <w:tcPr>
            <w:tcW w:w="252" w:type="pct"/>
            <w:gridSpan w:val="2"/>
            <w:tcBorders>
              <w:top w:val="single" w:sz="4" w:space="0" w:color="auto"/>
              <w:bottom w:val="single" w:sz="4" w:space="0" w:color="auto"/>
              <w:right w:val="single" w:sz="4" w:space="0" w:color="auto"/>
            </w:tcBorders>
          </w:tcPr>
          <w:p w14:paraId="3C40A3F5" w14:textId="5136C3C8" w:rsidR="003C41D3" w:rsidRPr="0004360F" w:rsidDel="00447542" w:rsidRDefault="003C41D3" w:rsidP="003C41D3">
            <w:pPr>
              <w:pStyle w:val="TAC"/>
              <w:contextualSpacing/>
              <w:rPr>
                <w:del w:id="559" w:author="R&amp;S" w:date="2025-02-07T14:49:00Z" w16du:dateUtc="2025-02-07T13:49:00Z"/>
              </w:rPr>
            </w:pPr>
          </w:p>
        </w:tc>
        <w:tc>
          <w:tcPr>
            <w:tcW w:w="238" w:type="pct"/>
            <w:tcBorders>
              <w:top w:val="single" w:sz="4" w:space="0" w:color="auto"/>
              <w:bottom w:val="single" w:sz="4" w:space="0" w:color="auto"/>
            </w:tcBorders>
            <w:shd w:val="clear" w:color="auto" w:fill="auto"/>
          </w:tcPr>
          <w:p w14:paraId="16DEC6A6" w14:textId="07009A15" w:rsidR="003C41D3" w:rsidRPr="0004360F" w:rsidDel="00447542" w:rsidRDefault="003C41D3" w:rsidP="003C41D3">
            <w:pPr>
              <w:pStyle w:val="TAC"/>
              <w:contextualSpacing/>
              <w:rPr>
                <w:del w:id="560" w:author="R&amp;S" w:date="2025-02-07T14:49:00Z" w16du:dateUtc="2025-02-07T13:49:00Z"/>
              </w:rPr>
            </w:pPr>
            <w:del w:id="561" w:author="R&amp;S" w:date="2025-02-07T14:49:00Z" w16du:dateUtc="2025-02-07T13:49:00Z">
              <w:r w:rsidRPr="0004360F" w:rsidDel="00447542">
                <w:delText>16.5</w:delText>
              </w:r>
            </w:del>
          </w:p>
        </w:tc>
        <w:tc>
          <w:tcPr>
            <w:tcW w:w="225" w:type="pct"/>
            <w:tcBorders>
              <w:top w:val="single" w:sz="4" w:space="0" w:color="auto"/>
              <w:left w:val="nil"/>
              <w:bottom w:val="single" w:sz="4" w:space="0" w:color="auto"/>
              <w:right w:val="single" w:sz="4" w:space="0" w:color="auto"/>
            </w:tcBorders>
            <w:shd w:val="clear" w:color="auto" w:fill="auto"/>
          </w:tcPr>
          <w:p w14:paraId="7B777D35" w14:textId="3D23DD8A" w:rsidR="003C41D3" w:rsidRPr="0004360F" w:rsidDel="00447542" w:rsidRDefault="003C41D3" w:rsidP="003C41D3">
            <w:pPr>
              <w:pStyle w:val="TAC"/>
              <w:contextualSpacing/>
              <w:rPr>
                <w:del w:id="562" w:author="R&amp;S" w:date="2025-02-07T14:49:00Z" w16du:dateUtc="2025-02-07T13:49:00Z"/>
              </w:rPr>
            </w:pPr>
          </w:p>
        </w:tc>
        <w:tc>
          <w:tcPr>
            <w:tcW w:w="308" w:type="pct"/>
            <w:gridSpan w:val="2"/>
            <w:tcBorders>
              <w:top w:val="single" w:sz="4" w:space="0" w:color="auto"/>
              <w:left w:val="single" w:sz="4" w:space="0" w:color="auto"/>
              <w:bottom w:val="single" w:sz="4" w:space="0" w:color="auto"/>
            </w:tcBorders>
            <w:shd w:val="clear" w:color="auto" w:fill="auto"/>
          </w:tcPr>
          <w:p w14:paraId="320B4F38" w14:textId="4BB0B52D" w:rsidR="003C41D3" w:rsidRPr="0004360F" w:rsidDel="00447542" w:rsidRDefault="003C41D3" w:rsidP="003C41D3">
            <w:pPr>
              <w:pStyle w:val="TAC"/>
              <w:contextualSpacing/>
              <w:rPr>
                <w:del w:id="563" w:author="R&amp;S" w:date="2025-02-07T14:49:00Z" w16du:dateUtc="2025-02-07T13:49:00Z"/>
              </w:rPr>
            </w:pPr>
            <w:del w:id="564" w:author="R&amp;S" w:date="2025-02-07T14:49:00Z" w16du:dateUtc="2025-02-07T13:49:00Z">
              <w:r w:rsidRPr="0004360F" w:rsidDel="00447542">
                <w:delText>5.0</w:delText>
              </w:r>
            </w:del>
          </w:p>
        </w:tc>
        <w:tc>
          <w:tcPr>
            <w:tcW w:w="306" w:type="pct"/>
            <w:tcBorders>
              <w:top w:val="single" w:sz="4" w:space="0" w:color="auto"/>
              <w:bottom w:val="single" w:sz="4" w:space="0" w:color="auto"/>
              <w:right w:val="single" w:sz="4" w:space="0" w:color="auto"/>
            </w:tcBorders>
          </w:tcPr>
          <w:p w14:paraId="76EADFA6" w14:textId="55235D02" w:rsidR="003C41D3" w:rsidRPr="0004360F" w:rsidDel="00447542" w:rsidRDefault="003C41D3" w:rsidP="003C41D3">
            <w:pPr>
              <w:pStyle w:val="TAC"/>
              <w:contextualSpacing/>
              <w:rPr>
                <w:del w:id="565" w:author="R&amp;S" w:date="2025-02-07T14:49:00Z" w16du:dateUtc="2025-02-07T13:49:00Z"/>
              </w:rPr>
            </w:pPr>
          </w:p>
        </w:tc>
        <w:tc>
          <w:tcPr>
            <w:tcW w:w="383" w:type="pct"/>
            <w:gridSpan w:val="2"/>
            <w:tcBorders>
              <w:top w:val="single" w:sz="4" w:space="0" w:color="auto"/>
              <w:bottom w:val="single" w:sz="4" w:space="0" w:color="auto"/>
              <w:right w:val="single" w:sz="4" w:space="0" w:color="auto"/>
            </w:tcBorders>
          </w:tcPr>
          <w:p w14:paraId="2B92C803" w14:textId="3A451BFC" w:rsidR="003C41D3" w:rsidRPr="0004360F" w:rsidDel="00447542" w:rsidRDefault="003C41D3" w:rsidP="003C41D3">
            <w:pPr>
              <w:pStyle w:val="TAC"/>
              <w:contextualSpacing/>
              <w:rPr>
                <w:del w:id="566" w:author="R&amp;S" w:date="2025-02-07T14:49:00Z" w16du:dateUtc="2025-02-07T13:49:00Z"/>
              </w:rPr>
            </w:pPr>
            <w:del w:id="567" w:author="R&amp;S" w:date="2025-02-07T14:49:00Z" w16du:dateUtc="2025-02-07T13:49:00Z">
              <w:r w:rsidRPr="0004360F" w:rsidDel="00447542">
                <w:delText>3</w:delText>
              </w:r>
            </w:del>
          </w:p>
        </w:tc>
        <w:tc>
          <w:tcPr>
            <w:tcW w:w="479" w:type="pct"/>
            <w:gridSpan w:val="2"/>
            <w:tcBorders>
              <w:top w:val="single" w:sz="4" w:space="0" w:color="auto"/>
              <w:left w:val="single" w:sz="4" w:space="0" w:color="auto"/>
              <w:bottom w:val="single" w:sz="4" w:space="0" w:color="auto"/>
              <w:right w:val="single" w:sz="4" w:space="0" w:color="auto"/>
            </w:tcBorders>
            <w:shd w:val="clear" w:color="auto" w:fill="auto"/>
          </w:tcPr>
          <w:p w14:paraId="390FD35D" w14:textId="6B1D56B4" w:rsidR="003C41D3" w:rsidRPr="0004360F" w:rsidDel="00447542" w:rsidRDefault="003C41D3" w:rsidP="003C41D3">
            <w:pPr>
              <w:pStyle w:val="TAC"/>
              <w:contextualSpacing/>
              <w:rPr>
                <w:del w:id="568" w:author="R&amp;S" w:date="2025-02-07T14:49:00Z" w16du:dateUtc="2025-02-07T13:49:00Z"/>
              </w:rPr>
            </w:pPr>
            <w:del w:id="569" w:author="R&amp;S" w:date="2025-02-07T14:49:00Z" w16du:dateUtc="2025-02-07T13:49:00Z">
              <w:r w:rsidRPr="0004360F" w:rsidDel="00447542">
                <w:delText>25.0 + TT</w:delText>
              </w:r>
            </w:del>
          </w:p>
        </w:tc>
        <w:tc>
          <w:tcPr>
            <w:tcW w:w="477" w:type="pct"/>
            <w:gridSpan w:val="2"/>
            <w:tcBorders>
              <w:top w:val="single" w:sz="4" w:space="0" w:color="auto"/>
              <w:left w:val="single" w:sz="4" w:space="0" w:color="auto"/>
              <w:bottom w:val="single" w:sz="4" w:space="0" w:color="auto"/>
            </w:tcBorders>
            <w:shd w:val="clear" w:color="auto" w:fill="auto"/>
          </w:tcPr>
          <w:p w14:paraId="2F2C5A12" w14:textId="4FD005E2" w:rsidR="003C41D3" w:rsidRPr="0004360F" w:rsidDel="00447542" w:rsidRDefault="003C41D3" w:rsidP="003C41D3">
            <w:pPr>
              <w:pStyle w:val="TAC"/>
              <w:contextualSpacing/>
              <w:rPr>
                <w:del w:id="570" w:author="R&amp;S" w:date="2025-02-07T14:49:00Z" w16du:dateUtc="2025-02-07T13:49:00Z"/>
              </w:rPr>
            </w:pPr>
            <w:del w:id="571" w:author="R&amp;S" w:date="2025-02-07T14:49:00Z" w16du:dateUtc="2025-02-07T13:49:00Z">
              <w:r w:rsidRPr="0004360F" w:rsidDel="00447542">
                <w:delText>11.5 - TT</w:delText>
              </w:r>
            </w:del>
          </w:p>
        </w:tc>
        <w:tc>
          <w:tcPr>
            <w:tcW w:w="199" w:type="pct"/>
            <w:tcBorders>
              <w:top w:val="single" w:sz="4" w:space="0" w:color="auto"/>
              <w:left w:val="nil"/>
              <w:bottom w:val="single" w:sz="4" w:space="0" w:color="auto"/>
              <w:right w:val="single" w:sz="4" w:space="0" w:color="auto"/>
            </w:tcBorders>
          </w:tcPr>
          <w:p w14:paraId="538842B9" w14:textId="7A7EA14A" w:rsidR="003C41D3" w:rsidRPr="0004360F" w:rsidDel="00447542" w:rsidRDefault="003C41D3" w:rsidP="003C41D3">
            <w:pPr>
              <w:pStyle w:val="TAC"/>
              <w:contextualSpacing/>
              <w:rPr>
                <w:del w:id="572" w:author="R&amp;S" w:date="2025-02-07T14:49:00Z" w16du:dateUtc="2025-02-07T13:49:00Z"/>
              </w:rPr>
            </w:pPr>
          </w:p>
        </w:tc>
      </w:tr>
      <w:tr w:rsidR="00447542" w:rsidRPr="0004360F" w:rsidDel="00447542" w14:paraId="0FA668E9" w14:textId="40B1ED5F" w:rsidTr="00447542">
        <w:trPr>
          <w:del w:id="573" w:author="R&amp;S" w:date="2025-02-07T14:49:00Z"/>
        </w:trPr>
        <w:tc>
          <w:tcPr>
            <w:tcW w:w="262" w:type="pct"/>
            <w:gridSpan w:val="2"/>
            <w:tcBorders>
              <w:top w:val="single" w:sz="4" w:space="0" w:color="auto"/>
              <w:left w:val="single" w:sz="4" w:space="0" w:color="auto"/>
              <w:bottom w:val="single" w:sz="4" w:space="0" w:color="auto"/>
              <w:right w:val="single" w:sz="4" w:space="0" w:color="auto"/>
            </w:tcBorders>
            <w:shd w:val="clear" w:color="auto" w:fill="auto"/>
          </w:tcPr>
          <w:p w14:paraId="6D2E21B1" w14:textId="7029E213" w:rsidR="003C41D3" w:rsidRPr="0004360F" w:rsidDel="00447542" w:rsidRDefault="003C41D3" w:rsidP="003C41D3">
            <w:pPr>
              <w:pStyle w:val="TAC"/>
              <w:contextualSpacing/>
              <w:rPr>
                <w:del w:id="574" w:author="R&amp;S" w:date="2025-02-07T14:49:00Z" w16du:dateUtc="2025-02-07T13:49:00Z"/>
                <w:lang w:eastAsia="zh-CN"/>
              </w:rPr>
            </w:pPr>
            <w:del w:id="575" w:author="R&amp;S" w:date="2025-02-07T14:49:00Z" w16du:dateUtc="2025-02-07T13:49:00Z">
              <w:r w:rsidRPr="000E21A5" w:rsidDel="00447542">
                <w:delText>21</w:delText>
              </w:r>
            </w:del>
          </w:p>
        </w:tc>
        <w:tc>
          <w:tcPr>
            <w:tcW w:w="455" w:type="pct"/>
            <w:gridSpan w:val="2"/>
            <w:tcBorders>
              <w:top w:val="single" w:sz="4" w:space="0" w:color="auto"/>
              <w:left w:val="single" w:sz="4" w:space="0" w:color="auto"/>
              <w:bottom w:val="single" w:sz="4" w:space="0" w:color="auto"/>
              <w:right w:val="single" w:sz="4" w:space="0" w:color="auto"/>
            </w:tcBorders>
          </w:tcPr>
          <w:p w14:paraId="1DCF6742" w14:textId="62FEF8FD" w:rsidR="003C41D3" w:rsidRPr="0004360F" w:rsidDel="00447542" w:rsidRDefault="003C41D3" w:rsidP="003C41D3">
            <w:pPr>
              <w:pStyle w:val="TAC"/>
              <w:contextualSpacing/>
              <w:rPr>
                <w:del w:id="576" w:author="R&amp;S" w:date="2025-02-07T14:49:00Z" w16du:dateUtc="2025-02-07T13:49:00Z"/>
              </w:rPr>
            </w:pPr>
            <w:del w:id="577" w:author="R&amp;S" w:date="2025-02-07T14:49:00Z" w16du:dateUtc="2025-02-07T13:49:00Z">
              <w:r w:rsidRPr="0004360F" w:rsidDel="00447542">
                <w:delText>23</w:delText>
              </w:r>
            </w:del>
          </w:p>
        </w:tc>
        <w:tc>
          <w:tcPr>
            <w:tcW w:w="517" w:type="pct"/>
            <w:gridSpan w:val="2"/>
            <w:tcBorders>
              <w:top w:val="single" w:sz="4" w:space="0" w:color="auto"/>
              <w:left w:val="single" w:sz="4" w:space="0" w:color="auto"/>
              <w:bottom w:val="single" w:sz="4" w:space="0" w:color="auto"/>
              <w:right w:val="single" w:sz="4" w:space="0" w:color="auto"/>
            </w:tcBorders>
          </w:tcPr>
          <w:p w14:paraId="38B90E71" w14:textId="05A6FCFC" w:rsidR="003C41D3" w:rsidRPr="0004360F" w:rsidDel="00447542" w:rsidRDefault="003C41D3" w:rsidP="003C41D3">
            <w:pPr>
              <w:pStyle w:val="TAC"/>
              <w:contextualSpacing/>
              <w:rPr>
                <w:del w:id="578" w:author="R&amp;S" w:date="2025-02-07T14:49:00Z" w16du:dateUtc="2025-02-07T13:49:00Z"/>
              </w:rPr>
            </w:pPr>
            <w:del w:id="579" w:author="R&amp;S" w:date="2025-02-07T14:49:00Z" w16du:dateUtc="2025-02-07T13:49:00Z">
              <w:r w:rsidRPr="0004360F" w:rsidDel="00447542">
                <w:delText>0</w:delText>
              </w:r>
            </w:del>
          </w:p>
        </w:tc>
        <w:tc>
          <w:tcPr>
            <w:tcW w:w="384" w:type="pct"/>
            <w:gridSpan w:val="2"/>
            <w:tcBorders>
              <w:top w:val="single" w:sz="4" w:space="0" w:color="auto"/>
              <w:left w:val="single" w:sz="4" w:space="0" w:color="auto"/>
              <w:bottom w:val="single" w:sz="4" w:space="0" w:color="auto"/>
              <w:right w:val="single" w:sz="4" w:space="0" w:color="auto"/>
            </w:tcBorders>
            <w:shd w:val="clear" w:color="auto" w:fill="auto"/>
          </w:tcPr>
          <w:p w14:paraId="2E6BD91F" w14:textId="370C6527" w:rsidR="003C41D3" w:rsidRPr="0004360F" w:rsidDel="00447542" w:rsidRDefault="003C41D3" w:rsidP="003C41D3">
            <w:pPr>
              <w:pStyle w:val="TAC"/>
              <w:contextualSpacing/>
              <w:rPr>
                <w:del w:id="580" w:author="R&amp;S" w:date="2025-02-07T14:49:00Z" w16du:dateUtc="2025-02-07T13:49:00Z"/>
              </w:rPr>
            </w:pPr>
            <w:del w:id="581" w:author="R&amp;S" w:date="2025-02-07T14:49:00Z" w16du:dateUtc="2025-02-07T13:49:00Z">
              <w:r w:rsidRPr="0004360F" w:rsidDel="00447542">
                <w:delText>6.5</w:delText>
              </w:r>
            </w:del>
          </w:p>
        </w:tc>
        <w:tc>
          <w:tcPr>
            <w:tcW w:w="390" w:type="pct"/>
            <w:gridSpan w:val="2"/>
            <w:tcBorders>
              <w:top w:val="single" w:sz="4" w:space="0" w:color="auto"/>
              <w:left w:val="single" w:sz="4" w:space="0" w:color="auto"/>
              <w:bottom w:val="single" w:sz="4" w:space="0" w:color="auto"/>
              <w:right w:val="single" w:sz="4" w:space="0" w:color="auto"/>
            </w:tcBorders>
            <w:shd w:val="clear" w:color="auto" w:fill="auto"/>
          </w:tcPr>
          <w:p w14:paraId="7A754C74" w14:textId="712E59CB" w:rsidR="003C41D3" w:rsidRPr="0004360F" w:rsidDel="00447542" w:rsidRDefault="003C41D3" w:rsidP="003C41D3">
            <w:pPr>
              <w:pStyle w:val="TAC"/>
              <w:contextualSpacing/>
              <w:rPr>
                <w:del w:id="582" w:author="R&amp;S" w:date="2025-02-07T14:49:00Z" w16du:dateUtc="2025-02-07T13:49:00Z"/>
                <w:lang w:eastAsia="zh-CN"/>
              </w:rPr>
            </w:pPr>
            <w:del w:id="583" w:author="R&amp;S" w:date="2025-02-07T14:49:00Z" w16du:dateUtc="2025-02-07T13:49:00Z">
              <w:r w:rsidRPr="0004360F" w:rsidDel="00447542">
                <w:rPr>
                  <w:lang w:eastAsia="zh-CN"/>
                </w:rPr>
                <w:delText>0</w:delText>
              </w:r>
            </w:del>
          </w:p>
        </w:tc>
        <w:tc>
          <w:tcPr>
            <w:tcW w:w="125" w:type="pct"/>
            <w:tcBorders>
              <w:top w:val="single" w:sz="4" w:space="0" w:color="auto"/>
              <w:left w:val="single" w:sz="4" w:space="0" w:color="auto"/>
              <w:bottom w:val="single" w:sz="4" w:space="0" w:color="auto"/>
            </w:tcBorders>
            <w:shd w:val="clear" w:color="auto" w:fill="auto"/>
          </w:tcPr>
          <w:p w14:paraId="01030850" w14:textId="65E113D1" w:rsidR="003C41D3" w:rsidRPr="0004360F" w:rsidDel="00447542" w:rsidRDefault="003C41D3" w:rsidP="003C41D3">
            <w:pPr>
              <w:pStyle w:val="TAC"/>
              <w:contextualSpacing/>
              <w:rPr>
                <w:del w:id="584" w:author="R&amp;S" w:date="2025-02-07T14:49:00Z" w16du:dateUtc="2025-02-07T13:49:00Z"/>
              </w:rPr>
            </w:pPr>
            <w:del w:id="585" w:author="R&amp;S" w:date="2025-02-07T14:49:00Z" w16du:dateUtc="2025-02-07T13:49:00Z">
              <w:r w:rsidRPr="0004360F" w:rsidDel="00447542">
                <w:delText>0</w:delText>
              </w:r>
            </w:del>
          </w:p>
        </w:tc>
        <w:tc>
          <w:tcPr>
            <w:tcW w:w="252" w:type="pct"/>
            <w:gridSpan w:val="2"/>
            <w:tcBorders>
              <w:top w:val="single" w:sz="4" w:space="0" w:color="auto"/>
              <w:bottom w:val="single" w:sz="4" w:space="0" w:color="auto"/>
              <w:right w:val="single" w:sz="4" w:space="0" w:color="auto"/>
            </w:tcBorders>
          </w:tcPr>
          <w:p w14:paraId="6C629670" w14:textId="06C236A9" w:rsidR="003C41D3" w:rsidRPr="0004360F" w:rsidDel="00447542" w:rsidRDefault="003C41D3" w:rsidP="003C41D3">
            <w:pPr>
              <w:pStyle w:val="TAC"/>
              <w:contextualSpacing/>
              <w:rPr>
                <w:del w:id="586" w:author="R&amp;S" w:date="2025-02-07T14:49:00Z" w16du:dateUtc="2025-02-07T13:49:00Z"/>
              </w:rPr>
            </w:pPr>
          </w:p>
        </w:tc>
        <w:tc>
          <w:tcPr>
            <w:tcW w:w="238" w:type="pct"/>
            <w:tcBorders>
              <w:top w:val="single" w:sz="4" w:space="0" w:color="auto"/>
              <w:bottom w:val="single" w:sz="4" w:space="0" w:color="auto"/>
            </w:tcBorders>
            <w:shd w:val="clear" w:color="auto" w:fill="auto"/>
          </w:tcPr>
          <w:p w14:paraId="1D323B6E" w14:textId="160C1E65" w:rsidR="003C41D3" w:rsidRPr="0004360F" w:rsidDel="00447542" w:rsidRDefault="003C41D3" w:rsidP="003C41D3">
            <w:pPr>
              <w:pStyle w:val="TAC"/>
              <w:contextualSpacing/>
              <w:rPr>
                <w:del w:id="587" w:author="R&amp;S" w:date="2025-02-07T14:49:00Z" w16du:dateUtc="2025-02-07T13:49:00Z"/>
              </w:rPr>
            </w:pPr>
            <w:del w:id="588" w:author="R&amp;S" w:date="2025-02-07T14:49:00Z" w16du:dateUtc="2025-02-07T13:49:00Z">
              <w:r w:rsidRPr="0004360F" w:rsidDel="00447542">
                <w:delText>16.5</w:delText>
              </w:r>
            </w:del>
          </w:p>
        </w:tc>
        <w:tc>
          <w:tcPr>
            <w:tcW w:w="225" w:type="pct"/>
            <w:tcBorders>
              <w:top w:val="single" w:sz="4" w:space="0" w:color="auto"/>
              <w:left w:val="nil"/>
              <w:bottom w:val="single" w:sz="4" w:space="0" w:color="auto"/>
              <w:right w:val="single" w:sz="4" w:space="0" w:color="auto"/>
            </w:tcBorders>
            <w:shd w:val="clear" w:color="auto" w:fill="auto"/>
          </w:tcPr>
          <w:p w14:paraId="2B1EA9D4" w14:textId="69F6CA8D" w:rsidR="003C41D3" w:rsidRPr="0004360F" w:rsidDel="00447542" w:rsidRDefault="003C41D3" w:rsidP="003C41D3">
            <w:pPr>
              <w:pStyle w:val="TAC"/>
              <w:contextualSpacing/>
              <w:rPr>
                <w:del w:id="589" w:author="R&amp;S" w:date="2025-02-07T14:49:00Z" w16du:dateUtc="2025-02-07T13:49:00Z"/>
              </w:rPr>
            </w:pPr>
          </w:p>
        </w:tc>
        <w:tc>
          <w:tcPr>
            <w:tcW w:w="308" w:type="pct"/>
            <w:gridSpan w:val="2"/>
            <w:tcBorders>
              <w:top w:val="single" w:sz="4" w:space="0" w:color="auto"/>
              <w:left w:val="single" w:sz="4" w:space="0" w:color="auto"/>
              <w:bottom w:val="single" w:sz="4" w:space="0" w:color="auto"/>
            </w:tcBorders>
            <w:shd w:val="clear" w:color="auto" w:fill="auto"/>
          </w:tcPr>
          <w:p w14:paraId="5265ECB3" w14:textId="215E74A5" w:rsidR="003C41D3" w:rsidRPr="0004360F" w:rsidDel="00447542" w:rsidRDefault="003C41D3" w:rsidP="003C41D3">
            <w:pPr>
              <w:pStyle w:val="TAC"/>
              <w:contextualSpacing/>
              <w:rPr>
                <w:del w:id="590" w:author="R&amp;S" w:date="2025-02-07T14:49:00Z" w16du:dateUtc="2025-02-07T13:49:00Z"/>
              </w:rPr>
            </w:pPr>
            <w:del w:id="591" w:author="R&amp;S" w:date="2025-02-07T14:49:00Z" w16du:dateUtc="2025-02-07T13:49:00Z">
              <w:r w:rsidRPr="0004360F" w:rsidDel="00447542">
                <w:delText>5.0</w:delText>
              </w:r>
            </w:del>
          </w:p>
        </w:tc>
        <w:tc>
          <w:tcPr>
            <w:tcW w:w="306" w:type="pct"/>
            <w:tcBorders>
              <w:top w:val="single" w:sz="4" w:space="0" w:color="auto"/>
              <w:bottom w:val="single" w:sz="4" w:space="0" w:color="auto"/>
              <w:right w:val="single" w:sz="4" w:space="0" w:color="auto"/>
            </w:tcBorders>
          </w:tcPr>
          <w:p w14:paraId="2B368232" w14:textId="3FADA75F" w:rsidR="003C41D3" w:rsidRPr="0004360F" w:rsidDel="00447542" w:rsidRDefault="003C41D3" w:rsidP="003C41D3">
            <w:pPr>
              <w:pStyle w:val="TAC"/>
              <w:contextualSpacing/>
              <w:rPr>
                <w:del w:id="592" w:author="R&amp;S" w:date="2025-02-07T14:49:00Z" w16du:dateUtc="2025-02-07T13:49:00Z"/>
              </w:rPr>
            </w:pPr>
          </w:p>
        </w:tc>
        <w:tc>
          <w:tcPr>
            <w:tcW w:w="383" w:type="pct"/>
            <w:gridSpan w:val="2"/>
            <w:tcBorders>
              <w:top w:val="single" w:sz="4" w:space="0" w:color="auto"/>
              <w:bottom w:val="single" w:sz="4" w:space="0" w:color="auto"/>
              <w:right w:val="single" w:sz="4" w:space="0" w:color="auto"/>
            </w:tcBorders>
          </w:tcPr>
          <w:p w14:paraId="652D729B" w14:textId="45E3EADA" w:rsidR="003C41D3" w:rsidRPr="0004360F" w:rsidDel="00447542" w:rsidRDefault="003C41D3" w:rsidP="003C41D3">
            <w:pPr>
              <w:pStyle w:val="TAC"/>
              <w:contextualSpacing/>
              <w:rPr>
                <w:del w:id="593" w:author="R&amp;S" w:date="2025-02-07T14:49:00Z" w16du:dateUtc="2025-02-07T13:49:00Z"/>
              </w:rPr>
            </w:pPr>
            <w:del w:id="594" w:author="R&amp;S" w:date="2025-02-07T14:49:00Z" w16du:dateUtc="2025-02-07T13:49:00Z">
              <w:r w:rsidRPr="0004360F" w:rsidDel="00447542">
                <w:delText>3</w:delText>
              </w:r>
            </w:del>
          </w:p>
        </w:tc>
        <w:tc>
          <w:tcPr>
            <w:tcW w:w="479" w:type="pct"/>
            <w:gridSpan w:val="2"/>
            <w:tcBorders>
              <w:top w:val="single" w:sz="4" w:space="0" w:color="auto"/>
              <w:left w:val="single" w:sz="4" w:space="0" w:color="auto"/>
              <w:bottom w:val="single" w:sz="4" w:space="0" w:color="auto"/>
              <w:right w:val="single" w:sz="4" w:space="0" w:color="auto"/>
            </w:tcBorders>
            <w:shd w:val="clear" w:color="auto" w:fill="auto"/>
          </w:tcPr>
          <w:p w14:paraId="1B92983A" w14:textId="7380932B" w:rsidR="003C41D3" w:rsidRPr="0004360F" w:rsidDel="00447542" w:rsidRDefault="003C41D3" w:rsidP="003C41D3">
            <w:pPr>
              <w:pStyle w:val="TAC"/>
              <w:contextualSpacing/>
              <w:rPr>
                <w:del w:id="595" w:author="R&amp;S" w:date="2025-02-07T14:49:00Z" w16du:dateUtc="2025-02-07T13:49:00Z"/>
              </w:rPr>
            </w:pPr>
            <w:del w:id="596" w:author="R&amp;S" w:date="2025-02-07T14:49:00Z" w16du:dateUtc="2025-02-07T13:49:00Z">
              <w:r w:rsidRPr="0004360F" w:rsidDel="00447542">
                <w:delText>25.0 + TT</w:delText>
              </w:r>
            </w:del>
          </w:p>
        </w:tc>
        <w:tc>
          <w:tcPr>
            <w:tcW w:w="477" w:type="pct"/>
            <w:gridSpan w:val="2"/>
            <w:tcBorders>
              <w:top w:val="single" w:sz="4" w:space="0" w:color="auto"/>
              <w:left w:val="single" w:sz="4" w:space="0" w:color="auto"/>
              <w:bottom w:val="single" w:sz="4" w:space="0" w:color="auto"/>
            </w:tcBorders>
            <w:shd w:val="clear" w:color="auto" w:fill="auto"/>
          </w:tcPr>
          <w:p w14:paraId="61E69C78" w14:textId="19441907" w:rsidR="003C41D3" w:rsidRPr="0004360F" w:rsidDel="00447542" w:rsidRDefault="003C41D3" w:rsidP="003C41D3">
            <w:pPr>
              <w:pStyle w:val="TAC"/>
              <w:contextualSpacing/>
              <w:rPr>
                <w:del w:id="597" w:author="R&amp;S" w:date="2025-02-07T14:49:00Z" w16du:dateUtc="2025-02-07T13:49:00Z"/>
              </w:rPr>
            </w:pPr>
            <w:del w:id="598" w:author="R&amp;S" w:date="2025-02-07T14:49:00Z" w16du:dateUtc="2025-02-07T13:49:00Z">
              <w:r w:rsidRPr="0004360F" w:rsidDel="00447542">
                <w:delText>11.5 - TT</w:delText>
              </w:r>
            </w:del>
          </w:p>
        </w:tc>
        <w:tc>
          <w:tcPr>
            <w:tcW w:w="199" w:type="pct"/>
            <w:tcBorders>
              <w:top w:val="single" w:sz="4" w:space="0" w:color="auto"/>
              <w:left w:val="nil"/>
              <w:bottom w:val="single" w:sz="4" w:space="0" w:color="auto"/>
              <w:right w:val="single" w:sz="4" w:space="0" w:color="auto"/>
            </w:tcBorders>
          </w:tcPr>
          <w:p w14:paraId="670D98A9" w14:textId="6480EA85" w:rsidR="003C41D3" w:rsidRPr="0004360F" w:rsidDel="00447542" w:rsidRDefault="003C41D3" w:rsidP="003C41D3">
            <w:pPr>
              <w:pStyle w:val="TAC"/>
              <w:contextualSpacing/>
              <w:rPr>
                <w:del w:id="599" w:author="R&amp;S" w:date="2025-02-07T14:49:00Z" w16du:dateUtc="2025-02-07T13:49:00Z"/>
              </w:rPr>
            </w:pPr>
          </w:p>
        </w:tc>
      </w:tr>
      <w:tr w:rsidR="00447542" w:rsidRPr="0004360F" w:rsidDel="00447542" w14:paraId="113B77E8" w14:textId="365756E8" w:rsidTr="00447542">
        <w:trPr>
          <w:del w:id="600" w:author="R&amp;S" w:date="2025-02-07T14:49:00Z"/>
        </w:trPr>
        <w:tc>
          <w:tcPr>
            <w:tcW w:w="262" w:type="pct"/>
            <w:gridSpan w:val="2"/>
            <w:tcBorders>
              <w:top w:val="single" w:sz="4" w:space="0" w:color="auto"/>
              <w:left w:val="single" w:sz="4" w:space="0" w:color="auto"/>
              <w:bottom w:val="single" w:sz="4" w:space="0" w:color="auto"/>
              <w:right w:val="single" w:sz="4" w:space="0" w:color="auto"/>
            </w:tcBorders>
            <w:shd w:val="clear" w:color="auto" w:fill="auto"/>
          </w:tcPr>
          <w:p w14:paraId="7E135A21" w14:textId="74CA36E4" w:rsidR="003C41D3" w:rsidRPr="0004360F" w:rsidDel="00447542" w:rsidRDefault="003C41D3" w:rsidP="003C41D3">
            <w:pPr>
              <w:pStyle w:val="TAC"/>
              <w:contextualSpacing/>
              <w:rPr>
                <w:del w:id="601" w:author="R&amp;S" w:date="2025-02-07T14:49:00Z" w16du:dateUtc="2025-02-07T13:49:00Z"/>
                <w:lang w:eastAsia="zh-CN"/>
              </w:rPr>
            </w:pPr>
            <w:del w:id="602" w:author="R&amp;S" w:date="2025-02-07T14:49:00Z" w16du:dateUtc="2025-02-07T13:49:00Z">
              <w:r w:rsidRPr="000E21A5" w:rsidDel="00447542">
                <w:delText>22</w:delText>
              </w:r>
            </w:del>
          </w:p>
        </w:tc>
        <w:tc>
          <w:tcPr>
            <w:tcW w:w="455" w:type="pct"/>
            <w:gridSpan w:val="2"/>
            <w:tcBorders>
              <w:top w:val="single" w:sz="4" w:space="0" w:color="auto"/>
              <w:left w:val="single" w:sz="4" w:space="0" w:color="auto"/>
              <w:bottom w:val="single" w:sz="4" w:space="0" w:color="auto"/>
              <w:right w:val="single" w:sz="4" w:space="0" w:color="auto"/>
            </w:tcBorders>
          </w:tcPr>
          <w:p w14:paraId="477599A0" w14:textId="3E1BD8EF" w:rsidR="003C41D3" w:rsidRPr="0004360F" w:rsidDel="00447542" w:rsidRDefault="003C41D3" w:rsidP="003C41D3">
            <w:pPr>
              <w:pStyle w:val="TAC"/>
              <w:contextualSpacing/>
              <w:rPr>
                <w:del w:id="603" w:author="R&amp;S" w:date="2025-02-07T14:49:00Z" w16du:dateUtc="2025-02-07T13:49:00Z"/>
              </w:rPr>
            </w:pPr>
            <w:del w:id="604" w:author="R&amp;S" w:date="2025-02-07T14:49:00Z" w16du:dateUtc="2025-02-07T13:49:00Z">
              <w:r w:rsidRPr="0004360F" w:rsidDel="00447542">
                <w:delText>23</w:delText>
              </w:r>
            </w:del>
          </w:p>
        </w:tc>
        <w:tc>
          <w:tcPr>
            <w:tcW w:w="517" w:type="pct"/>
            <w:gridSpan w:val="2"/>
            <w:tcBorders>
              <w:top w:val="single" w:sz="4" w:space="0" w:color="auto"/>
              <w:left w:val="single" w:sz="4" w:space="0" w:color="auto"/>
              <w:bottom w:val="single" w:sz="4" w:space="0" w:color="auto"/>
              <w:right w:val="single" w:sz="4" w:space="0" w:color="auto"/>
            </w:tcBorders>
          </w:tcPr>
          <w:p w14:paraId="05936FDC" w14:textId="2CDDE288" w:rsidR="003C41D3" w:rsidRPr="0004360F" w:rsidDel="00447542" w:rsidRDefault="003C41D3" w:rsidP="003C41D3">
            <w:pPr>
              <w:pStyle w:val="TAC"/>
              <w:contextualSpacing/>
              <w:rPr>
                <w:del w:id="605" w:author="R&amp;S" w:date="2025-02-07T14:49:00Z" w16du:dateUtc="2025-02-07T13:49:00Z"/>
              </w:rPr>
            </w:pPr>
            <w:del w:id="606" w:author="R&amp;S" w:date="2025-02-07T14:49:00Z" w16du:dateUtc="2025-02-07T13:49:00Z">
              <w:r w:rsidRPr="0004360F" w:rsidDel="00447542">
                <w:delText>0</w:delText>
              </w:r>
            </w:del>
          </w:p>
        </w:tc>
        <w:tc>
          <w:tcPr>
            <w:tcW w:w="384" w:type="pct"/>
            <w:gridSpan w:val="2"/>
            <w:tcBorders>
              <w:top w:val="single" w:sz="4" w:space="0" w:color="auto"/>
              <w:left w:val="single" w:sz="4" w:space="0" w:color="auto"/>
              <w:bottom w:val="single" w:sz="4" w:space="0" w:color="auto"/>
              <w:right w:val="single" w:sz="4" w:space="0" w:color="auto"/>
            </w:tcBorders>
            <w:shd w:val="clear" w:color="auto" w:fill="auto"/>
          </w:tcPr>
          <w:p w14:paraId="04371182" w14:textId="08243B4D" w:rsidR="003C41D3" w:rsidRPr="0004360F" w:rsidDel="00447542" w:rsidRDefault="003C41D3" w:rsidP="003C41D3">
            <w:pPr>
              <w:pStyle w:val="TAC"/>
              <w:contextualSpacing/>
              <w:rPr>
                <w:del w:id="607" w:author="R&amp;S" w:date="2025-02-07T14:49:00Z" w16du:dateUtc="2025-02-07T13:49:00Z"/>
              </w:rPr>
            </w:pPr>
            <w:del w:id="608" w:author="R&amp;S" w:date="2025-02-07T14:49:00Z" w16du:dateUtc="2025-02-07T13:49:00Z">
              <w:r w:rsidRPr="0004360F" w:rsidDel="00447542">
                <w:delText>6.5</w:delText>
              </w:r>
            </w:del>
          </w:p>
        </w:tc>
        <w:tc>
          <w:tcPr>
            <w:tcW w:w="390" w:type="pct"/>
            <w:gridSpan w:val="2"/>
            <w:tcBorders>
              <w:top w:val="single" w:sz="4" w:space="0" w:color="auto"/>
              <w:left w:val="single" w:sz="4" w:space="0" w:color="auto"/>
              <w:bottom w:val="single" w:sz="4" w:space="0" w:color="auto"/>
              <w:right w:val="single" w:sz="4" w:space="0" w:color="auto"/>
            </w:tcBorders>
            <w:shd w:val="clear" w:color="auto" w:fill="auto"/>
          </w:tcPr>
          <w:p w14:paraId="4FA75FBF" w14:textId="36A21670" w:rsidR="003C41D3" w:rsidRPr="0004360F" w:rsidDel="00447542" w:rsidRDefault="003C41D3" w:rsidP="003C41D3">
            <w:pPr>
              <w:pStyle w:val="TAC"/>
              <w:contextualSpacing/>
              <w:rPr>
                <w:del w:id="609" w:author="R&amp;S" w:date="2025-02-07T14:49:00Z" w16du:dateUtc="2025-02-07T13:49:00Z"/>
                <w:lang w:eastAsia="zh-CN"/>
              </w:rPr>
            </w:pPr>
            <w:del w:id="610" w:author="R&amp;S" w:date="2025-02-07T14:49:00Z" w16du:dateUtc="2025-02-07T13:49:00Z">
              <w:r w:rsidRPr="0004360F" w:rsidDel="00447542">
                <w:rPr>
                  <w:lang w:eastAsia="zh-CN"/>
                </w:rPr>
                <w:delText>0</w:delText>
              </w:r>
            </w:del>
          </w:p>
        </w:tc>
        <w:tc>
          <w:tcPr>
            <w:tcW w:w="125" w:type="pct"/>
            <w:tcBorders>
              <w:top w:val="single" w:sz="4" w:space="0" w:color="auto"/>
              <w:left w:val="single" w:sz="4" w:space="0" w:color="auto"/>
              <w:bottom w:val="single" w:sz="4" w:space="0" w:color="auto"/>
            </w:tcBorders>
            <w:shd w:val="clear" w:color="auto" w:fill="auto"/>
          </w:tcPr>
          <w:p w14:paraId="63111314" w14:textId="55975F86" w:rsidR="003C41D3" w:rsidRPr="0004360F" w:rsidDel="00447542" w:rsidRDefault="003C41D3" w:rsidP="003C41D3">
            <w:pPr>
              <w:pStyle w:val="TAC"/>
              <w:contextualSpacing/>
              <w:rPr>
                <w:del w:id="611" w:author="R&amp;S" w:date="2025-02-07T14:49:00Z" w16du:dateUtc="2025-02-07T13:49:00Z"/>
              </w:rPr>
            </w:pPr>
            <w:del w:id="612" w:author="R&amp;S" w:date="2025-02-07T14:49:00Z" w16du:dateUtc="2025-02-07T13:49:00Z">
              <w:r w:rsidRPr="0004360F" w:rsidDel="00447542">
                <w:delText>0</w:delText>
              </w:r>
            </w:del>
          </w:p>
        </w:tc>
        <w:tc>
          <w:tcPr>
            <w:tcW w:w="252" w:type="pct"/>
            <w:gridSpan w:val="2"/>
            <w:tcBorders>
              <w:top w:val="single" w:sz="4" w:space="0" w:color="auto"/>
              <w:bottom w:val="single" w:sz="4" w:space="0" w:color="auto"/>
              <w:right w:val="single" w:sz="4" w:space="0" w:color="auto"/>
            </w:tcBorders>
          </w:tcPr>
          <w:p w14:paraId="2115C74D" w14:textId="2B3872B9" w:rsidR="003C41D3" w:rsidRPr="0004360F" w:rsidDel="00447542" w:rsidRDefault="003C41D3" w:rsidP="003C41D3">
            <w:pPr>
              <w:pStyle w:val="TAC"/>
              <w:contextualSpacing/>
              <w:rPr>
                <w:del w:id="613" w:author="R&amp;S" w:date="2025-02-07T14:49:00Z" w16du:dateUtc="2025-02-07T13:49:00Z"/>
              </w:rPr>
            </w:pPr>
          </w:p>
        </w:tc>
        <w:tc>
          <w:tcPr>
            <w:tcW w:w="238" w:type="pct"/>
            <w:tcBorders>
              <w:top w:val="single" w:sz="4" w:space="0" w:color="auto"/>
              <w:bottom w:val="single" w:sz="4" w:space="0" w:color="auto"/>
            </w:tcBorders>
            <w:shd w:val="clear" w:color="auto" w:fill="auto"/>
          </w:tcPr>
          <w:p w14:paraId="5B8B9110" w14:textId="2408F5D9" w:rsidR="003C41D3" w:rsidRPr="0004360F" w:rsidDel="00447542" w:rsidRDefault="003C41D3" w:rsidP="003C41D3">
            <w:pPr>
              <w:pStyle w:val="TAC"/>
              <w:contextualSpacing/>
              <w:rPr>
                <w:del w:id="614" w:author="R&amp;S" w:date="2025-02-07T14:49:00Z" w16du:dateUtc="2025-02-07T13:49:00Z"/>
              </w:rPr>
            </w:pPr>
            <w:del w:id="615" w:author="R&amp;S" w:date="2025-02-07T14:49:00Z" w16du:dateUtc="2025-02-07T13:49:00Z">
              <w:r w:rsidRPr="0004360F" w:rsidDel="00447542">
                <w:delText>16.5</w:delText>
              </w:r>
            </w:del>
          </w:p>
        </w:tc>
        <w:tc>
          <w:tcPr>
            <w:tcW w:w="225" w:type="pct"/>
            <w:tcBorders>
              <w:top w:val="single" w:sz="4" w:space="0" w:color="auto"/>
              <w:left w:val="nil"/>
              <w:bottom w:val="single" w:sz="4" w:space="0" w:color="auto"/>
              <w:right w:val="single" w:sz="4" w:space="0" w:color="auto"/>
            </w:tcBorders>
            <w:shd w:val="clear" w:color="auto" w:fill="auto"/>
          </w:tcPr>
          <w:p w14:paraId="14490694" w14:textId="06CC5AE1" w:rsidR="003C41D3" w:rsidRPr="0004360F" w:rsidDel="00447542" w:rsidRDefault="003C41D3" w:rsidP="003C41D3">
            <w:pPr>
              <w:pStyle w:val="TAC"/>
              <w:contextualSpacing/>
              <w:rPr>
                <w:del w:id="616" w:author="R&amp;S" w:date="2025-02-07T14:49:00Z" w16du:dateUtc="2025-02-07T13:49:00Z"/>
              </w:rPr>
            </w:pPr>
          </w:p>
        </w:tc>
        <w:tc>
          <w:tcPr>
            <w:tcW w:w="308" w:type="pct"/>
            <w:gridSpan w:val="2"/>
            <w:tcBorders>
              <w:top w:val="single" w:sz="4" w:space="0" w:color="auto"/>
              <w:left w:val="single" w:sz="4" w:space="0" w:color="auto"/>
              <w:bottom w:val="single" w:sz="4" w:space="0" w:color="auto"/>
            </w:tcBorders>
            <w:shd w:val="clear" w:color="auto" w:fill="auto"/>
          </w:tcPr>
          <w:p w14:paraId="508E2798" w14:textId="3AA72DEB" w:rsidR="003C41D3" w:rsidRPr="0004360F" w:rsidDel="00447542" w:rsidRDefault="003C41D3" w:rsidP="003C41D3">
            <w:pPr>
              <w:pStyle w:val="TAC"/>
              <w:contextualSpacing/>
              <w:rPr>
                <w:del w:id="617" w:author="R&amp;S" w:date="2025-02-07T14:49:00Z" w16du:dateUtc="2025-02-07T13:49:00Z"/>
              </w:rPr>
            </w:pPr>
            <w:del w:id="618" w:author="R&amp;S" w:date="2025-02-07T14:49:00Z" w16du:dateUtc="2025-02-07T13:49:00Z">
              <w:r w:rsidRPr="0004360F" w:rsidDel="00447542">
                <w:delText>5.0</w:delText>
              </w:r>
            </w:del>
          </w:p>
        </w:tc>
        <w:tc>
          <w:tcPr>
            <w:tcW w:w="306" w:type="pct"/>
            <w:tcBorders>
              <w:top w:val="single" w:sz="4" w:space="0" w:color="auto"/>
              <w:bottom w:val="single" w:sz="4" w:space="0" w:color="auto"/>
              <w:right w:val="single" w:sz="4" w:space="0" w:color="auto"/>
            </w:tcBorders>
          </w:tcPr>
          <w:p w14:paraId="7891C529" w14:textId="3A996CFC" w:rsidR="003C41D3" w:rsidRPr="0004360F" w:rsidDel="00447542" w:rsidRDefault="003C41D3" w:rsidP="003C41D3">
            <w:pPr>
              <w:pStyle w:val="TAC"/>
              <w:contextualSpacing/>
              <w:rPr>
                <w:del w:id="619" w:author="R&amp;S" w:date="2025-02-07T14:49:00Z" w16du:dateUtc="2025-02-07T13:49:00Z"/>
              </w:rPr>
            </w:pPr>
          </w:p>
        </w:tc>
        <w:tc>
          <w:tcPr>
            <w:tcW w:w="383" w:type="pct"/>
            <w:gridSpan w:val="2"/>
            <w:tcBorders>
              <w:top w:val="single" w:sz="4" w:space="0" w:color="auto"/>
              <w:bottom w:val="single" w:sz="4" w:space="0" w:color="auto"/>
              <w:right w:val="single" w:sz="4" w:space="0" w:color="auto"/>
            </w:tcBorders>
          </w:tcPr>
          <w:p w14:paraId="0B45B906" w14:textId="582A1D3A" w:rsidR="003C41D3" w:rsidRPr="0004360F" w:rsidDel="00447542" w:rsidRDefault="003C41D3" w:rsidP="003C41D3">
            <w:pPr>
              <w:pStyle w:val="TAC"/>
              <w:contextualSpacing/>
              <w:rPr>
                <w:del w:id="620" w:author="R&amp;S" w:date="2025-02-07T14:49:00Z" w16du:dateUtc="2025-02-07T13:49:00Z"/>
              </w:rPr>
            </w:pPr>
            <w:del w:id="621" w:author="R&amp;S" w:date="2025-02-07T14:49:00Z" w16du:dateUtc="2025-02-07T13:49:00Z">
              <w:r w:rsidRPr="0004360F" w:rsidDel="00447542">
                <w:delText>3</w:delText>
              </w:r>
            </w:del>
          </w:p>
        </w:tc>
        <w:tc>
          <w:tcPr>
            <w:tcW w:w="479" w:type="pct"/>
            <w:gridSpan w:val="2"/>
            <w:tcBorders>
              <w:top w:val="single" w:sz="4" w:space="0" w:color="auto"/>
              <w:left w:val="single" w:sz="4" w:space="0" w:color="auto"/>
              <w:bottom w:val="single" w:sz="4" w:space="0" w:color="auto"/>
              <w:right w:val="single" w:sz="4" w:space="0" w:color="auto"/>
            </w:tcBorders>
            <w:shd w:val="clear" w:color="auto" w:fill="auto"/>
          </w:tcPr>
          <w:p w14:paraId="0CD7C9DD" w14:textId="184EDF70" w:rsidR="003C41D3" w:rsidRPr="0004360F" w:rsidDel="00447542" w:rsidRDefault="003C41D3" w:rsidP="003C41D3">
            <w:pPr>
              <w:pStyle w:val="TAC"/>
              <w:contextualSpacing/>
              <w:rPr>
                <w:del w:id="622" w:author="R&amp;S" w:date="2025-02-07T14:49:00Z" w16du:dateUtc="2025-02-07T13:49:00Z"/>
              </w:rPr>
            </w:pPr>
            <w:del w:id="623" w:author="R&amp;S" w:date="2025-02-07T14:49:00Z" w16du:dateUtc="2025-02-07T13:49:00Z">
              <w:r w:rsidRPr="0004360F" w:rsidDel="00447542">
                <w:delText>25.0 + TT</w:delText>
              </w:r>
            </w:del>
          </w:p>
        </w:tc>
        <w:tc>
          <w:tcPr>
            <w:tcW w:w="477" w:type="pct"/>
            <w:gridSpan w:val="2"/>
            <w:tcBorders>
              <w:top w:val="single" w:sz="4" w:space="0" w:color="auto"/>
              <w:left w:val="single" w:sz="4" w:space="0" w:color="auto"/>
              <w:bottom w:val="single" w:sz="4" w:space="0" w:color="auto"/>
            </w:tcBorders>
            <w:shd w:val="clear" w:color="auto" w:fill="auto"/>
          </w:tcPr>
          <w:p w14:paraId="4D67DCFB" w14:textId="0B280D3D" w:rsidR="003C41D3" w:rsidRPr="0004360F" w:rsidDel="00447542" w:rsidRDefault="003C41D3" w:rsidP="003C41D3">
            <w:pPr>
              <w:pStyle w:val="TAC"/>
              <w:contextualSpacing/>
              <w:rPr>
                <w:del w:id="624" w:author="R&amp;S" w:date="2025-02-07T14:49:00Z" w16du:dateUtc="2025-02-07T13:49:00Z"/>
              </w:rPr>
            </w:pPr>
            <w:del w:id="625" w:author="R&amp;S" w:date="2025-02-07T14:49:00Z" w16du:dateUtc="2025-02-07T13:49:00Z">
              <w:r w:rsidRPr="0004360F" w:rsidDel="00447542">
                <w:delText>11.5 - TT</w:delText>
              </w:r>
            </w:del>
          </w:p>
        </w:tc>
        <w:tc>
          <w:tcPr>
            <w:tcW w:w="199" w:type="pct"/>
            <w:tcBorders>
              <w:top w:val="single" w:sz="4" w:space="0" w:color="auto"/>
              <w:left w:val="nil"/>
              <w:bottom w:val="single" w:sz="4" w:space="0" w:color="auto"/>
              <w:right w:val="single" w:sz="4" w:space="0" w:color="auto"/>
            </w:tcBorders>
          </w:tcPr>
          <w:p w14:paraId="24955DC8" w14:textId="1A908BFE" w:rsidR="003C41D3" w:rsidRPr="0004360F" w:rsidDel="00447542" w:rsidRDefault="003C41D3" w:rsidP="003C41D3">
            <w:pPr>
              <w:pStyle w:val="TAC"/>
              <w:contextualSpacing/>
              <w:rPr>
                <w:del w:id="626" w:author="R&amp;S" w:date="2025-02-07T14:49:00Z" w16du:dateUtc="2025-02-07T13:49:00Z"/>
              </w:rPr>
            </w:pPr>
          </w:p>
        </w:tc>
      </w:tr>
      <w:tr w:rsidR="00447542" w:rsidRPr="0004360F" w:rsidDel="00447542" w14:paraId="32C05EA4" w14:textId="4039914E" w:rsidTr="00447542">
        <w:trPr>
          <w:del w:id="627" w:author="R&amp;S" w:date="2025-02-07T14:49:00Z"/>
        </w:trPr>
        <w:tc>
          <w:tcPr>
            <w:tcW w:w="262" w:type="pct"/>
            <w:gridSpan w:val="2"/>
            <w:tcBorders>
              <w:top w:val="single" w:sz="4" w:space="0" w:color="auto"/>
              <w:left w:val="single" w:sz="4" w:space="0" w:color="auto"/>
              <w:bottom w:val="single" w:sz="4" w:space="0" w:color="auto"/>
              <w:right w:val="single" w:sz="4" w:space="0" w:color="auto"/>
            </w:tcBorders>
            <w:shd w:val="clear" w:color="auto" w:fill="auto"/>
          </w:tcPr>
          <w:p w14:paraId="3173C63D" w14:textId="59DCFA36" w:rsidR="003C41D3" w:rsidRPr="0004360F" w:rsidDel="00447542" w:rsidRDefault="003C41D3" w:rsidP="003C41D3">
            <w:pPr>
              <w:pStyle w:val="TAC"/>
              <w:contextualSpacing/>
              <w:rPr>
                <w:del w:id="628" w:author="R&amp;S" w:date="2025-02-07T14:49:00Z" w16du:dateUtc="2025-02-07T13:49:00Z"/>
                <w:lang w:eastAsia="zh-CN"/>
              </w:rPr>
            </w:pPr>
            <w:del w:id="629" w:author="R&amp;S" w:date="2025-02-07T14:49:00Z" w16du:dateUtc="2025-02-07T13:49:00Z">
              <w:r w:rsidRPr="000E21A5" w:rsidDel="00447542">
                <w:delText>23</w:delText>
              </w:r>
            </w:del>
          </w:p>
        </w:tc>
        <w:tc>
          <w:tcPr>
            <w:tcW w:w="455" w:type="pct"/>
            <w:gridSpan w:val="2"/>
            <w:tcBorders>
              <w:top w:val="single" w:sz="4" w:space="0" w:color="auto"/>
              <w:left w:val="single" w:sz="4" w:space="0" w:color="auto"/>
              <w:bottom w:val="single" w:sz="4" w:space="0" w:color="auto"/>
              <w:right w:val="single" w:sz="4" w:space="0" w:color="auto"/>
            </w:tcBorders>
          </w:tcPr>
          <w:p w14:paraId="4188EC86" w14:textId="486F5BB5" w:rsidR="003C41D3" w:rsidRPr="0004360F" w:rsidDel="00447542" w:rsidRDefault="003C41D3" w:rsidP="003C41D3">
            <w:pPr>
              <w:pStyle w:val="TAC"/>
              <w:contextualSpacing/>
              <w:rPr>
                <w:del w:id="630" w:author="R&amp;S" w:date="2025-02-07T14:49:00Z" w16du:dateUtc="2025-02-07T13:49:00Z"/>
              </w:rPr>
            </w:pPr>
            <w:del w:id="631" w:author="R&amp;S" w:date="2025-02-07T14:49:00Z" w16du:dateUtc="2025-02-07T13:49:00Z">
              <w:r w:rsidRPr="0004360F" w:rsidDel="00447542">
                <w:delText>23</w:delText>
              </w:r>
            </w:del>
          </w:p>
        </w:tc>
        <w:tc>
          <w:tcPr>
            <w:tcW w:w="517" w:type="pct"/>
            <w:gridSpan w:val="2"/>
            <w:tcBorders>
              <w:top w:val="single" w:sz="4" w:space="0" w:color="auto"/>
              <w:left w:val="single" w:sz="4" w:space="0" w:color="auto"/>
              <w:bottom w:val="single" w:sz="4" w:space="0" w:color="auto"/>
              <w:right w:val="single" w:sz="4" w:space="0" w:color="auto"/>
            </w:tcBorders>
          </w:tcPr>
          <w:p w14:paraId="3CE6ACC4" w14:textId="6322768B" w:rsidR="003C41D3" w:rsidRPr="0004360F" w:rsidDel="00447542" w:rsidRDefault="003C41D3" w:rsidP="003C41D3">
            <w:pPr>
              <w:pStyle w:val="TAC"/>
              <w:contextualSpacing/>
              <w:rPr>
                <w:del w:id="632" w:author="R&amp;S" w:date="2025-02-07T14:49:00Z" w16du:dateUtc="2025-02-07T13:49:00Z"/>
              </w:rPr>
            </w:pPr>
            <w:del w:id="633" w:author="R&amp;S" w:date="2025-02-07T14:49:00Z" w16du:dateUtc="2025-02-07T13:49:00Z">
              <w:r w:rsidRPr="0004360F" w:rsidDel="00447542">
                <w:delText>0</w:delText>
              </w:r>
            </w:del>
          </w:p>
        </w:tc>
        <w:tc>
          <w:tcPr>
            <w:tcW w:w="384" w:type="pct"/>
            <w:gridSpan w:val="2"/>
            <w:tcBorders>
              <w:top w:val="single" w:sz="4" w:space="0" w:color="auto"/>
              <w:left w:val="single" w:sz="4" w:space="0" w:color="auto"/>
              <w:bottom w:val="single" w:sz="4" w:space="0" w:color="auto"/>
              <w:right w:val="single" w:sz="4" w:space="0" w:color="auto"/>
            </w:tcBorders>
            <w:shd w:val="clear" w:color="auto" w:fill="auto"/>
          </w:tcPr>
          <w:p w14:paraId="787EBE1B" w14:textId="49A0F688" w:rsidR="003C41D3" w:rsidRPr="0004360F" w:rsidDel="00447542" w:rsidRDefault="003C41D3" w:rsidP="003C41D3">
            <w:pPr>
              <w:pStyle w:val="TAC"/>
              <w:contextualSpacing/>
              <w:rPr>
                <w:del w:id="634" w:author="R&amp;S" w:date="2025-02-07T14:49:00Z" w16du:dateUtc="2025-02-07T13:49:00Z"/>
              </w:rPr>
            </w:pPr>
            <w:del w:id="635" w:author="R&amp;S" w:date="2025-02-07T14:49:00Z" w16du:dateUtc="2025-02-07T13:49:00Z">
              <w:r w:rsidRPr="00A50BAB" w:rsidDel="00447542">
                <w:delText>6.5</w:delText>
              </w:r>
            </w:del>
          </w:p>
        </w:tc>
        <w:tc>
          <w:tcPr>
            <w:tcW w:w="390" w:type="pct"/>
            <w:gridSpan w:val="2"/>
            <w:tcBorders>
              <w:top w:val="single" w:sz="4" w:space="0" w:color="auto"/>
              <w:left w:val="single" w:sz="4" w:space="0" w:color="auto"/>
              <w:bottom w:val="single" w:sz="4" w:space="0" w:color="auto"/>
              <w:right w:val="single" w:sz="4" w:space="0" w:color="auto"/>
            </w:tcBorders>
            <w:shd w:val="clear" w:color="auto" w:fill="auto"/>
          </w:tcPr>
          <w:p w14:paraId="31500905" w14:textId="145712A6" w:rsidR="003C41D3" w:rsidRPr="0004360F" w:rsidDel="00447542" w:rsidRDefault="003C41D3" w:rsidP="003C41D3">
            <w:pPr>
              <w:pStyle w:val="TAC"/>
              <w:contextualSpacing/>
              <w:rPr>
                <w:del w:id="636" w:author="R&amp;S" w:date="2025-02-07T14:49:00Z" w16du:dateUtc="2025-02-07T13:49:00Z"/>
                <w:lang w:eastAsia="zh-CN"/>
              </w:rPr>
            </w:pPr>
            <w:del w:id="637" w:author="R&amp;S" w:date="2025-02-07T14:49:00Z" w16du:dateUtc="2025-02-07T13:49:00Z">
              <w:r w:rsidDel="00447542">
                <w:rPr>
                  <w:rFonts w:hint="eastAsia"/>
                  <w:lang w:eastAsia="zh-CN"/>
                </w:rPr>
                <w:delText>12</w:delText>
              </w:r>
            </w:del>
          </w:p>
        </w:tc>
        <w:tc>
          <w:tcPr>
            <w:tcW w:w="125" w:type="pct"/>
            <w:tcBorders>
              <w:top w:val="single" w:sz="4" w:space="0" w:color="auto"/>
              <w:left w:val="single" w:sz="4" w:space="0" w:color="auto"/>
              <w:bottom w:val="single" w:sz="4" w:space="0" w:color="auto"/>
            </w:tcBorders>
            <w:shd w:val="clear" w:color="auto" w:fill="auto"/>
          </w:tcPr>
          <w:p w14:paraId="6676DE5B" w14:textId="39C05989" w:rsidR="003C41D3" w:rsidRPr="0004360F" w:rsidDel="00447542" w:rsidRDefault="003C41D3" w:rsidP="003C41D3">
            <w:pPr>
              <w:pStyle w:val="TAC"/>
              <w:contextualSpacing/>
              <w:rPr>
                <w:del w:id="638" w:author="R&amp;S" w:date="2025-02-07T14:49:00Z" w16du:dateUtc="2025-02-07T13:49:00Z"/>
              </w:rPr>
            </w:pPr>
            <w:del w:id="639" w:author="R&amp;S" w:date="2025-02-07T14:49:00Z" w16du:dateUtc="2025-02-07T13:49:00Z">
              <w:r w:rsidRPr="00D76F68" w:rsidDel="00447542">
                <w:delText>0</w:delText>
              </w:r>
            </w:del>
          </w:p>
        </w:tc>
        <w:tc>
          <w:tcPr>
            <w:tcW w:w="252" w:type="pct"/>
            <w:gridSpan w:val="2"/>
            <w:tcBorders>
              <w:top w:val="single" w:sz="4" w:space="0" w:color="auto"/>
              <w:bottom w:val="single" w:sz="4" w:space="0" w:color="auto"/>
              <w:right w:val="single" w:sz="4" w:space="0" w:color="auto"/>
            </w:tcBorders>
          </w:tcPr>
          <w:p w14:paraId="793D2538" w14:textId="2337BC4E" w:rsidR="003C41D3" w:rsidRPr="0004360F" w:rsidDel="00447542" w:rsidRDefault="003C41D3" w:rsidP="003C41D3">
            <w:pPr>
              <w:pStyle w:val="TAC"/>
              <w:contextualSpacing/>
              <w:rPr>
                <w:del w:id="640" w:author="R&amp;S" w:date="2025-02-07T14:49:00Z" w16du:dateUtc="2025-02-07T13:49:00Z"/>
              </w:rPr>
            </w:pPr>
          </w:p>
        </w:tc>
        <w:tc>
          <w:tcPr>
            <w:tcW w:w="238" w:type="pct"/>
            <w:tcBorders>
              <w:top w:val="single" w:sz="4" w:space="0" w:color="auto"/>
              <w:bottom w:val="single" w:sz="4" w:space="0" w:color="auto"/>
            </w:tcBorders>
            <w:shd w:val="clear" w:color="auto" w:fill="auto"/>
          </w:tcPr>
          <w:p w14:paraId="39C9BF38" w14:textId="25AF890D" w:rsidR="003C41D3" w:rsidRPr="0004360F" w:rsidDel="00447542" w:rsidRDefault="003C41D3" w:rsidP="003C41D3">
            <w:pPr>
              <w:pStyle w:val="TAC"/>
              <w:contextualSpacing/>
              <w:rPr>
                <w:del w:id="641" w:author="R&amp;S" w:date="2025-02-07T14:49:00Z" w16du:dateUtc="2025-02-07T13:49:00Z"/>
              </w:rPr>
            </w:pPr>
            <w:del w:id="642" w:author="R&amp;S" w:date="2025-02-07T14:49:00Z" w16du:dateUtc="2025-02-07T13:49:00Z">
              <w:r w:rsidDel="00447542">
                <w:rPr>
                  <w:rFonts w:hint="eastAsia"/>
                  <w:lang w:eastAsia="zh-CN"/>
                </w:rPr>
                <w:delText>11</w:delText>
              </w:r>
            </w:del>
          </w:p>
        </w:tc>
        <w:tc>
          <w:tcPr>
            <w:tcW w:w="225" w:type="pct"/>
            <w:tcBorders>
              <w:top w:val="single" w:sz="4" w:space="0" w:color="auto"/>
              <w:left w:val="nil"/>
              <w:bottom w:val="single" w:sz="4" w:space="0" w:color="auto"/>
              <w:right w:val="single" w:sz="4" w:space="0" w:color="auto"/>
            </w:tcBorders>
            <w:shd w:val="clear" w:color="auto" w:fill="auto"/>
          </w:tcPr>
          <w:p w14:paraId="0BB99426" w14:textId="5A297C0E" w:rsidR="003C41D3" w:rsidRPr="0004360F" w:rsidDel="00447542" w:rsidRDefault="003C41D3" w:rsidP="003C41D3">
            <w:pPr>
              <w:pStyle w:val="TAC"/>
              <w:contextualSpacing/>
              <w:rPr>
                <w:del w:id="643" w:author="R&amp;S" w:date="2025-02-07T14:49:00Z" w16du:dateUtc="2025-02-07T13:49:00Z"/>
              </w:rPr>
            </w:pPr>
          </w:p>
        </w:tc>
        <w:tc>
          <w:tcPr>
            <w:tcW w:w="308" w:type="pct"/>
            <w:gridSpan w:val="2"/>
            <w:tcBorders>
              <w:top w:val="single" w:sz="4" w:space="0" w:color="auto"/>
              <w:left w:val="single" w:sz="4" w:space="0" w:color="auto"/>
              <w:bottom w:val="single" w:sz="4" w:space="0" w:color="auto"/>
            </w:tcBorders>
            <w:shd w:val="clear" w:color="auto" w:fill="auto"/>
          </w:tcPr>
          <w:p w14:paraId="6975303F" w14:textId="1A6E7052" w:rsidR="003C41D3" w:rsidRPr="0004360F" w:rsidDel="00447542" w:rsidRDefault="003C41D3" w:rsidP="003C41D3">
            <w:pPr>
              <w:pStyle w:val="TAC"/>
              <w:contextualSpacing/>
              <w:rPr>
                <w:del w:id="644" w:author="R&amp;S" w:date="2025-02-07T14:49:00Z" w16du:dateUtc="2025-02-07T13:49:00Z"/>
              </w:rPr>
            </w:pPr>
            <w:del w:id="645" w:author="R&amp;S" w:date="2025-02-07T14:49:00Z" w16du:dateUtc="2025-02-07T13:49:00Z">
              <w:r w:rsidDel="00447542">
                <w:rPr>
                  <w:rFonts w:hint="eastAsia"/>
                  <w:lang w:eastAsia="zh-CN"/>
                </w:rPr>
                <w:delText>6.0</w:delText>
              </w:r>
            </w:del>
          </w:p>
        </w:tc>
        <w:tc>
          <w:tcPr>
            <w:tcW w:w="306" w:type="pct"/>
            <w:tcBorders>
              <w:top w:val="single" w:sz="4" w:space="0" w:color="auto"/>
              <w:bottom w:val="single" w:sz="4" w:space="0" w:color="auto"/>
              <w:right w:val="single" w:sz="4" w:space="0" w:color="auto"/>
            </w:tcBorders>
          </w:tcPr>
          <w:p w14:paraId="4FC8D4CD" w14:textId="19D7A939" w:rsidR="003C41D3" w:rsidRPr="0004360F" w:rsidDel="00447542" w:rsidRDefault="003C41D3" w:rsidP="003C41D3">
            <w:pPr>
              <w:pStyle w:val="TAC"/>
              <w:contextualSpacing/>
              <w:rPr>
                <w:del w:id="646" w:author="R&amp;S" w:date="2025-02-07T14:49:00Z" w16du:dateUtc="2025-02-07T13:49:00Z"/>
              </w:rPr>
            </w:pPr>
          </w:p>
        </w:tc>
        <w:tc>
          <w:tcPr>
            <w:tcW w:w="383" w:type="pct"/>
            <w:gridSpan w:val="2"/>
            <w:tcBorders>
              <w:top w:val="single" w:sz="4" w:space="0" w:color="auto"/>
              <w:bottom w:val="single" w:sz="4" w:space="0" w:color="auto"/>
              <w:right w:val="single" w:sz="4" w:space="0" w:color="auto"/>
            </w:tcBorders>
          </w:tcPr>
          <w:p w14:paraId="6698963C" w14:textId="31F8752B" w:rsidR="003C41D3" w:rsidRPr="0004360F" w:rsidDel="00447542" w:rsidRDefault="003C41D3" w:rsidP="003C41D3">
            <w:pPr>
              <w:pStyle w:val="TAC"/>
              <w:contextualSpacing/>
              <w:rPr>
                <w:del w:id="647" w:author="R&amp;S" w:date="2025-02-07T14:49:00Z" w16du:dateUtc="2025-02-07T13:49:00Z"/>
              </w:rPr>
            </w:pPr>
            <w:del w:id="648" w:author="R&amp;S" w:date="2025-02-07T14:49:00Z" w16du:dateUtc="2025-02-07T13:49:00Z">
              <w:r w:rsidRPr="0004360F" w:rsidDel="00447542">
                <w:delText>3</w:delText>
              </w:r>
            </w:del>
          </w:p>
        </w:tc>
        <w:tc>
          <w:tcPr>
            <w:tcW w:w="479" w:type="pct"/>
            <w:gridSpan w:val="2"/>
            <w:tcBorders>
              <w:top w:val="single" w:sz="4" w:space="0" w:color="auto"/>
              <w:left w:val="single" w:sz="4" w:space="0" w:color="auto"/>
              <w:bottom w:val="single" w:sz="4" w:space="0" w:color="auto"/>
              <w:right w:val="single" w:sz="4" w:space="0" w:color="auto"/>
            </w:tcBorders>
            <w:shd w:val="clear" w:color="auto" w:fill="auto"/>
          </w:tcPr>
          <w:p w14:paraId="06C86CDE" w14:textId="44B1BCCA" w:rsidR="003C41D3" w:rsidRPr="0004360F" w:rsidDel="00447542" w:rsidRDefault="003C41D3" w:rsidP="003C41D3">
            <w:pPr>
              <w:pStyle w:val="TAC"/>
              <w:contextualSpacing/>
              <w:rPr>
                <w:del w:id="649" w:author="R&amp;S" w:date="2025-02-07T14:49:00Z" w16du:dateUtc="2025-02-07T13:49:00Z"/>
              </w:rPr>
            </w:pPr>
            <w:del w:id="650" w:author="R&amp;S" w:date="2025-02-07T14:49:00Z" w16du:dateUtc="2025-02-07T13:49:00Z">
              <w:r w:rsidRPr="00040C41" w:rsidDel="00447542">
                <w:delText>25.0 + TT</w:delText>
              </w:r>
            </w:del>
          </w:p>
        </w:tc>
        <w:tc>
          <w:tcPr>
            <w:tcW w:w="477" w:type="pct"/>
            <w:gridSpan w:val="2"/>
            <w:tcBorders>
              <w:top w:val="single" w:sz="4" w:space="0" w:color="auto"/>
              <w:left w:val="single" w:sz="4" w:space="0" w:color="auto"/>
              <w:bottom w:val="single" w:sz="4" w:space="0" w:color="auto"/>
            </w:tcBorders>
            <w:shd w:val="clear" w:color="auto" w:fill="auto"/>
          </w:tcPr>
          <w:p w14:paraId="520537CB" w14:textId="4BD629B9" w:rsidR="003C41D3" w:rsidRPr="0004360F" w:rsidDel="00447542" w:rsidRDefault="003C41D3" w:rsidP="003C41D3">
            <w:pPr>
              <w:pStyle w:val="TAC"/>
              <w:contextualSpacing/>
              <w:rPr>
                <w:del w:id="651" w:author="R&amp;S" w:date="2025-02-07T14:49:00Z" w16du:dateUtc="2025-02-07T13:49:00Z"/>
              </w:rPr>
            </w:pPr>
            <w:del w:id="652" w:author="R&amp;S" w:date="2025-02-07T14:49:00Z" w16du:dateUtc="2025-02-07T13:49:00Z">
              <w:r w:rsidRPr="0004360F" w:rsidDel="00447542">
                <w:delText>5.0 - TT</w:delText>
              </w:r>
            </w:del>
          </w:p>
        </w:tc>
        <w:tc>
          <w:tcPr>
            <w:tcW w:w="199" w:type="pct"/>
            <w:tcBorders>
              <w:top w:val="single" w:sz="4" w:space="0" w:color="auto"/>
              <w:left w:val="nil"/>
              <w:bottom w:val="single" w:sz="4" w:space="0" w:color="auto"/>
              <w:right w:val="single" w:sz="4" w:space="0" w:color="auto"/>
            </w:tcBorders>
          </w:tcPr>
          <w:p w14:paraId="2D3A5AF6" w14:textId="720B8D53" w:rsidR="003C41D3" w:rsidRPr="0004360F" w:rsidDel="00447542" w:rsidRDefault="003C41D3" w:rsidP="003C41D3">
            <w:pPr>
              <w:pStyle w:val="TAC"/>
              <w:contextualSpacing/>
              <w:rPr>
                <w:del w:id="653" w:author="R&amp;S" w:date="2025-02-07T14:49:00Z" w16du:dateUtc="2025-02-07T13:49:00Z"/>
              </w:rPr>
            </w:pPr>
          </w:p>
        </w:tc>
      </w:tr>
      <w:tr w:rsidR="00447542" w:rsidRPr="0004360F" w:rsidDel="00447542" w14:paraId="04947EA6" w14:textId="71A272AD" w:rsidTr="00447542">
        <w:trPr>
          <w:del w:id="654" w:author="R&amp;S" w:date="2025-02-07T14:49:00Z"/>
        </w:trPr>
        <w:tc>
          <w:tcPr>
            <w:tcW w:w="262" w:type="pct"/>
            <w:gridSpan w:val="2"/>
            <w:tcBorders>
              <w:top w:val="single" w:sz="4" w:space="0" w:color="auto"/>
              <w:left w:val="single" w:sz="4" w:space="0" w:color="auto"/>
              <w:bottom w:val="single" w:sz="4" w:space="0" w:color="auto"/>
              <w:right w:val="single" w:sz="4" w:space="0" w:color="auto"/>
            </w:tcBorders>
            <w:shd w:val="clear" w:color="auto" w:fill="auto"/>
          </w:tcPr>
          <w:p w14:paraId="18FB9A2A" w14:textId="30C2AD2A" w:rsidR="003C41D3" w:rsidRPr="0004360F" w:rsidDel="00447542" w:rsidRDefault="003C41D3" w:rsidP="003C41D3">
            <w:pPr>
              <w:pStyle w:val="TAC"/>
              <w:contextualSpacing/>
              <w:rPr>
                <w:del w:id="655" w:author="R&amp;S" w:date="2025-02-07T14:49:00Z" w16du:dateUtc="2025-02-07T13:49:00Z"/>
                <w:lang w:eastAsia="zh-CN"/>
              </w:rPr>
            </w:pPr>
            <w:del w:id="656" w:author="R&amp;S" w:date="2025-02-07T14:49:00Z" w16du:dateUtc="2025-02-07T13:49:00Z">
              <w:r w:rsidRPr="000E21A5" w:rsidDel="00447542">
                <w:delText>24</w:delText>
              </w:r>
            </w:del>
          </w:p>
        </w:tc>
        <w:tc>
          <w:tcPr>
            <w:tcW w:w="455" w:type="pct"/>
            <w:gridSpan w:val="2"/>
            <w:tcBorders>
              <w:top w:val="single" w:sz="4" w:space="0" w:color="auto"/>
              <w:left w:val="single" w:sz="4" w:space="0" w:color="auto"/>
              <w:bottom w:val="single" w:sz="4" w:space="0" w:color="auto"/>
              <w:right w:val="single" w:sz="4" w:space="0" w:color="auto"/>
            </w:tcBorders>
          </w:tcPr>
          <w:p w14:paraId="0755F5E8" w14:textId="5A5B81B0" w:rsidR="003C41D3" w:rsidRPr="0004360F" w:rsidDel="00447542" w:rsidRDefault="003C41D3" w:rsidP="003C41D3">
            <w:pPr>
              <w:pStyle w:val="TAC"/>
              <w:contextualSpacing/>
              <w:rPr>
                <w:del w:id="657" w:author="R&amp;S" w:date="2025-02-07T14:49:00Z" w16du:dateUtc="2025-02-07T13:49:00Z"/>
              </w:rPr>
            </w:pPr>
            <w:del w:id="658" w:author="R&amp;S" w:date="2025-02-07T14:49:00Z" w16du:dateUtc="2025-02-07T13:49:00Z">
              <w:r w:rsidRPr="0004360F" w:rsidDel="00447542">
                <w:delText>23</w:delText>
              </w:r>
            </w:del>
          </w:p>
        </w:tc>
        <w:tc>
          <w:tcPr>
            <w:tcW w:w="517" w:type="pct"/>
            <w:gridSpan w:val="2"/>
            <w:tcBorders>
              <w:top w:val="single" w:sz="4" w:space="0" w:color="auto"/>
              <w:left w:val="single" w:sz="4" w:space="0" w:color="auto"/>
              <w:bottom w:val="single" w:sz="4" w:space="0" w:color="auto"/>
              <w:right w:val="single" w:sz="4" w:space="0" w:color="auto"/>
            </w:tcBorders>
          </w:tcPr>
          <w:p w14:paraId="07C7850D" w14:textId="0DB5B6C6" w:rsidR="003C41D3" w:rsidRPr="0004360F" w:rsidDel="00447542" w:rsidRDefault="003C41D3" w:rsidP="003C41D3">
            <w:pPr>
              <w:pStyle w:val="TAC"/>
              <w:contextualSpacing/>
              <w:rPr>
                <w:del w:id="659" w:author="R&amp;S" w:date="2025-02-07T14:49:00Z" w16du:dateUtc="2025-02-07T13:49:00Z"/>
              </w:rPr>
            </w:pPr>
            <w:del w:id="660" w:author="R&amp;S" w:date="2025-02-07T14:49:00Z" w16du:dateUtc="2025-02-07T13:49:00Z">
              <w:r w:rsidRPr="0004360F" w:rsidDel="00447542">
                <w:delText>0</w:delText>
              </w:r>
            </w:del>
          </w:p>
        </w:tc>
        <w:tc>
          <w:tcPr>
            <w:tcW w:w="384" w:type="pct"/>
            <w:gridSpan w:val="2"/>
            <w:tcBorders>
              <w:top w:val="single" w:sz="4" w:space="0" w:color="auto"/>
              <w:left w:val="single" w:sz="4" w:space="0" w:color="auto"/>
              <w:bottom w:val="single" w:sz="4" w:space="0" w:color="auto"/>
              <w:right w:val="single" w:sz="4" w:space="0" w:color="auto"/>
            </w:tcBorders>
            <w:shd w:val="clear" w:color="auto" w:fill="auto"/>
          </w:tcPr>
          <w:p w14:paraId="0C47E6F1" w14:textId="7945C935" w:rsidR="003C41D3" w:rsidRPr="0004360F" w:rsidDel="00447542" w:rsidRDefault="003C41D3" w:rsidP="003C41D3">
            <w:pPr>
              <w:pStyle w:val="TAC"/>
              <w:contextualSpacing/>
              <w:rPr>
                <w:del w:id="661" w:author="R&amp;S" w:date="2025-02-07T14:49:00Z" w16du:dateUtc="2025-02-07T13:49:00Z"/>
              </w:rPr>
            </w:pPr>
            <w:del w:id="662" w:author="R&amp;S" w:date="2025-02-07T14:49:00Z" w16du:dateUtc="2025-02-07T13:49:00Z">
              <w:r w:rsidRPr="00A50BAB" w:rsidDel="00447542">
                <w:delText>6.5</w:delText>
              </w:r>
            </w:del>
          </w:p>
        </w:tc>
        <w:tc>
          <w:tcPr>
            <w:tcW w:w="390" w:type="pct"/>
            <w:gridSpan w:val="2"/>
            <w:tcBorders>
              <w:top w:val="single" w:sz="4" w:space="0" w:color="auto"/>
              <w:left w:val="single" w:sz="4" w:space="0" w:color="auto"/>
              <w:bottom w:val="single" w:sz="4" w:space="0" w:color="auto"/>
              <w:right w:val="single" w:sz="4" w:space="0" w:color="auto"/>
            </w:tcBorders>
            <w:shd w:val="clear" w:color="auto" w:fill="auto"/>
          </w:tcPr>
          <w:p w14:paraId="3D736D43" w14:textId="41877A10" w:rsidR="003C41D3" w:rsidRPr="0004360F" w:rsidDel="00447542" w:rsidRDefault="003C41D3" w:rsidP="003C41D3">
            <w:pPr>
              <w:pStyle w:val="TAC"/>
              <w:contextualSpacing/>
              <w:rPr>
                <w:del w:id="663" w:author="R&amp;S" w:date="2025-02-07T14:49:00Z" w16du:dateUtc="2025-02-07T13:49:00Z"/>
                <w:lang w:eastAsia="zh-CN"/>
              </w:rPr>
            </w:pPr>
            <w:del w:id="664" w:author="R&amp;S" w:date="2025-02-07T14:49:00Z" w16du:dateUtc="2025-02-07T13:49:00Z">
              <w:r w:rsidDel="00447542">
                <w:rPr>
                  <w:rFonts w:hint="eastAsia"/>
                  <w:lang w:eastAsia="zh-CN"/>
                </w:rPr>
                <w:delText>0</w:delText>
              </w:r>
            </w:del>
          </w:p>
        </w:tc>
        <w:tc>
          <w:tcPr>
            <w:tcW w:w="125" w:type="pct"/>
            <w:tcBorders>
              <w:top w:val="single" w:sz="4" w:space="0" w:color="auto"/>
              <w:left w:val="single" w:sz="4" w:space="0" w:color="auto"/>
              <w:bottom w:val="single" w:sz="4" w:space="0" w:color="auto"/>
            </w:tcBorders>
            <w:shd w:val="clear" w:color="auto" w:fill="auto"/>
          </w:tcPr>
          <w:p w14:paraId="103388A5" w14:textId="2F9A7AF0" w:rsidR="003C41D3" w:rsidRPr="0004360F" w:rsidDel="00447542" w:rsidRDefault="003C41D3" w:rsidP="003C41D3">
            <w:pPr>
              <w:pStyle w:val="TAC"/>
              <w:contextualSpacing/>
              <w:rPr>
                <w:del w:id="665" w:author="R&amp;S" w:date="2025-02-07T14:49:00Z" w16du:dateUtc="2025-02-07T13:49:00Z"/>
              </w:rPr>
            </w:pPr>
            <w:del w:id="666" w:author="R&amp;S" w:date="2025-02-07T14:49:00Z" w16du:dateUtc="2025-02-07T13:49:00Z">
              <w:r w:rsidRPr="00D76F68" w:rsidDel="00447542">
                <w:delText>0</w:delText>
              </w:r>
            </w:del>
          </w:p>
        </w:tc>
        <w:tc>
          <w:tcPr>
            <w:tcW w:w="252" w:type="pct"/>
            <w:gridSpan w:val="2"/>
            <w:tcBorders>
              <w:top w:val="single" w:sz="4" w:space="0" w:color="auto"/>
              <w:bottom w:val="single" w:sz="4" w:space="0" w:color="auto"/>
              <w:right w:val="single" w:sz="4" w:space="0" w:color="auto"/>
            </w:tcBorders>
          </w:tcPr>
          <w:p w14:paraId="240DEB99" w14:textId="546B2041" w:rsidR="003C41D3" w:rsidRPr="0004360F" w:rsidDel="00447542" w:rsidRDefault="003C41D3" w:rsidP="003C41D3">
            <w:pPr>
              <w:pStyle w:val="TAC"/>
              <w:contextualSpacing/>
              <w:rPr>
                <w:del w:id="667" w:author="R&amp;S" w:date="2025-02-07T14:49:00Z" w16du:dateUtc="2025-02-07T13:49:00Z"/>
              </w:rPr>
            </w:pPr>
          </w:p>
        </w:tc>
        <w:tc>
          <w:tcPr>
            <w:tcW w:w="238" w:type="pct"/>
            <w:tcBorders>
              <w:top w:val="single" w:sz="4" w:space="0" w:color="auto"/>
              <w:bottom w:val="single" w:sz="4" w:space="0" w:color="auto"/>
            </w:tcBorders>
            <w:shd w:val="clear" w:color="auto" w:fill="auto"/>
          </w:tcPr>
          <w:p w14:paraId="45141543" w14:textId="0BDAEA6B" w:rsidR="003C41D3" w:rsidRPr="0004360F" w:rsidDel="00447542" w:rsidRDefault="003C41D3" w:rsidP="003C41D3">
            <w:pPr>
              <w:pStyle w:val="TAC"/>
              <w:contextualSpacing/>
              <w:rPr>
                <w:del w:id="668" w:author="R&amp;S" w:date="2025-02-07T14:49:00Z" w16du:dateUtc="2025-02-07T13:49:00Z"/>
              </w:rPr>
            </w:pPr>
            <w:del w:id="669" w:author="R&amp;S" w:date="2025-02-07T14:49:00Z" w16du:dateUtc="2025-02-07T13:49:00Z">
              <w:r w:rsidRPr="0004360F" w:rsidDel="00447542">
                <w:delText>16.5</w:delText>
              </w:r>
            </w:del>
          </w:p>
        </w:tc>
        <w:tc>
          <w:tcPr>
            <w:tcW w:w="225" w:type="pct"/>
            <w:tcBorders>
              <w:top w:val="single" w:sz="4" w:space="0" w:color="auto"/>
              <w:left w:val="nil"/>
              <w:bottom w:val="single" w:sz="4" w:space="0" w:color="auto"/>
              <w:right w:val="single" w:sz="4" w:space="0" w:color="auto"/>
            </w:tcBorders>
            <w:shd w:val="clear" w:color="auto" w:fill="auto"/>
          </w:tcPr>
          <w:p w14:paraId="2E808C86" w14:textId="685FCB3B" w:rsidR="003C41D3" w:rsidRPr="0004360F" w:rsidDel="00447542" w:rsidRDefault="003C41D3" w:rsidP="003C41D3">
            <w:pPr>
              <w:pStyle w:val="TAC"/>
              <w:contextualSpacing/>
              <w:rPr>
                <w:del w:id="670" w:author="R&amp;S" w:date="2025-02-07T14:49:00Z" w16du:dateUtc="2025-02-07T13:49:00Z"/>
              </w:rPr>
            </w:pPr>
          </w:p>
        </w:tc>
        <w:tc>
          <w:tcPr>
            <w:tcW w:w="308" w:type="pct"/>
            <w:gridSpan w:val="2"/>
            <w:tcBorders>
              <w:top w:val="single" w:sz="4" w:space="0" w:color="auto"/>
              <w:left w:val="single" w:sz="4" w:space="0" w:color="auto"/>
              <w:bottom w:val="single" w:sz="4" w:space="0" w:color="auto"/>
            </w:tcBorders>
            <w:shd w:val="clear" w:color="auto" w:fill="auto"/>
          </w:tcPr>
          <w:p w14:paraId="149BBAB6" w14:textId="513EDAF2" w:rsidR="003C41D3" w:rsidRPr="0004360F" w:rsidDel="00447542" w:rsidRDefault="003C41D3" w:rsidP="003C41D3">
            <w:pPr>
              <w:pStyle w:val="TAC"/>
              <w:contextualSpacing/>
              <w:rPr>
                <w:del w:id="671" w:author="R&amp;S" w:date="2025-02-07T14:49:00Z" w16du:dateUtc="2025-02-07T13:49:00Z"/>
              </w:rPr>
            </w:pPr>
            <w:del w:id="672" w:author="R&amp;S" w:date="2025-02-07T14:49:00Z" w16du:dateUtc="2025-02-07T13:49:00Z">
              <w:r w:rsidDel="00447542">
                <w:rPr>
                  <w:rFonts w:hint="eastAsia"/>
                  <w:lang w:eastAsia="zh-CN"/>
                </w:rPr>
                <w:delText>5.0</w:delText>
              </w:r>
            </w:del>
          </w:p>
        </w:tc>
        <w:tc>
          <w:tcPr>
            <w:tcW w:w="306" w:type="pct"/>
            <w:tcBorders>
              <w:top w:val="single" w:sz="4" w:space="0" w:color="auto"/>
              <w:bottom w:val="single" w:sz="4" w:space="0" w:color="auto"/>
              <w:right w:val="single" w:sz="4" w:space="0" w:color="auto"/>
            </w:tcBorders>
          </w:tcPr>
          <w:p w14:paraId="35569D47" w14:textId="73625E36" w:rsidR="003C41D3" w:rsidRPr="0004360F" w:rsidDel="00447542" w:rsidRDefault="003C41D3" w:rsidP="003C41D3">
            <w:pPr>
              <w:pStyle w:val="TAC"/>
              <w:contextualSpacing/>
              <w:rPr>
                <w:del w:id="673" w:author="R&amp;S" w:date="2025-02-07T14:49:00Z" w16du:dateUtc="2025-02-07T13:49:00Z"/>
              </w:rPr>
            </w:pPr>
          </w:p>
        </w:tc>
        <w:tc>
          <w:tcPr>
            <w:tcW w:w="383" w:type="pct"/>
            <w:gridSpan w:val="2"/>
            <w:tcBorders>
              <w:top w:val="single" w:sz="4" w:space="0" w:color="auto"/>
              <w:bottom w:val="single" w:sz="4" w:space="0" w:color="auto"/>
              <w:right w:val="single" w:sz="4" w:space="0" w:color="auto"/>
            </w:tcBorders>
          </w:tcPr>
          <w:p w14:paraId="56DC795E" w14:textId="6BFB7D61" w:rsidR="003C41D3" w:rsidRPr="0004360F" w:rsidDel="00447542" w:rsidRDefault="003C41D3" w:rsidP="003C41D3">
            <w:pPr>
              <w:pStyle w:val="TAC"/>
              <w:contextualSpacing/>
              <w:rPr>
                <w:del w:id="674" w:author="R&amp;S" w:date="2025-02-07T14:49:00Z" w16du:dateUtc="2025-02-07T13:49:00Z"/>
              </w:rPr>
            </w:pPr>
            <w:del w:id="675" w:author="R&amp;S" w:date="2025-02-07T14:49:00Z" w16du:dateUtc="2025-02-07T13:49:00Z">
              <w:r w:rsidRPr="0004360F" w:rsidDel="00447542">
                <w:delText>3</w:delText>
              </w:r>
            </w:del>
          </w:p>
        </w:tc>
        <w:tc>
          <w:tcPr>
            <w:tcW w:w="479" w:type="pct"/>
            <w:gridSpan w:val="2"/>
            <w:tcBorders>
              <w:top w:val="single" w:sz="4" w:space="0" w:color="auto"/>
              <w:left w:val="single" w:sz="4" w:space="0" w:color="auto"/>
              <w:bottom w:val="single" w:sz="4" w:space="0" w:color="auto"/>
              <w:right w:val="single" w:sz="4" w:space="0" w:color="auto"/>
            </w:tcBorders>
            <w:shd w:val="clear" w:color="auto" w:fill="auto"/>
          </w:tcPr>
          <w:p w14:paraId="6328FD6A" w14:textId="3FD6DA85" w:rsidR="003C41D3" w:rsidRPr="0004360F" w:rsidDel="00447542" w:rsidRDefault="003C41D3" w:rsidP="003C41D3">
            <w:pPr>
              <w:pStyle w:val="TAC"/>
              <w:contextualSpacing/>
              <w:rPr>
                <w:del w:id="676" w:author="R&amp;S" w:date="2025-02-07T14:49:00Z" w16du:dateUtc="2025-02-07T13:49:00Z"/>
              </w:rPr>
            </w:pPr>
            <w:del w:id="677" w:author="R&amp;S" w:date="2025-02-07T14:49:00Z" w16du:dateUtc="2025-02-07T13:49:00Z">
              <w:r w:rsidRPr="00040C41" w:rsidDel="00447542">
                <w:delText>25.0 + TT</w:delText>
              </w:r>
            </w:del>
          </w:p>
        </w:tc>
        <w:tc>
          <w:tcPr>
            <w:tcW w:w="477" w:type="pct"/>
            <w:gridSpan w:val="2"/>
            <w:tcBorders>
              <w:top w:val="single" w:sz="4" w:space="0" w:color="auto"/>
              <w:left w:val="single" w:sz="4" w:space="0" w:color="auto"/>
              <w:bottom w:val="single" w:sz="4" w:space="0" w:color="auto"/>
            </w:tcBorders>
            <w:shd w:val="clear" w:color="auto" w:fill="auto"/>
          </w:tcPr>
          <w:p w14:paraId="368EA56C" w14:textId="3A512B0E" w:rsidR="003C41D3" w:rsidRPr="0004360F" w:rsidDel="00447542" w:rsidRDefault="003C41D3" w:rsidP="003C41D3">
            <w:pPr>
              <w:pStyle w:val="TAC"/>
              <w:contextualSpacing/>
              <w:rPr>
                <w:del w:id="678" w:author="R&amp;S" w:date="2025-02-07T14:49:00Z" w16du:dateUtc="2025-02-07T13:49:00Z"/>
              </w:rPr>
            </w:pPr>
            <w:del w:id="679" w:author="R&amp;S" w:date="2025-02-07T14:49:00Z" w16du:dateUtc="2025-02-07T13:49:00Z">
              <w:r w:rsidRPr="0004360F" w:rsidDel="00447542">
                <w:delText>11.5 - TT</w:delText>
              </w:r>
            </w:del>
          </w:p>
        </w:tc>
        <w:tc>
          <w:tcPr>
            <w:tcW w:w="199" w:type="pct"/>
            <w:tcBorders>
              <w:top w:val="single" w:sz="4" w:space="0" w:color="auto"/>
              <w:left w:val="nil"/>
              <w:bottom w:val="single" w:sz="4" w:space="0" w:color="auto"/>
              <w:right w:val="single" w:sz="4" w:space="0" w:color="auto"/>
            </w:tcBorders>
          </w:tcPr>
          <w:p w14:paraId="196CF8E1" w14:textId="56ED88B5" w:rsidR="003C41D3" w:rsidRPr="0004360F" w:rsidDel="00447542" w:rsidRDefault="003C41D3" w:rsidP="003C41D3">
            <w:pPr>
              <w:pStyle w:val="TAC"/>
              <w:contextualSpacing/>
              <w:rPr>
                <w:del w:id="680" w:author="R&amp;S" w:date="2025-02-07T14:49:00Z" w16du:dateUtc="2025-02-07T13:49:00Z"/>
              </w:rPr>
            </w:pPr>
          </w:p>
        </w:tc>
      </w:tr>
      <w:tr w:rsidR="00447542" w:rsidRPr="0004360F" w:rsidDel="00447542" w14:paraId="1304EFF0" w14:textId="6DC8D690" w:rsidTr="00447542">
        <w:trPr>
          <w:del w:id="681" w:author="R&amp;S" w:date="2025-02-07T14:49:00Z"/>
        </w:trPr>
        <w:tc>
          <w:tcPr>
            <w:tcW w:w="262" w:type="pct"/>
            <w:gridSpan w:val="2"/>
            <w:tcBorders>
              <w:top w:val="single" w:sz="4" w:space="0" w:color="auto"/>
              <w:left w:val="single" w:sz="4" w:space="0" w:color="auto"/>
              <w:bottom w:val="single" w:sz="4" w:space="0" w:color="auto"/>
              <w:right w:val="single" w:sz="4" w:space="0" w:color="auto"/>
            </w:tcBorders>
            <w:shd w:val="clear" w:color="auto" w:fill="auto"/>
          </w:tcPr>
          <w:p w14:paraId="4FCB4E8A" w14:textId="6F7EB470" w:rsidR="003C41D3" w:rsidRPr="0004360F" w:rsidDel="00447542" w:rsidRDefault="003C41D3" w:rsidP="003C41D3">
            <w:pPr>
              <w:pStyle w:val="TAC"/>
              <w:contextualSpacing/>
              <w:rPr>
                <w:del w:id="682" w:author="R&amp;S" w:date="2025-02-07T14:49:00Z" w16du:dateUtc="2025-02-07T13:49:00Z"/>
                <w:lang w:eastAsia="zh-CN"/>
              </w:rPr>
            </w:pPr>
            <w:del w:id="683" w:author="R&amp;S" w:date="2025-02-07T14:49:00Z" w16du:dateUtc="2025-02-07T13:49:00Z">
              <w:r w:rsidRPr="000E21A5" w:rsidDel="00447542">
                <w:delText>25</w:delText>
              </w:r>
            </w:del>
          </w:p>
        </w:tc>
        <w:tc>
          <w:tcPr>
            <w:tcW w:w="455" w:type="pct"/>
            <w:gridSpan w:val="2"/>
            <w:tcBorders>
              <w:top w:val="single" w:sz="4" w:space="0" w:color="auto"/>
              <w:left w:val="single" w:sz="4" w:space="0" w:color="auto"/>
              <w:bottom w:val="single" w:sz="4" w:space="0" w:color="auto"/>
              <w:right w:val="single" w:sz="4" w:space="0" w:color="auto"/>
            </w:tcBorders>
          </w:tcPr>
          <w:p w14:paraId="4590F2BA" w14:textId="3DF6D57E" w:rsidR="003C41D3" w:rsidRPr="0004360F" w:rsidDel="00447542" w:rsidRDefault="003C41D3" w:rsidP="003C41D3">
            <w:pPr>
              <w:pStyle w:val="TAC"/>
              <w:contextualSpacing/>
              <w:rPr>
                <w:del w:id="684" w:author="R&amp;S" w:date="2025-02-07T14:49:00Z" w16du:dateUtc="2025-02-07T13:49:00Z"/>
              </w:rPr>
            </w:pPr>
            <w:del w:id="685" w:author="R&amp;S" w:date="2025-02-07T14:49:00Z" w16du:dateUtc="2025-02-07T13:49:00Z">
              <w:r w:rsidRPr="0004360F" w:rsidDel="00447542">
                <w:delText>23</w:delText>
              </w:r>
            </w:del>
          </w:p>
        </w:tc>
        <w:tc>
          <w:tcPr>
            <w:tcW w:w="517" w:type="pct"/>
            <w:gridSpan w:val="2"/>
            <w:tcBorders>
              <w:top w:val="single" w:sz="4" w:space="0" w:color="auto"/>
              <w:left w:val="single" w:sz="4" w:space="0" w:color="auto"/>
              <w:bottom w:val="single" w:sz="4" w:space="0" w:color="auto"/>
              <w:right w:val="single" w:sz="4" w:space="0" w:color="auto"/>
            </w:tcBorders>
          </w:tcPr>
          <w:p w14:paraId="64BCA74E" w14:textId="764DDDCB" w:rsidR="003C41D3" w:rsidRPr="0004360F" w:rsidDel="00447542" w:rsidRDefault="003C41D3" w:rsidP="003C41D3">
            <w:pPr>
              <w:pStyle w:val="TAC"/>
              <w:contextualSpacing/>
              <w:rPr>
                <w:del w:id="686" w:author="R&amp;S" w:date="2025-02-07T14:49:00Z" w16du:dateUtc="2025-02-07T13:49:00Z"/>
              </w:rPr>
            </w:pPr>
            <w:del w:id="687" w:author="R&amp;S" w:date="2025-02-07T14:49:00Z" w16du:dateUtc="2025-02-07T13:49:00Z">
              <w:r w:rsidRPr="0004360F" w:rsidDel="00447542">
                <w:delText>0</w:delText>
              </w:r>
            </w:del>
          </w:p>
        </w:tc>
        <w:tc>
          <w:tcPr>
            <w:tcW w:w="384" w:type="pct"/>
            <w:gridSpan w:val="2"/>
            <w:tcBorders>
              <w:top w:val="single" w:sz="4" w:space="0" w:color="auto"/>
              <w:left w:val="single" w:sz="4" w:space="0" w:color="auto"/>
              <w:bottom w:val="single" w:sz="4" w:space="0" w:color="auto"/>
              <w:right w:val="single" w:sz="4" w:space="0" w:color="auto"/>
            </w:tcBorders>
            <w:shd w:val="clear" w:color="auto" w:fill="auto"/>
          </w:tcPr>
          <w:p w14:paraId="346B3E18" w14:textId="2D27AB68" w:rsidR="003C41D3" w:rsidRPr="0004360F" w:rsidDel="00447542" w:rsidRDefault="003C41D3" w:rsidP="003C41D3">
            <w:pPr>
              <w:pStyle w:val="TAC"/>
              <w:contextualSpacing/>
              <w:rPr>
                <w:del w:id="688" w:author="R&amp;S" w:date="2025-02-07T14:49:00Z" w16du:dateUtc="2025-02-07T13:49:00Z"/>
              </w:rPr>
            </w:pPr>
            <w:del w:id="689" w:author="R&amp;S" w:date="2025-02-07T14:49:00Z" w16du:dateUtc="2025-02-07T13:49:00Z">
              <w:r w:rsidRPr="00A50BAB" w:rsidDel="00447542">
                <w:delText>6.5</w:delText>
              </w:r>
            </w:del>
          </w:p>
        </w:tc>
        <w:tc>
          <w:tcPr>
            <w:tcW w:w="390" w:type="pct"/>
            <w:gridSpan w:val="2"/>
            <w:tcBorders>
              <w:top w:val="single" w:sz="4" w:space="0" w:color="auto"/>
              <w:left w:val="single" w:sz="4" w:space="0" w:color="auto"/>
              <w:bottom w:val="single" w:sz="4" w:space="0" w:color="auto"/>
              <w:right w:val="single" w:sz="4" w:space="0" w:color="auto"/>
            </w:tcBorders>
            <w:shd w:val="clear" w:color="auto" w:fill="auto"/>
          </w:tcPr>
          <w:p w14:paraId="1139E1A2" w14:textId="7D2C7464" w:rsidR="003C41D3" w:rsidRPr="0004360F" w:rsidDel="00447542" w:rsidRDefault="003C41D3" w:rsidP="003C41D3">
            <w:pPr>
              <w:pStyle w:val="TAC"/>
              <w:contextualSpacing/>
              <w:rPr>
                <w:del w:id="690" w:author="R&amp;S" w:date="2025-02-07T14:49:00Z" w16du:dateUtc="2025-02-07T13:49:00Z"/>
                <w:lang w:eastAsia="zh-CN"/>
              </w:rPr>
            </w:pPr>
            <w:del w:id="691" w:author="R&amp;S" w:date="2025-02-07T14:49:00Z" w16du:dateUtc="2025-02-07T13:49:00Z">
              <w:r w:rsidDel="00447542">
                <w:rPr>
                  <w:rFonts w:hint="eastAsia"/>
                  <w:lang w:eastAsia="zh-CN"/>
                </w:rPr>
                <w:delText>8</w:delText>
              </w:r>
            </w:del>
          </w:p>
        </w:tc>
        <w:tc>
          <w:tcPr>
            <w:tcW w:w="125" w:type="pct"/>
            <w:tcBorders>
              <w:top w:val="single" w:sz="4" w:space="0" w:color="auto"/>
              <w:left w:val="single" w:sz="4" w:space="0" w:color="auto"/>
              <w:bottom w:val="single" w:sz="4" w:space="0" w:color="auto"/>
            </w:tcBorders>
            <w:shd w:val="clear" w:color="auto" w:fill="auto"/>
          </w:tcPr>
          <w:p w14:paraId="7491BF31" w14:textId="3FA3C592" w:rsidR="003C41D3" w:rsidRPr="0004360F" w:rsidDel="00447542" w:rsidRDefault="003C41D3" w:rsidP="003C41D3">
            <w:pPr>
              <w:pStyle w:val="TAC"/>
              <w:contextualSpacing/>
              <w:rPr>
                <w:del w:id="692" w:author="R&amp;S" w:date="2025-02-07T14:49:00Z" w16du:dateUtc="2025-02-07T13:49:00Z"/>
              </w:rPr>
            </w:pPr>
            <w:del w:id="693" w:author="R&amp;S" w:date="2025-02-07T14:49:00Z" w16du:dateUtc="2025-02-07T13:49:00Z">
              <w:r w:rsidRPr="00D76F68" w:rsidDel="00447542">
                <w:delText>0</w:delText>
              </w:r>
            </w:del>
          </w:p>
        </w:tc>
        <w:tc>
          <w:tcPr>
            <w:tcW w:w="252" w:type="pct"/>
            <w:gridSpan w:val="2"/>
            <w:tcBorders>
              <w:top w:val="single" w:sz="4" w:space="0" w:color="auto"/>
              <w:bottom w:val="single" w:sz="4" w:space="0" w:color="auto"/>
              <w:right w:val="single" w:sz="4" w:space="0" w:color="auto"/>
            </w:tcBorders>
          </w:tcPr>
          <w:p w14:paraId="1660B59C" w14:textId="08DF594B" w:rsidR="003C41D3" w:rsidRPr="0004360F" w:rsidDel="00447542" w:rsidRDefault="003C41D3" w:rsidP="003C41D3">
            <w:pPr>
              <w:pStyle w:val="TAC"/>
              <w:contextualSpacing/>
              <w:rPr>
                <w:del w:id="694" w:author="R&amp;S" w:date="2025-02-07T14:49:00Z" w16du:dateUtc="2025-02-07T13:49:00Z"/>
              </w:rPr>
            </w:pPr>
          </w:p>
        </w:tc>
        <w:tc>
          <w:tcPr>
            <w:tcW w:w="238" w:type="pct"/>
            <w:tcBorders>
              <w:top w:val="single" w:sz="4" w:space="0" w:color="auto"/>
              <w:bottom w:val="single" w:sz="4" w:space="0" w:color="auto"/>
            </w:tcBorders>
            <w:shd w:val="clear" w:color="auto" w:fill="auto"/>
          </w:tcPr>
          <w:p w14:paraId="1723F06D" w14:textId="454747F6" w:rsidR="003C41D3" w:rsidRPr="0004360F" w:rsidDel="00447542" w:rsidRDefault="003C41D3" w:rsidP="003C41D3">
            <w:pPr>
              <w:pStyle w:val="TAC"/>
              <w:contextualSpacing/>
              <w:rPr>
                <w:del w:id="695" w:author="R&amp;S" w:date="2025-02-07T14:49:00Z" w16du:dateUtc="2025-02-07T13:49:00Z"/>
              </w:rPr>
            </w:pPr>
            <w:del w:id="696" w:author="R&amp;S" w:date="2025-02-07T14:49:00Z" w16du:dateUtc="2025-02-07T13:49:00Z">
              <w:r w:rsidDel="00447542">
                <w:rPr>
                  <w:rFonts w:hint="eastAsia"/>
                  <w:lang w:eastAsia="zh-CN"/>
                </w:rPr>
                <w:delText>15</w:delText>
              </w:r>
            </w:del>
          </w:p>
        </w:tc>
        <w:tc>
          <w:tcPr>
            <w:tcW w:w="225" w:type="pct"/>
            <w:tcBorders>
              <w:top w:val="single" w:sz="4" w:space="0" w:color="auto"/>
              <w:left w:val="nil"/>
              <w:bottom w:val="single" w:sz="4" w:space="0" w:color="auto"/>
              <w:right w:val="single" w:sz="4" w:space="0" w:color="auto"/>
            </w:tcBorders>
            <w:shd w:val="clear" w:color="auto" w:fill="auto"/>
          </w:tcPr>
          <w:p w14:paraId="58CB3567" w14:textId="5AA0934A" w:rsidR="003C41D3" w:rsidRPr="0004360F" w:rsidDel="00447542" w:rsidRDefault="003C41D3" w:rsidP="003C41D3">
            <w:pPr>
              <w:pStyle w:val="TAC"/>
              <w:contextualSpacing/>
              <w:rPr>
                <w:del w:id="697" w:author="R&amp;S" w:date="2025-02-07T14:49:00Z" w16du:dateUtc="2025-02-07T13:49:00Z"/>
              </w:rPr>
            </w:pPr>
          </w:p>
        </w:tc>
        <w:tc>
          <w:tcPr>
            <w:tcW w:w="308" w:type="pct"/>
            <w:gridSpan w:val="2"/>
            <w:tcBorders>
              <w:top w:val="single" w:sz="4" w:space="0" w:color="auto"/>
              <w:left w:val="single" w:sz="4" w:space="0" w:color="auto"/>
              <w:bottom w:val="single" w:sz="4" w:space="0" w:color="auto"/>
            </w:tcBorders>
            <w:shd w:val="clear" w:color="auto" w:fill="auto"/>
          </w:tcPr>
          <w:p w14:paraId="06CC85EA" w14:textId="633D388E" w:rsidR="003C41D3" w:rsidRPr="0004360F" w:rsidDel="00447542" w:rsidRDefault="003C41D3" w:rsidP="003C41D3">
            <w:pPr>
              <w:pStyle w:val="TAC"/>
              <w:contextualSpacing/>
              <w:rPr>
                <w:del w:id="698" w:author="R&amp;S" w:date="2025-02-07T14:49:00Z" w16du:dateUtc="2025-02-07T13:49:00Z"/>
              </w:rPr>
            </w:pPr>
            <w:del w:id="699" w:author="R&amp;S" w:date="2025-02-07T14:49:00Z" w16du:dateUtc="2025-02-07T13:49:00Z">
              <w:r w:rsidDel="00447542">
                <w:rPr>
                  <w:rFonts w:hint="eastAsia"/>
                  <w:lang w:eastAsia="zh-CN"/>
                </w:rPr>
                <w:delText>5.0</w:delText>
              </w:r>
            </w:del>
          </w:p>
        </w:tc>
        <w:tc>
          <w:tcPr>
            <w:tcW w:w="306" w:type="pct"/>
            <w:tcBorders>
              <w:top w:val="single" w:sz="4" w:space="0" w:color="auto"/>
              <w:bottom w:val="single" w:sz="4" w:space="0" w:color="auto"/>
              <w:right w:val="single" w:sz="4" w:space="0" w:color="auto"/>
            </w:tcBorders>
          </w:tcPr>
          <w:p w14:paraId="6F3A1F26" w14:textId="3EAF9CDE" w:rsidR="003C41D3" w:rsidRPr="0004360F" w:rsidDel="00447542" w:rsidRDefault="003C41D3" w:rsidP="003C41D3">
            <w:pPr>
              <w:pStyle w:val="TAC"/>
              <w:contextualSpacing/>
              <w:rPr>
                <w:del w:id="700" w:author="R&amp;S" w:date="2025-02-07T14:49:00Z" w16du:dateUtc="2025-02-07T13:49:00Z"/>
              </w:rPr>
            </w:pPr>
          </w:p>
        </w:tc>
        <w:tc>
          <w:tcPr>
            <w:tcW w:w="383" w:type="pct"/>
            <w:gridSpan w:val="2"/>
            <w:tcBorders>
              <w:top w:val="single" w:sz="4" w:space="0" w:color="auto"/>
              <w:bottom w:val="single" w:sz="4" w:space="0" w:color="auto"/>
              <w:right w:val="single" w:sz="4" w:space="0" w:color="auto"/>
            </w:tcBorders>
          </w:tcPr>
          <w:p w14:paraId="23C9D70A" w14:textId="13AD02BE" w:rsidR="003C41D3" w:rsidRPr="0004360F" w:rsidDel="00447542" w:rsidRDefault="003C41D3" w:rsidP="003C41D3">
            <w:pPr>
              <w:pStyle w:val="TAC"/>
              <w:contextualSpacing/>
              <w:rPr>
                <w:del w:id="701" w:author="R&amp;S" w:date="2025-02-07T14:49:00Z" w16du:dateUtc="2025-02-07T13:49:00Z"/>
              </w:rPr>
            </w:pPr>
            <w:del w:id="702" w:author="R&amp;S" w:date="2025-02-07T14:49:00Z" w16du:dateUtc="2025-02-07T13:49:00Z">
              <w:r w:rsidRPr="0004360F" w:rsidDel="00447542">
                <w:delText>3</w:delText>
              </w:r>
            </w:del>
          </w:p>
        </w:tc>
        <w:tc>
          <w:tcPr>
            <w:tcW w:w="479" w:type="pct"/>
            <w:gridSpan w:val="2"/>
            <w:tcBorders>
              <w:top w:val="single" w:sz="4" w:space="0" w:color="auto"/>
              <w:left w:val="single" w:sz="4" w:space="0" w:color="auto"/>
              <w:bottom w:val="single" w:sz="4" w:space="0" w:color="auto"/>
              <w:right w:val="single" w:sz="4" w:space="0" w:color="auto"/>
            </w:tcBorders>
            <w:shd w:val="clear" w:color="auto" w:fill="auto"/>
          </w:tcPr>
          <w:p w14:paraId="114B5335" w14:textId="42C4F8F6" w:rsidR="003C41D3" w:rsidRPr="0004360F" w:rsidDel="00447542" w:rsidRDefault="003C41D3" w:rsidP="003C41D3">
            <w:pPr>
              <w:pStyle w:val="TAC"/>
              <w:contextualSpacing/>
              <w:rPr>
                <w:del w:id="703" w:author="R&amp;S" w:date="2025-02-07T14:49:00Z" w16du:dateUtc="2025-02-07T13:49:00Z"/>
              </w:rPr>
            </w:pPr>
            <w:del w:id="704" w:author="R&amp;S" w:date="2025-02-07T14:49:00Z" w16du:dateUtc="2025-02-07T13:49:00Z">
              <w:r w:rsidRPr="00040C41" w:rsidDel="00447542">
                <w:delText>25.0 + TT</w:delText>
              </w:r>
            </w:del>
          </w:p>
        </w:tc>
        <w:tc>
          <w:tcPr>
            <w:tcW w:w="477" w:type="pct"/>
            <w:gridSpan w:val="2"/>
            <w:tcBorders>
              <w:top w:val="single" w:sz="4" w:space="0" w:color="auto"/>
              <w:left w:val="single" w:sz="4" w:space="0" w:color="auto"/>
              <w:bottom w:val="single" w:sz="4" w:space="0" w:color="auto"/>
            </w:tcBorders>
            <w:shd w:val="clear" w:color="auto" w:fill="auto"/>
          </w:tcPr>
          <w:p w14:paraId="11C3D10D" w14:textId="3F34DD18" w:rsidR="003C41D3" w:rsidRPr="0004360F" w:rsidDel="00447542" w:rsidRDefault="003C41D3" w:rsidP="003C41D3">
            <w:pPr>
              <w:pStyle w:val="TAC"/>
              <w:contextualSpacing/>
              <w:rPr>
                <w:del w:id="705" w:author="R&amp;S" w:date="2025-02-07T14:49:00Z" w16du:dateUtc="2025-02-07T13:49:00Z"/>
              </w:rPr>
            </w:pPr>
            <w:del w:id="706" w:author="R&amp;S" w:date="2025-02-07T14:49:00Z" w16du:dateUtc="2025-02-07T13:49:00Z">
              <w:r w:rsidRPr="0004360F" w:rsidDel="00447542">
                <w:delText>10.0 - TT</w:delText>
              </w:r>
            </w:del>
          </w:p>
        </w:tc>
        <w:tc>
          <w:tcPr>
            <w:tcW w:w="199" w:type="pct"/>
            <w:tcBorders>
              <w:top w:val="single" w:sz="4" w:space="0" w:color="auto"/>
              <w:left w:val="nil"/>
              <w:bottom w:val="single" w:sz="4" w:space="0" w:color="auto"/>
              <w:right w:val="single" w:sz="4" w:space="0" w:color="auto"/>
            </w:tcBorders>
          </w:tcPr>
          <w:p w14:paraId="2037AD6D" w14:textId="6A12C97E" w:rsidR="003C41D3" w:rsidRPr="0004360F" w:rsidDel="00447542" w:rsidRDefault="003C41D3" w:rsidP="003C41D3">
            <w:pPr>
              <w:pStyle w:val="TAC"/>
              <w:contextualSpacing/>
              <w:rPr>
                <w:del w:id="707" w:author="R&amp;S" w:date="2025-02-07T14:49:00Z" w16du:dateUtc="2025-02-07T13:49:00Z"/>
              </w:rPr>
            </w:pPr>
          </w:p>
        </w:tc>
      </w:tr>
      <w:tr w:rsidR="00447542" w:rsidRPr="0004360F" w:rsidDel="00447542" w14:paraId="79511432" w14:textId="705D3893" w:rsidTr="00447542">
        <w:trPr>
          <w:del w:id="708" w:author="R&amp;S" w:date="2025-02-07T14:49:00Z"/>
        </w:trPr>
        <w:tc>
          <w:tcPr>
            <w:tcW w:w="262" w:type="pct"/>
            <w:gridSpan w:val="2"/>
            <w:tcBorders>
              <w:top w:val="single" w:sz="4" w:space="0" w:color="auto"/>
              <w:left w:val="single" w:sz="4" w:space="0" w:color="auto"/>
              <w:bottom w:val="single" w:sz="4" w:space="0" w:color="auto"/>
              <w:right w:val="single" w:sz="4" w:space="0" w:color="auto"/>
            </w:tcBorders>
            <w:shd w:val="clear" w:color="auto" w:fill="auto"/>
          </w:tcPr>
          <w:p w14:paraId="3F758CA6" w14:textId="3B61E32F" w:rsidR="003C41D3" w:rsidRPr="0004360F" w:rsidDel="00447542" w:rsidRDefault="003C41D3" w:rsidP="003C41D3">
            <w:pPr>
              <w:pStyle w:val="TAC"/>
              <w:contextualSpacing/>
              <w:rPr>
                <w:del w:id="709" w:author="R&amp;S" w:date="2025-02-07T14:49:00Z" w16du:dateUtc="2025-02-07T13:49:00Z"/>
                <w:lang w:eastAsia="zh-CN"/>
              </w:rPr>
            </w:pPr>
            <w:del w:id="710" w:author="R&amp;S" w:date="2025-02-07T14:49:00Z" w16du:dateUtc="2025-02-07T13:49:00Z">
              <w:r w:rsidRPr="000E21A5" w:rsidDel="00447542">
                <w:delText>26</w:delText>
              </w:r>
            </w:del>
          </w:p>
        </w:tc>
        <w:tc>
          <w:tcPr>
            <w:tcW w:w="455" w:type="pct"/>
            <w:gridSpan w:val="2"/>
            <w:tcBorders>
              <w:top w:val="single" w:sz="4" w:space="0" w:color="auto"/>
              <w:left w:val="single" w:sz="4" w:space="0" w:color="auto"/>
              <w:bottom w:val="single" w:sz="4" w:space="0" w:color="auto"/>
              <w:right w:val="single" w:sz="4" w:space="0" w:color="auto"/>
            </w:tcBorders>
          </w:tcPr>
          <w:p w14:paraId="1BA19A91" w14:textId="2535A2E2" w:rsidR="003C41D3" w:rsidRPr="0004360F" w:rsidDel="00447542" w:rsidRDefault="003C41D3" w:rsidP="003C41D3">
            <w:pPr>
              <w:pStyle w:val="TAC"/>
              <w:contextualSpacing/>
              <w:rPr>
                <w:del w:id="711" w:author="R&amp;S" w:date="2025-02-07T14:49:00Z" w16du:dateUtc="2025-02-07T13:49:00Z"/>
              </w:rPr>
            </w:pPr>
            <w:del w:id="712" w:author="R&amp;S" w:date="2025-02-07T14:49:00Z" w16du:dateUtc="2025-02-07T13:49:00Z">
              <w:r w:rsidRPr="0004360F" w:rsidDel="00447542">
                <w:delText>23</w:delText>
              </w:r>
            </w:del>
          </w:p>
        </w:tc>
        <w:tc>
          <w:tcPr>
            <w:tcW w:w="517" w:type="pct"/>
            <w:gridSpan w:val="2"/>
            <w:tcBorders>
              <w:top w:val="single" w:sz="4" w:space="0" w:color="auto"/>
              <w:left w:val="single" w:sz="4" w:space="0" w:color="auto"/>
              <w:bottom w:val="single" w:sz="4" w:space="0" w:color="auto"/>
              <w:right w:val="single" w:sz="4" w:space="0" w:color="auto"/>
            </w:tcBorders>
          </w:tcPr>
          <w:p w14:paraId="21B3737C" w14:textId="13DF2C35" w:rsidR="003C41D3" w:rsidRPr="0004360F" w:rsidDel="00447542" w:rsidRDefault="003C41D3" w:rsidP="003C41D3">
            <w:pPr>
              <w:pStyle w:val="TAC"/>
              <w:contextualSpacing/>
              <w:rPr>
                <w:del w:id="713" w:author="R&amp;S" w:date="2025-02-07T14:49:00Z" w16du:dateUtc="2025-02-07T13:49:00Z"/>
              </w:rPr>
            </w:pPr>
            <w:del w:id="714" w:author="R&amp;S" w:date="2025-02-07T14:49:00Z" w16du:dateUtc="2025-02-07T13:49:00Z">
              <w:r w:rsidRPr="0004360F" w:rsidDel="00447542">
                <w:delText>0</w:delText>
              </w:r>
            </w:del>
          </w:p>
        </w:tc>
        <w:tc>
          <w:tcPr>
            <w:tcW w:w="384" w:type="pct"/>
            <w:gridSpan w:val="2"/>
            <w:tcBorders>
              <w:top w:val="single" w:sz="4" w:space="0" w:color="auto"/>
              <w:left w:val="single" w:sz="4" w:space="0" w:color="auto"/>
              <w:bottom w:val="single" w:sz="4" w:space="0" w:color="auto"/>
              <w:right w:val="single" w:sz="4" w:space="0" w:color="auto"/>
            </w:tcBorders>
            <w:shd w:val="clear" w:color="auto" w:fill="auto"/>
          </w:tcPr>
          <w:p w14:paraId="7C622878" w14:textId="32CD2215" w:rsidR="003C41D3" w:rsidRPr="0004360F" w:rsidDel="00447542" w:rsidRDefault="003C41D3" w:rsidP="003C41D3">
            <w:pPr>
              <w:pStyle w:val="TAC"/>
              <w:contextualSpacing/>
              <w:rPr>
                <w:del w:id="715" w:author="R&amp;S" w:date="2025-02-07T14:49:00Z" w16du:dateUtc="2025-02-07T13:49:00Z"/>
              </w:rPr>
            </w:pPr>
            <w:del w:id="716" w:author="R&amp;S" w:date="2025-02-07T14:49:00Z" w16du:dateUtc="2025-02-07T13:49:00Z">
              <w:r w:rsidRPr="00A50BAB" w:rsidDel="00447542">
                <w:delText>6.5</w:delText>
              </w:r>
            </w:del>
          </w:p>
        </w:tc>
        <w:tc>
          <w:tcPr>
            <w:tcW w:w="390" w:type="pct"/>
            <w:gridSpan w:val="2"/>
            <w:tcBorders>
              <w:top w:val="single" w:sz="4" w:space="0" w:color="auto"/>
              <w:left w:val="single" w:sz="4" w:space="0" w:color="auto"/>
              <w:bottom w:val="single" w:sz="4" w:space="0" w:color="auto"/>
              <w:right w:val="single" w:sz="4" w:space="0" w:color="auto"/>
            </w:tcBorders>
            <w:shd w:val="clear" w:color="auto" w:fill="auto"/>
          </w:tcPr>
          <w:p w14:paraId="5CB78E49" w14:textId="012BF6B4" w:rsidR="003C41D3" w:rsidRPr="0004360F" w:rsidDel="00447542" w:rsidRDefault="003C41D3" w:rsidP="003C41D3">
            <w:pPr>
              <w:pStyle w:val="TAC"/>
              <w:contextualSpacing/>
              <w:rPr>
                <w:del w:id="717" w:author="R&amp;S" w:date="2025-02-07T14:49:00Z" w16du:dateUtc="2025-02-07T13:49:00Z"/>
                <w:lang w:eastAsia="zh-CN"/>
              </w:rPr>
            </w:pPr>
            <w:del w:id="718" w:author="R&amp;S" w:date="2025-02-07T14:49:00Z" w16du:dateUtc="2025-02-07T13:49:00Z">
              <w:r w:rsidDel="00447542">
                <w:rPr>
                  <w:rFonts w:hint="eastAsia"/>
                  <w:lang w:eastAsia="zh-CN"/>
                </w:rPr>
                <w:delText>0</w:delText>
              </w:r>
            </w:del>
          </w:p>
        </w:tc>
        <w:tc>
          <w:tcPr>
            <w:tcW w:w="125" w:type="pct"/>
            <w:tcBorders>
              <w:top w:val="single" w:sz="4" w:space="0" w:color="auto"/>
              <w:left w:val="single" w:sz="4" w:space="0" w:color="auto"/>
              <w:bottom w:val="single" w:sz="4" w:space="0" w:color="auto"/>
            </w:tcBorders>
            <w:shd w:val="clear" w:color="auto" w:fill="auto"/>
          </w:tcPr>
          <w:p w14:paraId="08DA68C1" w14:textId="460851E7" w:rsidR="003C41D3" w:rsidRPr="0004360F" w:rsidDel="00447542" w:rsidRDefault="003C41D3" w:rsidP="003C41D3">
            <w:pPr>
              <w:pStyle w:val="TAC"/>
              <w:contextualSpacing/>
              <w:rPr>
                <w:del w:id="719" w:author="R&amp;S" w:date="2025-02-07T14:49:00Z" w16du:dateUtc="2025-02-07T13:49:00Z"/>
              </w:rPr>
            </w:pPr>
            <w:del w:id="720" w:author="R&amp;S" w:date="2025-02-07T14:49:00Z" w16du:dateUtc="2025-02-07T13:49:00Z">
              <w:r w:rsidRPr="00D76F68" w:rsidDel="00447542">
                <w:delText>0</w:delText>
              </w:r>
            </w:del>
          </w:p>
        </w:tc>
        <w:tc>
          <w:tcPr>
            <w:tcW w:w="252" w:type="pct"/>
            <w:gridSpan w:val="2"/>
            <w:tcBorders>
              <w:top w:val="single" w:sz="4" w:space="0" w:color="auto"/>
              <w:bottom w:val="single" w:sz="4" w:space="0" w:color="auto"/>
              <w:right w:val="single" w:sz="4" w:space="0" w:color="auto"/>
            </w:tcBorders>
          </w:tcPr>
          <w:p w14:paraId="3DF16C9C" w14:textId="483AF42C" w:rsidR="003C41D3" w:rsidRPr="0004360F" w:rsidDel="00447542" w:rsidRDefault="003C41D3" w:rsidP="003C41D3">
            <w:pPr>
              <w:pStyle w:val="TAC"/>
              <w:contextualSpacing/>
              <w:rPr>
                <w:del w:id="721" w:author="R&amp;S" w:date="2025-02-07T14:49:00Z" w16du:dateUtc="2025-02-07T13:49:00Z"/>
              </w:rPr>
            </w:pPr>
          </w:p>
        </w:tc>
        <w:tc>
          <w:tcPr>
            <w:tcW w:w="238" w:type="pct"/>
            <w:tcBorders>
              <w:top w:val="single" w:sz="4" w:space="0" w:color="auto"/>
              <w:bottom w:val="single" w:sz="4" w:space="0" w:color="auto"/>
            </w:tcBorders>
            <w:shd w:val="clear" w:color="auto" w:fill="auto"/>
          </w:tcPr>
          <w:p w14:paraId="71E074DC" w14:textId="1ECBB62B" w:rsidR="003C41D3" w:rsidRPr="0004360F" w:rsidDel="00447542" w:rsidRDefault="003C41D3" w:rsidP="003C41D3">
            <w:pPr>
              <w:pStyle w:val="TAC"/>
              <w:contextualSpacing/>
              <w:rPr>
                <w:del w:id="722" w:author="R&amp;S" w:date="2025-02-07T14:49:00Z" w16du:dateUtc="2025-02-07T13:49:00Z"/>
              </w:rPr>
            </w:pPr>
            <w:del w:id="723" w:author="R&amp;S" w:date="2025-02-07T14:49:00Z" w16du:dateUtc="2025-02-07T13:49:00Z">
              <w:r w:rsidRPr="0004360F" w:rsidDel="00447542">
                <w:delText>16.5</w:delText>
              </w:r>
            </w:del>
          </w:p>
        </w:tc>
        <w:tc>
          <w:tcPr>
            <w:tcW w:w="225" w:type="pct"/>
            <w:tcBorders>
              <w:top w:val="single" w:sz="4" w:space="0" w:color="auto"/>
              <w:left w:val="nil"/>
              <w:bottom w:val="single" w:sz="4" w:space="0" w:color="auto"/>
              <w:right w:val="single" w:sz="4" w:space="0" w:color="auto"/>
            </w:tcBorders>
            <w:shd w:val="clear" w:color="auto" w:fill="auto"/>
          </w:tcPr>
          <w:p w14:paraId="4AF0141B" w14:textId="08185396" w:rsidR="003C41D3" w:rsidRPr="0004360F" w:rsidDel="00447542" w:rsidRDefault="003C41D3" w:rsidP="003C41D3">
            <w:pPr>
              <w:pStyle w:val="TAC"/>
              <w:contextualSpacing/>
              <w:rPr>
                <w:del w:id="724" w:author="R&amp;S" w:date="2025-02-07T14:49:00Z" w16du:dateUtc="2025-02-07T13:49:00Z"/>
              </w:rPr>
            </w:pPr>
          </w:p>
        </w:tc>
        <w:tc>
          <w:tcPr>
            <w:tcW w:w="308" w:type="pct"/>
            <w:gridSpan w:val="2"/>
            <w:tcBorders>
              <w:top w:val="single" w:sz="4" w:space="0" w:color="auto"/>
              <w:left w:val="single" w:sz="4" w:space="0" w:color="auto"/>
              <w:bottom w:val="single" w:sz="4" w:space="0" w:color="auto"/>
            </w:tcBorders>
            <w:shd w:val="clear" w:color="auto" w:fill="auto"/>
          </w:tcPr>
          <w:p w14:paraId="77403722" w14:textId="6B94B072" w:rsidR="003C41D3" w:rsidRPr="0004360F" w:rsidDel="00447542" w:rsidRDefault="003C41D3" w:rsidP="003C41D3">
            <w:pPr>
              <w:pStyle w:val="TAC"/>
              <w:contextualSpacing/>
              <w:rPr>
                <w:del w:id="725" w:author="R&amp;S" w:date="2025-02-07T14:49:00Z" w16du:dateUtc="2025-02-07T13:49:00Z"/>
              </w:rPr>
            </w:pPr>
            <w:del w:id="726" w:author="R&amp;S" w:date="2025-02-07T14:49:00Z" w16du:dateUtc="2025-02-07T13:49:00Z">
              <w:r w:rsidDel="00447542">
                <w:rPr>
                  <w:rFonts w:hint="eastAsia"/>
                  <w:lang w:eastAsia="zh-CN"/>
                </w:rPr>
                <w:delText>5.0</w:delText>
              </w:r>
            </w:del>
          </w:p>
        </w:tc>
        <w:tc>
          <w:tcPr>
            <w:tcW w:w="306" w:type="pct"/>
            <w:tcBorders>
              <w:top w:val="single" w:sz="4" w:space="0" w:color="auto"/>
              <w:bottom w:val="single" w:sz="4" w:space="0" w:color="auto"/>
              <w:right w:val="single" w:sz="4" w:space="0" w:color="auto"/>
            </w:tcBorders>
          </w:tcPr>
          <w:p w14:paraId="758FFFB2" w14:textId="4241FFB2" w:rsidR="003C41D3" w:rsidRPr="0004360F" w:rsidDel="00447542" w:rsidRDefault="003C41D3" w:rsidP="003C41D3">
            <w:pPr>
              <w:pStyle w:val="TAC"/>
              <w:contextualSpacing/>
              <w:rPr>
                <w:del w:id="727" w:author="R&amp;S" w:date="2025-02-07T14:49:00Z" w16du:dateUtc="2025-02-07T13:49:00Z"/>
              </w:rPr>
            </w:pPr>
          </w:p>
        </w:tc>
        <w:tc>
          <w:tcPr>
            <w:tcW w:w="383" w:type="pct"/>
            <w:gridSpan w:val="2"/>
            <w:tcBorders>
              <w:top w:val="single" w:sz="4" w:space="0" w:color="auto"/>
              <w:bottom w:val="single" w:sz="4" w:space="0" w:color="auto"/>
              <w:right w:val="single" w:sz="4" w:space="0" w:color="auto"/>
            </w:tcBorders>
          </w:tcPr>
          <w:p w14:paraId="305142AE" w14:textId="58F7EE91" w:rsidR="003C41D3" w:rsidRPr="0004360F" w:rsidDel="00447542" w:rsidRDefault="003C41D3" w:rsidP="003C41D3">
            <w:pPr>
              <w:pStyle w:val="TAC"/>
              <w:contextualSpacing/>
              <w:rPr>
                <w:del w:id="728" w:author="R&amp;S" w:date="2025-02-07T14:49:00Z" w16du:dateUtc="2025-02-07T13:49:00Z"/>
              </w:rPr>
            </w:pPr>
            <w:del w:id="729" w:author="R&amp;S" w:date="2025-02-07T14:49:00Z" w16du:dateUtc="2025-02-07T13:49:00Z">
              <w:r w:rsidRPr="0004360F" w:rsidDel="00447542">
                <w:delText>3</w:delText>
              </w:r>
            </w:del>
          </w:p>
        </w:tc>
        <w:tc>
          <w:tcPr>
            <w:tcW w:w="479" w:type="pct"/>
            <w:gridSpan w:val="2"/>
            <w:tcBorders>
              <w:top w:val="single" w:sz="4" w:space="0" w:color="auto"/>
              <w:left w:val="single" w:sz="4" w:space="0" w:color="auto"/>
              <w:bottom w:val="single" w:sz="4" w:space="0" w:color="auto"/>
              <w:right w:val="single" w:sz="4" w:space="0" w:color="auto"/>
            </w:tcBorders>
            <w:shd w:val="clear" w:color="auto" w:fill="auto"/>
          </w:tcPr>
          <w:p w14:paraId="3877E028" w14:textId="0FA0C049" w:rsidR="003C41D3" w:rsidRPr="0004360F" w:rsidDel="00447542" w:rsidRDefault="003C41D3" w:rsidP="003C41D3">
            <w:pPr>
              <w:pStyle w:val="TAC"/>
              <w:contextualSpacing/>
              <w:rPr>
                <w:del w:id="730" w:author="R&amp;S" w:date="2025-02-07T14:49:00Z" w16du:dateUtc="2025-02-07T13:49:00Z"/>
              </w:rPr>
            </w:pPr>
            <w:del w:id="731" w:author="R&amp;S" w:date="2025-02-07T14:49:00Z" w16du:dateUtc="2025-02-07T13:49:00Z">
              <w:r w:rsidRPr="00040C41" w:rsidDel="00447542">
                <w:delText>25.0 + TT</w:delText>
              </w:r>
            </w:del>
          </w:p>
        </w:tc>
        <w:tc>
          <w:tcPr>
            <w:tcW w:w="477" w:type="pct"/>
            <w:gridSpan w:val="2"/>
            <w:tcBorders>
              <w:top w:val="single" w:sz="4" w:space="0" w:color="auto"/>
              <w:left w:val="single" w:sz="4" w:space="0" w:color="auto"/>
              <w:bottom w:val="single" w:sz="4" w:space="0" w:color="auto"/>
            </w:tcBorders>
            <w:shd w:val="clear" w:color="auto" w:fill="auto"/>
          </w:tcPr>
          <w:p w14:paraId="69DF3B4A" w14:textId="271D48E1" w:rsidR="003C41D3" w:rsidRPr="0004360F" w:rsidDel="00447542" w:rsidRDefault="003C41D3" w:rsidP="003C41D3">
            <w:pPr>
              <w:pStyle w:val="TAC"/>
              <w:contextualSpacing/>
              <w:rPr>
                <w:del w:id="732" w:author="R&amp;S" w:date="2025-02-07T14:49:00Z" w16du:dateUtc="2025-02-07T13:49:00Z"/>
              </w:rPr>
            </w:pPr>
            <w:del w:id="733" w:author="R&amp;S" w:date="2025-02-07T14:49:00Z" w16du:dateUtc="2025-02-07T13:49:00Z">
              <w:r w:rsidRPr="0004360F" w:rsidDel="00447542">
                <w:delText>11.5 - TT</w:delText>
              </w:r>
            </w:del>
          </w:p>
        </w:tc>
        <w:tc>
          <w:tcPr>
            <w:tcW w:w="199" w:type="pct"/>
            <w:tcBorders>
              <w:top w:val="single" w:sz="4" w:space="0" w:color="auto"/>
              <w:left w:val="nil"/>
              <w:bottom w:val="single" w:sz="4" w:space="0" w:color="auto"/>
              <w:right w:val="single" w:sz="4" w:space="0" w:color="auto"/>
            </w:tcBorders>
          </w:tcPr>
          <w:p w14:paraId="33F28124" w14:textId="2981B72E" w:rsidR="003C41D3" w:rsidRPr="0004360F" w:rsidDel="00447542" w:rsidRDefault="003C41D3" w:rsidP="003C41D3">
            <w:pPr>
              <w:pStyle w:val="TAC"/>
              <w:contextualSpacing/>
              <w:rPr>
                <w:del w:id="734" w:author="R&amp;S" w:date="2025-02-07T14:49:00Z" w16du:dateUtc="2025-02-07T13:49:00Z"/>
              </w:rPr>
            </w:pPr>
          </w:p>
        </w:tc>
      </w:tr>
      <w:tr w:rsidR="00447542" w:rsidRPr="0004360F" w:rsidDel="00447542" w14:paraId="42366405" w14:textId="101DC2EA" w:rsidTr="00447542">
        <w:trPr>
          <w:del w:id="735" w:author="R&amp;S" w:date="2025-02-07T14:49:00Z"/>
        </w:trPr>
        <w:tc>
          <w:tcPr>
            <w:tcW w:w="262" w:type="pct"/>
            <w:gridSpan w:val="2"/>
            <w:tcBorders>
              <w:top w:val="single" w:sz="4" w:space="0" w:color="auto"/>
              <w:left w:val="single" w:sz="4" w:space="0" w:color="auto"/>
              <w:bottom w:val="single" w:sz="4" w:space="0" w:color="auto"/>
              <w:right w:val="single" w:sz="4" w:space="0" w:color="auto"/>
            </w:tcBorders>
            <w:shd w:val="clear" w:color="auto" w:fill="auto"/>
          </w:tcPr>
          <w:p w14:paraId="3680C55D" w14:textId="7A237513" w:rsidR="003C41D3" w:rsidRPr="0004360F" w:rsidDel="00447542" w:rsidRDefault="003C41D3" w:rsidP="003C41D3">
            <w:pPr>
              <w:pStyle w:val="TAC"/>
              <w:contextualSpacing/>
              <w:rPr>
                <w:del w:id="736" w:author="R&amp;S" w:date="2025-02-07T14:49:00Z" w16du:dateUtc="2025-02-07T13:49:00Z"/>
                <w:lang w:eastAsia="zh-CN"/>
              </w:rPr>
            </w:pPr>
            <w:del w:id="737" w:author="R&amp;S" w:date="2025-02-07T14:49:00Z" w16du:dateUtc="2025-02-07T13:49:00Z">
              <w:r w:rsidRPr="000E21A5" w:rsidDel="00447542">
                <w:delText>27</w:delText>
              </w:r>
            </w:del>
          </w:p>
        </w:tc>
        <w:tc>
          <w:tcPr>
            <w:tcW w:w="455" w:type="pct"/>
            <w:gridSpan w:val="2"/>
            <w:tcBorders>
              <w:top w:val="single" w:sz="4" w:space="0" w:color="auto"/>
              <w:left w:val="single" w:sz="4" w:space="0" w:color="auto"/>
              <w:bottom w:val="single" w:sz="4" w:space="0" w:color="auto"/>
              <w:right w:val="single" w:sz="4" w:space="0" w:color="auto"/>
            </w:tcBorders>
          </w:tcPr>
          <w:p w14:paraId="05205CBA" w14:textId="26D37FE8" w:rsidR="003C41D3" w:rsidRPr="0004360F" w:rsidDel="00447542" w:rsidRDefault="003C41D3" w:rsidP="003C41D3">
            <w:pPr>
              <w:pStyle w:val="TAC"/>
              <w:contextualSpacing/>
              <w:rPr>
                <w:del w:id="738" w:author="R&amp;S" w:date="2025-02-07T14:49:00Z" w16du:dateUtc="2025-02-07T13:49:00Z"/>
              </w:rPr>
            </w:pPr>
            <w:del w:id="739" w:author="R&amp;S" w:date="2025-02-07T14:49:00Z" w16du:dateUtc="2025-02-07T13:49:00Z">
              <w:r w:rsidRPr="0004360F" w:rsidDel="00447542">
                <w:delText>23</w:delText>
              </w:r>
            </w:del>
          </w:p>
        </w:tc>
        <w:tc>
          <w:tcPr>
            <w:tcW w:w="517" w:type="pct"/>
            <w:gridSpan w:val="2"/>
            <w:tcBorders>
              <w:top w:val="single" w:sz="4" w:space="0" w:color="auto"/>
              <w:left w:val="single" w:sz="4" w:space="0" w:color="auto"/>
              <w:bottom w:val="single" w:sz="4" w:space="0" w:color="auto"/>
              <w:right w:val="single" w:sz="4" w:space="0" w:color="auto"/>
            </w:tcBorders>
          </w:tcPr>
          <w:p w14:paraId="4591FA2D" w14:textId="6C844C60" w:rsidR="003C41D3" w:rsidRPr="0004360F" w:rsidDel="00447542" w:rsidRDefault="003C41D3" w:rsidP="003C41D3">
            <w:pPr>
              <w:pStyle w:val="TAC"/>
              <w:contextualSpacing/>
              <w:rPr>
                <w:del w:id="740" w:author="R&amp;S" w:date="2025-02-07T14:49:00Z" w16du:dateUtc="2025-02-07T13:49:00Z"/>
              </w:rPr>
            </w:pPr>
            <w:del w:id="741" w:author="R&amp;S" w:date="2025-02-07T14:49:00Z" w16du:dateUtc="2025-02-07T13:49:00Z">
              <w:r w:rsidRPr="0004360F" w:rsidDel="00447542">
                <w:delText>0</w:delText>
              </w:r>
            </w:del>
          </w:p>
        </w:tc>
        <w:tc>
          <w:tcPr>
            <w:tcW w:w="384" w:type="pct"/>
            <w:gridSpan w:val="2"/>
            <w:tcBorders>
              <w:top w:val="single" w:sz="4" w:space="0" w:color="auto"/>
              <w:left w:val="single" w:sz="4" w:space="0" w:color="auto"/>
              <w:bottom w:val="single" w:sz="4" w:space="0" w:color="auto"/>
              <w:right w:val="single" w:sz="4" w:space="0" w:color="auto"/>
            </w:tcBorders>
            <w:shd w:val="clear" w:color="auto" w:fill="auto"/>
          </w:tcPr>
          <w:p w14:paraId="0C376971" w14:textId="149D02E3" w:rsidR="003C41D3" w:rsidRPr="0004360F" w:rsidDel="00447542" w:rsidRDefault="003C41D3" w:rsidP="003C41D3">
            <w:pPr>
              <w:pStyle w:val="TAC"/>
              <w:contextualSpacing/>
              <w:rPr>
                <w:del w:id="742" w:author="R&amp;S" w:date="2025-02-07T14:49:00Z" w16du:dateUtc="2025-02-07T13:49:00Z"/>
              </w:rPr>
            </w:pPr>
            <w:del w:id="743" w:author="R&amp;S" w:date="2025-02-07T14:49:00Z" w16du:dateUtc="2025-02-07T13:49:00Z">
              <w:r w:rsidRPr="00A50BAB" w:rsidDel="00447542">
                <w:delText>6.5</w:delText>
              </w:r>
            </w:del>
          </w:p>
        </w:tc>
        <w:tc>
          <w:tcPr>
            <w:tcW w:w="390" w:type="pct"/>
            <w:gridSpan w:val="2"/>
            <w:tcBorders>
              <w:top w:val="single" w:sz="4" w:space="0" w:color="auto"/>
              <w:left w:val="single" w:sz="4" w:space="0" w:color="auto"/>
              <w:bottom w:val="single" w:sz="4" w:space="0" w:color="auto"/>
              <w:right w:val="single" w:sz="4" w:space="0" w:color="auto"/>
            </w:tcBorders>
            <w:shd w:val="clear" w:color="auto" w:fill="auto"/>
          </w:tcPr>
          <w:p w14:paraId="44D4C667" w14:textId="01FA1D64" w:rsidR="003C41D3" w:rsidRPr="0004360F" w:rsidDel="00447542" w:rsidRDefault="003C41D3" w:rsidP="003C41D3">
            <w:pPr>
              <w:pStyle w:val="TAC"/>
              <w:contextualSpacing/>
              <w:rPr>
                <w:del w:id="744" w:author="R&amp;S" w:date="2025-02-07T14:49:00Z" w16du:dateUtc="2025-02-07T13:49:00Z"/>
                <w:lang w:eastAsia="zh-CN"/>
              </w:rPr>
            </w:pPr>
            <w:del w:id="745" w:author="R&amp;S" w:date="2025-02-07T14:49:00Z" w16du:dateUtc="2025-02-07T13:49:00Z">
              <w:r w:rsidDel="00447542">
                <w:rPr>
                  <w:rFonts w:hint="eastAsia"/>
                  <w:lang w:eastAsia="zh-CN"/>
                </w:rPr>
                <w:delText>0</w:delText>
              </w:r>
            </w:del>
          </w:p>
        </w:tc>
        <w:tc>
          <w:tcPr>
            <w:tcW w:w="125" w:type="pct"/>
            <w:tcBorders>
              <w:top w:val="single" w:sz="4" w:space="0" w:color="auto"/>
              <w:left w:val="single" w:sz="4" w:space="0" w:color="auto"/>
              <w:bottom w:val="single" w:sz="4" w:space="0" w:color="auto"/>
            </w:tcBorders>
            <w:shd w:val="clear" w:color="auto" w:fill="auto"/>
          </w:tcPr>
          <w:p w14:paraId="31CC39A8" w14:textId="67BBEB7C" w:rsidR="003C41D3" w:rsidRPr="0004360F" w:rsidDel="00447542" w:rsidRDefault="003C41D3" w:rsidP="003C41D3">
            <w:pPr>
              <w:pStyle w:val="TAC"/>
              <w:contextualSpacing/>
              <w:rPr>
                <w:del w:id="746" w:author="R&amp;S" w:date="2025-02-07T14:49:00Z" w16du:dateUtc="2025-02-07T13:49:00Z"/>
              </w:rPr>
            </w:pPr>
            <w:del w:id="747" w:author="R&amp;S" w:date="2025-02-07T14:49:00Z" w16du:dateUtc="2025-02-07T13:49:00Z">
              <w:r w:rsidRPr="00D76F68" w:rsidDel="00447542">
                <w:delText>0</w:delText>
              </w:r>
            </w:del>
          </w:p>
        </w:tc>
        <w:tc>
          <w:tcPr>
            <w:tcW w:w="252" w:type="pct"/>
            <w:gridSpan w:val="2"/>
            <w:tcBorders>
              <w:top w:val="single" w:sz="4" w:space="0" w:color="auto"/>
              <w:bottom w:val="single" w:sz="4" w:space="0" w:color="auto"/>
              <w:right w:val="single" w:sz="4" w:space="0" w:color="auto"/>
            </w:tcBorders>
          </w:tcPr>
          <w:p w14:paraId="02CCAC84" w14:textId="2F45D023" w:rsidR="003C41D3" w:rsidRPr="0004360F" w:rsidDel="00447542" w:rsidRDefault="003C41D3" w:rsidP="003C41D3">
            <w:pPr>
              <w:pStyle w:val="TAC"/>
              <w:contextualSpacing/>
              <w:rPr>
                <w:del w:id="748" w:author="R&amp;S" w:date="2025-02-07T14:49:00Z" w16du:dateUtc="2025-02-07T13:49:00Z"/>
              </w:rPr>
            </w:pPr>
          </w:p>
        </w:tc>
        <w:tc>
          <w:tcPr>
            <w:tcW w:w="238" w:type="pct"/>
            <w:tcBorders>
              <w:top w:val="single" w:sz="4" w:space="0" w:color="auto"/>
              <w:bottom w:val="single" w:sz="4" w:space="0" w:color="auto"/>
            </w:tcBorders>
            <w:shd w:val="clear" w:color="auto" w:fill="auto"/>
          </w:tcPr>
          <w:p w14:paraId="0102E633" w14:textId="744133D2" w:rsidR="003C41D3" w:rsidRPr="0004360F" w:rsidDel="00447542" w:rsidRDefault="003C41D3" w:rsidP="003C41D3">
            <w:pPr>
              <w:pStyle w:val="TAC"/>
              <w:contextualSpacing/>
              <w:rPr>
                <w:del w:id="749" w:author="R&amp;S" w:date="2025-02-07T14:49:00Z" w16du:dateUtc="2025-02-07T13:49:00Z"/>
              </w:rPr>
            </w:pPr>
            <w:del w:id="750" w:author="R&amp;S" w:date="2025-02-07T14:49:00Z" w16du:dateUtc="2025-02-07T13:49:00Z">
              <w:r w:rsidRPr="0004360F" w:rsidDel="00447542">
                <w:delText>16.5</w:delText>
              </w:r>
            </w:del>
          </w:p>
        </w:tc>
        <w:tc>
          <w:tcPr>
            <w:tcW w:w="225" w:type="pct"/>
            <w:tcBorders>
              <w:top w:val="single" w:sz="4" w:space="0" w:color="auto"/>
              <w:left w:val="nil"/>
              <w:bottom w:val="single" w:sz="4" w:space="0" w:color="auto"/>
              <w:right w:val="single" w:sz="4" w:space="0" w:color="auto"/>
            </w:tcBorders>
            <w:shd w:val="clear" w:color="auto" w:fill="auto"/>
          </w:tcPr>
          <w:p w14:paraId="6745E661" w14:textId="046DFF1F" w:rsidR="003C41D3" w:rsidRPr="0004360F" w:rsidDel="00447542" w:rsidRDefault="003C41D3" w:rsidP="003C41D3">
            <w:pPr>
              <w:pStyle w:val="TAC"/>
              <w:contextualSpacing/>
              <w:rPr>
                <w:del w:id="751" w:author="R&amp;S" w:date="2025-02-07T14:49:00Z" w16du:dateUtc="2025-02-07T13:49:00Z"/>
              </w:rPr>
            </w:pPr>
          </w:p>
        </w:tc>
        <w:tc>
          <w:tcPr>
            <w:tcW w:w="308" w:type="pct"/>
            <w:gridSpan w:val="2"/>
            <w:tcBorders>
              <w:top w:val="single" w:sz="4" w:space="0" w:color="auto"/>
              <w:left w:val="single" w:sz="4" w:space="0" w:color="auto"/>
              <w:bottom w:val="single" w:sz="4" w:space="0" w:color="auto"/>
            </w:tcBorders>
            <w:shd w:val="clear" w:color="auto" w:fill="auto"/>
          </w:tcPr>
          <w:p w14:paraId="7FA3FC62" w14:textId="7379DB17" w:rsidR="003C41D3" w:rsidRPr="0004360F" w:rsidDel="00447542" w:rsidRDefault="003C41D3" w:rsidP="003C41D3">
            <w:pPr>
              <w:pStyle w:val="TAC"/>
              <w:contextualSpacing/>
              <w:rPr>
                <w:del w:id="752" w:author="R&amp;S" w:date="2025-02-07T14:49:00Z" w16du:dateUtc="2025-02-07T13:49:00Z"/>
              </w:rPr>
            </w:pPr>
            <w:del w:id="753" w:author="R&amp;S" w:date="2025-02-07T14:49:00Z" w16du:dateUtc="2025-02-07T13:49:00Z">
              <w:r w:rsidDel="00447542">
                <w:rPr>
                  <w:rFonts w:hint="eastAsia"/>
                  <w:lang w:eastAsia="zh-CN"/>
                </w:rPr>
                <w:delText>5.0</w:delText>
              </w:r>
            </w:del>
          </w:p>
        </w:tc>
        <w:tc>
          <w:tcPr>
            <w:tcW w:w="306" w:type="pct"/>
            <w:tcBorders>
              <w:top w:val="single" w:sz="4" w:space="0" w:color="auto"/>
              <w:bottom w:val="single" w:sz="4" w:space="0" w:color="auto"/>
              <w:right w:val="single" w:sz="4" w:space="0" w:color="auto"/>
            </w:tcBorders>
          </w:tcPr>
          <w:p w14:paraId="511630F0" w14:textId="24D6EBD5" w:rsidR="003C41D3" w:rsidRPr="0004360F" w:rsidDel="00447542" w:rsidRDefault="003C41D3" w:rsidP="003C41D3">
            <w:pPr>
              <w:pStyle w:val="TAC"/>
              <w:contextualSpacing/>
              <w:rPr>
                <w:del w:id="754" w:author="R&amp;S" w:date="2025-02-07T14:49:00Z" w16du:dateUtc="2025-02-07T13:49:00Z"/>
              </w:rPr>
            </w:pPr>
          </w:p>
        </w:tc>
        <w:tc>
          <w:tcPr>
            <w:tcW w:w="383" w:type="pct"/>
            <w:gridSpan w:val="2"/>
            <w:tcBorders>
              <w:top w:val="single" w:sz="4" w:space="0" w:color="auto"/>
              <w:bottom w:val="single" w:sz="4" w:space="0" w:color="auto"/>
              <w:right w:val="single" w:sz="4" w:space="0" w:color="auto"/>
            </w:tcBorders>
          </w:tcPr>
          <w:p w14:paraId="5B605269" w14:textId="07BB44BC" w:rsidR="003C41D3" w:rsidRPr="0004360F" w:rsidDel="00447542" w:rsidRDefault="003C41D3" w:rsidP="003C41D3">
            <w:pPr>
              <w:pStyle w:val="TAC"/>
              <w:contextualSpacing/>
              <w:rPr>
                <w:del w:id="755" w:author="R&amp;S" w:date="2025-02-07T14:49:00Z" w16du:dateUtc="2025-02-07T13:49:00Z"/>
              </w:rPr>
            </w:pPr>
            <w:del w:id="756" w:author="R&amp;S" w:date="2025-02-07T14:49:00Z" w16du:dateUtc="2025-02-07T13:49:00Z">
              <w:r w:rsidRPr="0004360F" w:rsidDel="00447542">
                <w:delText>3</w:delText>
              </w:r>
            </w:del>
          </w:p>
        </w:tc>
        <w:tc>
          <w:tcPr>
            <w:tcW w:w="479" w:type="pct"/>
            <w:gridSpan w:val="2"/>
            <w:tcBorders>
              <w:top w:val="single" w:sz="4" w:space="0" w:color="auto"/>
              <w:left w:val="single" w:sz="4" w:space="0" w:color="auto"/>
              <w:bottom w:val="single" w:sz="4" w:space="0" w:color="auto"/>
              <w:right w:val="single" w:sz="4" w:space="0" w:color="auto"/>
            </w:tcBorders>
            <w:shd w:val="clear" w:color="auto" w:fill="auto"/>
          </w:tcPr>
          <w:p w14:paraId="19465D37" w14:textId="17F574A4" w:rsidR="003C41D3" w:rsidRPr="0004360F" w:rsidDel="00447542" w:rsidRDefault="003C41D3" w:rsidP="003C41D3">
            <w:pPr>
              <w:pStyle w:val="TAC"/>
              <w:contextualSpacing/>
              <w:rPr>
                <w:del w:id="757" w:author="R&amp;S" w:date="2025-02-07T14:49:00Z" w16du:dateUtc="2025-02-07T13:49:00Z"/>
              </w:rPr>
            </w:pPr>
            <w:del w:id="758" w:author="R&amp;S" w:date="2025-02-07T14:49:00Z" w16du:dateUtc="2025-02-07T13:49:00Z">
              <w:r w:rsidRPr="00040C41" w:rsidDel="00447542">
                <w:delText>25.0 + TT</w:delText>
              </w:r>
            </w:del>
          </w:p>
        </w:tc>
        <w:tc>
          <w:tcPr>
            <w:tcW w:w="477" w:type="pct"/>
            <w:gridSpan w:val="2"/>
            <w:tcBorders>
              <w:top w:val="single" w:sz="4" w:space="0" w:color="auto"/>
              <w:left w:val="single" w:sz="4" w:space="0" w:color="auto"/>
              <w:bottom w:val="single" w:sz="4" w:space="0" w:color="auto"/>
            </w:tcBorders>
            <w:shd w:val="clear" w:color="auto" w:fill="auto"/>
          </w:tcPr>
          <w:p w14:paraId="3B72BD01" w14:textId="1445F554" w:rsidR="003C41D3" w:rsidRPr="0004360F" w:rsidDel="00447542" w:rsidRDefault="003C41D3" w:rsidP="003C41D3">
            <w:pPr>
              <w:pStyle w:val="TAC"/>
              <w:contextualSpacing/>
              <w:rPr>
                <w:del w:id="759" w:author="R&amp;S" w:date="2025-02-07T14:49:00Z" w16du:dateUtc="2025-02-07T13:49:00Z"/>
              </w:rPr>
            </w:pPr>
            <w:del w:id="760" w:author="R&amp;S" w:date="2025-02-07T14:49:00Z" w16du:dateUtc="2025-02-07T13:49:00Z">
              <w:r w:rsidRPr="0004360F" w:rsidDel="00447542">
                <w:delText>11.5 - TT</w:delText>
              </w:r>
            </w:del>
          </w:p>
        </w:tc>
        <w:tc>
          <w:tcPr>
            <w:tcW w:w="199" w:type="pct"/>
            <w:tcBorders>
              <w:top w:val="single" w:sz="4" w:space="0" w:color="auto"/>
              <w:left w:val="nil"/>
              <w:bottom w:val="single" w:sz="4" w:space="0" w:color="auto"/>
              <w:right w:val="single" w:sz="4" w:space="0" w:color="auto"/>
            </w:tcBorders>
          </w:tcPr>
          <w:p w14:paraId="3BC9A7C7" w14:textId="5AE14B97" w:rsidR="003C41D3" w:rsidRPr="0004360F" w:rsidDel="00447542" w:rsidRDefault="003C41D3" w:rsidP="003C41D3">
            <w:pPr>
              <w:pStyle w:val="TAC"/>
              <w:contextualSpacing/>
              <w:rPr>
                <w:del w:id="761" w:author="R&amp;S" w:date="2025-02-07T14:49:00Z" w16du:dateUtc="2025-02-07T13:49:00Z"/>
              </w:rPr>
            </w:pPr>
          </w:p>
        </w:tc>
      </w:tr>
      <w:tr w:rsidR="00447542" w:rsidRPr="0004360F" w:rsidDel="00447542" w14:paraId="70B50752" w14:textId="44D37B0A" w:rsidTr="00447542">
        <w:trPr>
          <w:del w:id="762" w:author="R&amp;S" w:date="2025-02-07T14:49:00Z"/>
        </w:trPr>
        <w:tc>
          <w:tcPr>
            <w:tcW w:w="262" w:type="pct"/>
            <w:gridSpan w:val="2"/>
            <w:tcBorders>
              <w:top w:val="single" w:sz="4" w:space="0" w:color="auto"/>
              <w:left w:val="single" w:sz="4" w:space="0" w:color="auto"/>
              <w:bottom w:val="single" w:sz="4" w:space="0" w:color="auto"/>
              <w:right w:val="single" w:sz="4" w:space="0" w:color="auto"/>
            </w:tcBorders>
            <w:shd w:val="clear" w:color="auto" w:fill="auto"/>
          </w:tcPr>
          <w:p w14:paraId="3BA7EEC8" w14:textId="70E6A42E" w:rsidR="003C41D3" w:rsidRPr="0004360F" w:rsidDel="00447542" w:rsidRDefault="003C41D3" w:rsidP="003C41D3">
            <w:pPr>
              <w:pStyle w:val="TAC"/>
              <w:contextualSpacing/>
              <w:rPr>
                <w:del w:id="763" w:author="R&amp;S" w:date="2025-02-07T14:49:00Z" w16du:dateUtc="2025-02-07T13:49:00Z"/>
                <w:lang w:eastAsia="zh-CN"/>
              </w:rPr>
            </w:pPr>
            <w:del w:id="764" w:author="R&amp;S" w:date="2025-02-07T14:49:00Z" w16du:dateUtc="2025-02-07T13:49:00Z">
              <w:r w:rsidRPr="000E21A5" w:rsidDel="00447542">
                <w:delText>28</w:delText>
              </w:r>
            </w:del>
          </w:p>
        </w:tc>
        <w:tc>
          <w:tcPr>
            <w:tcW w:w="455" w:type="pct"/>
            <w:gridSpan w:val="2"/>
            <w:tcBorders>
              <w:top w:val="single" w:sz="4" w:space="0" w:color="auto"/>
              <w:left w:val="single" w:sz="4" w:space="0" w:color="auto"/>
              <w:bottom w:val="single" w:sz="4" w:space="0" w:color="auto"/>
              <w:right w:val="single" w:sz="4" w:space="0" w:color="auto"/>
            </w:tcBorders>
          </w:tcPr>
          <w:p w14:paraId="348035C4" w14:textId="2CD7017B" w:rsidR="003C41D3" w:rsidRPr="0004360F" w:rsidDel="00447542" w:rsidRDefault="003C41D3" w:rsidP="003C41D3">
            <w:pPr>
              <w:pStyle w:val="TAC"/>
              <w:contextualSpacing/>
              <w:rPr>
                <w:del w:id="765" w:author="R&amp;S" w:date="2025-02-07T14:49:00Z" w16du:dateUtc="2025-02-07T13:49:00Z"/>
              </w:rPr>
            </w:pPr>
            <w:del w:id="766" w:author="R&amp;S" w:date="2025-02-07T14:49:00Z" w16du:dateUtc="2025-02-07T13:49:00Z">
              <w:r w:rsidRPr="0004360F" w:rsidDel="00447542">
                <w:delText>23</w:delText>
              </w:r>
            </w:del>
          </w:p>
        </w:tc>
        <w:tc>
          <w:tcPr>
            <w:tcW w:w="517" w:type="pct"/>
            <w:gridSpan w:val="2"/>
            <w:tcBorders>
              <w:top w:val="single" w:sz="4" w:space="0" w:color="auto"/>
              <w:left w:val="single" w:sz="4" w:space="0" w:color="auto"/>
              <w:bottom w:val="single" w:sz="4" w:space="0" w:color="auto"/>
              <w:right w:val="single" w:sz="4" w:space="0" w:color="auto"/>
            </w:tcBorders>
          </w:tcPr>
          <w:p w14:paraId="359B6224" w14:textId="48538784" w:rsidR="003C41D3" w:rsidRPr="0004360F" w:rsidDel="00447542" w:rsidRDefault="003C41D3" w:rsidP="003C41D3">
            <w:pPr>
              <w:pStyle w:val="TAC"/>
              <w:contextualSpacing/>
              <w:rPr>
                <w:del w:id="767" w:author="R&amp;S" w:date="2025-02-07T14:49:00Z" w16du:dateUtc="2025-02-07T13:49:00Z"/>
              </w:rPr>
            </w:pPr>
            <w:del w:id="768" w:author="R&amp;S" w:date="2025-02-07T14:49:00Z" w16du:dateUtc="2025-02-07T13:49:00Z">
              <w:r w:rsidRPr="0004360F" w:rsidDel="00447542">
                <w:delText>0</w:delText>
              </w:r>
            </w:del>
          </w:p>
        </w:tc>
        <w:tc>
          <w:tcPr>
            <w:tcW w:w="384" w:type="pct"/>
            <w:gridSpan w:val="2"/>
            <w:tcBorders>
              <w:top w:val="single" w:sz="4" w:space="0" w:color="auto"/>
              <w:left w:val="single" w:sz="4" w:space="0" w:color="auto"/>
              <w:bottom w:val="single" w:sz="4" w:space="0" w:color="auto"/>
              <w:right w:val="single" w:sz="4" w:space="0" w:color="auto"/>
            </w:tcBorders>
            <w:shd w:val="clear" w:color="auto" w:fill="auto"/>
          </w:tcPr>
          <w:p w14:paraId="2510D2ED" w14:textId="7D8FFDDE" w:rsidR="003C41D3" w:rsidRPr="0004360F" w:rsidDel="00447542" w:rsidRDefault="003C41D3" w:rsidP="003C41D3">
            <w:pPr>
              <w:pStyle w:val="TAC"/>
              <w:contextualSpacing/>
              <w:rPr>
                <w:del w:id="769" w:author="R&amp;S" w:date="2025-02-07T14:49:00Z" w16du:dateUtc="2025-02-07T13:49:00Z"/>
              </w:rPr>
            </w:pPr>
            <w:del w:id="770" w:author="R&amp;S" w:date="2025-02-07T14:49:00Z" w16du:dateUtc="2025-02-07T13:49:00Z">
              <w:r w:rsidRPr="0004360F" w:rsidDel="00447542">
                <w:delText>6.5</w:delText>
              </w:r>
            </w:del>
          </w:p>
        </w:tc>
        <w:tc>
          <w:tcPr>
            <w:tcW w:w="390" w:type="pct"/>
            <w:gridSpan w:val="2"/>
            <w:tcBorders>
              <w:top w:val="single" w:sz="4" w:space="0" w:color="auto"/>
              <w:left w:val="single" w:sz="4" w:space="0" w:color="auto"/>
              <w:bottom w:val="single" w:sz="4" w:space="0" w:color="auto"/>
              <w:right w:val="single" w:sz="4" w:space="0" w:color="auto"/>
            </w:tcBorders>
            <w:shd w:val="clear" w:color="auto" w:fill="auto"/>
          </w:tcPr>
          <w:p w14:paraId="11788B64" w14:textId="0088EEE9" w:rsidR="003C41D3" w:rsidRPr="0004360F" w:rsidDel="00447542" w:rsidRDefault="003C41D3" w:rsidP="003C41D3">
            <w:pPr>
              <w:pStyle w:val="TAC"/>
              <w:contextualSpacing/>
              <w:rPr>
                <w:del w:id="771" w:author="R&amp;S" w:date="2025-02-07T14:49:00Z" w16du:dateUtc="2025-02-07T13:49:00Z"/>
                <w:lang w:eastAsia="zh-CN"/>
              </w:rPr>
            </w:pPr>
            <w:del w:id="772" w:author="R&amp;S" w:date="2025-02-07T14:49:00Z" w16du:dateUtc="2025-02-07T13:49:00Z">
              <w:r w:rsidRPr="0004360F" w:rsidDel="00447542">
                <w:rPr>
                  <w:lang w:eastAsia="zh-CN"/>
                </w:rPr>
                <w:delText>12</w:delText>
              </w:r>
            </w:del>
          </w:p>
        </w:tc>
        <w:tc>
          <w:tcPr>
            <w:tcW w:w="125" w:type="pct"/>
            <w:tcBorders>
              <w:top w:val="single" w:sz="4" w:space="0" w:color="auto"/>
              <w:left w:val="single" w:sz="4" w:space="0" w:color="auto"/>
              <w:bottom w:val="single" w:sz="4" w:space="0" w:color="auto"/>
            </w:tcBorders>
            <w:shd w:val="clear" w:color="auto" w:fill="auto"/>
          </w:tcPr>
          <w:p w14:paraId="58884522" w14:textId="1ED77FCC" w:rsidR="003C41D3" w:rsidRPr="0004360F" w:rsidDel="00447542" w:rsidRDefault="003C41D3" w:rsidP="003C41D3">
            <w:pPr>
              <w:pStyle w:val="TAC"/>
              <w:contextualSpacing/>
              <w:rPr>
                <w:del w:id="773" w:author="R&amp;S" w:date="2025-02-07T14:49:00Z" w16du:dateUtc="2025-02-07T13:49:00Z"/>
              </w:rPr>
            </w:pPr>
            <w:del w:id="774" w:author="R&amp;S" w:date="2025-02-07T14:49:00Z" w16du:dateUtc="2025-02-07T13:49:00Z">
              <w:r w:rsidRPr="0004360F" w:rsidDel="00447542">
                <w:delText>0</w:delText>
              </w:r>
            </w:del>
          </w:p>
        </w:tc>
        <w:tc>
          <w:tcPr>
            <w:tcW w:w="252" w:type="pct"/>
            <w:gridSpan w:val="2"/>
            <w:tcBorders>
              <w:top w:val="single" w:sz="4" w:space="0" w:color="auto"/>
              <w:bottom w:val="single" w:sz="4" w:space="0" w:color="auto"/>
              <w:right w:val="single" w:sz="4" w:space="0" w:color="auto"/>
            </w:tcBorders>
          </w:tcPr>
          <w:p w14:paraId="7ED0FFF7" w14:textId="4C4E64E0" w:rsidR="003C41D3" w:rsidRPr="0004360F" w:rsidDel="00447542" w:rsidRDefault="003C41D3" w:rsidP="003C41D3">
            <w:pPr>
              <w:pStyle w:val="TAC"/>
              <w:contextualSpacing/>
              <w:rPr>
                <w:del w:id="775" w:author="R&amp;S" w:date="2025-02-07T14:49:00Z" w16du:dateUtc="2025-02-07T13:49:00Z"/>
              </w:rPr>
            </w:pPr>
          </w:p>
        </w:tc>
        <w:tc>
          <w:tcPr>
            <w:tcW w:w="238" w:type="pct"/>
            <w:tcBorders>
              <w:top w:val="single" w:sz="4" w:space="0" w:color="auto"/>
              <w:bottom w:val="single" w:sz="4" w:space="0" w:color="auto"/>
            </w:tcBorders>
            <w:shd w:val="clear" w:color="auto" w:fill="auto"/>
          </w:tcPr>
          <w:p w14:paraId="32F8A609" w14:textId="45E7EF19" w:rsidR="003C41D3" w:rsidRPr="0004360F" w:rsidDel="00447542" w:rsidRDefault="003C41D3" w:rsidP="003C41D3">
            <w:pPr>
              <w:pStyle w:val="TAC"/>
              <w:contextualSpacing/>
              <w:rPr>
                <w:del w:id="776" w:author="R&amp;S" w:date="2025-02-07T14:49:00Z" w16du:dateUtc="2025-02-07T13:49:00Z"/>
              </w:rPr>
            </w:pPr>
            <w:del w:id="777" w:author="R&amp;S" w:date="2025-02-07T14:49:00Z" w16du:dateUtc="2025-02-07T13:49:00Z">
              <w:r w:rsidRPr="0004360F" w:rsidDel="00447542">
                <w:delText>11</w:delText>
              </w:r>
            </w:del>
          </w:p>
        </w:tc>
        <w:tc>
          <w:tcPr>
            <w:tcW w:w="225" w:type="pct"/>
            <w:tcBorders>
              <w:top w:val="single" w:sz="4" w:space="0" w:color="auto"/>
              <w:left w:val="nil"/>
              <w:bottom w:val="single" w:sz="4" w:space="0" w:color="auto"/>
              <w:right w:val="single" w:sz="4" w:space="0" w:color="auto"/>
            </w:tcBorders>
            <w:shd w:val="clear" w:color="auto" w:fill="auto"/>
          </w:tcPr>
          <w:p w14:paraId="08067220" w14:textId="6DCC646D" w:rsidR="003C41D3" w:rsidRPr="0004360F" w:rsidDel="00447542" w:rsidRDefault="003C41D3" w:rsidP="003C41D3">
            <w:pPr>
              <w:pStyle w:val="TAC"/>
              <w:contextualSpacing/>
              <w:rPr>
                <w:del w:id="778" w:author="R&amp;S" w:date="2025-02-07T14:49:00Z" w16du:dateUtc="2025-02-07T13:49:00Z"/>
              </w:rPr>
            </w:pPr>
          </w:p>
        </w:tc>
        <w:tc>
          <w:tcPr>
            <w:tcW w:w="308" w:type="pct"/>
            <w:gridSpan w:val="2"/>
            <w:tcBorders>
              <w:top w:val="single" w:sz="4" w:space="0" w:color="auto"/>
              <w:left w:val="single" w:sz="4" w:space="0" w:color="auto"/>
              <w:bottom w:val="single" w:sz="4" w:space="0" w:color="auto"/>
            </w:tcBorders>
            <w:shd w:val="clear" w:color="auto" w:fill="auto"/>
          </w:tcPr>
          <w:p w14:paraId="7A54FAB5" w14:textId="04952842" w:rsidR="003C41D3" w:rsidRPr="0004360F" w:rsidDel="00447542" w:rsidRDefault="003C41D3" w:rsidP="003C41D3">
            <w:pPr>
              <w:pStyle w:val="TAC"/>
              <w:contextualSpacing/>
              <w:rPr>
                <w:del w:id="779" w:author="R&amp;S" w:date="2025-02-07T14:49:00Z" w16du:dateUtc="2025-02-07T13:49:00Z"/>
              </w:rPr>
            </w:pPr>
            <w:del w:id="780" w:author="R&amp;S" w:date="2025-02-07T14:49:00Z" w16du:dateUtc="2025-02-07T13:49:00Z">
              <w:r w:rsidRPr="0004360F" w:rsidDel="00447542">
                <w:delText>6.0</w:delText>
              </w:r>
            </w:del>
          </w:p>
        </w:tc>
        <w:tc>
          <w:tcPr>
            <w:tcW w:w="306" w:type="pct"/>
            <w:tcBorders>
              <w:top w:val="single" w:sz="4" w:space="0" w:color="auto"/>
              <w:bottom w:val="single" w:sz="4" w:space="0" w:color="auto"/>
              <w:right w:val="single" w:sz="4" w:space="0" w:color="auto"/>
            </w:tcBorders>
          </w:tcPr>
          <w:p w14:paraId="2922DDBA" w14:textId="693622AC" w:rsidR="003C41D3" w:rsidRPr="0004360F" w:rsidDel="00447542" w:rsidRDefault="003C41D3" w:rsidP="003C41D3">
            <w:pPr>
              <w:pStyle w:val="TAC"/>
              <w:contextualSpacing/>
              <w:rPr>
                <w:del w:id="781" w:author="R&amp;S" w:date="2025-02-07T14:49:00Z" w16du:dateUtc="2025-02-07T13:49:00Z"/>
              </w:rPr>
            </w:pPr>
          </w:p>
        </w:tc>
        <w:tc>
          <w:tcPr>
            <w:tcW w:w="383" w:type="pct"/>
            <w:gridSpan w:val="2"/>
            <w:tcBorders>
              <w:top w:val="single" w:sz="4" w:space="0" w:color="auto"/>
              <w:bottom w:val="single" w:sz="4" w:space="0" w:color="auto"/>
              <w:right w:val="single" w:sz="4" w:space="0" w:color="auto"/>
            </w:tcBorders>
          </w:tcPr>
          <w:p w14:paraId="39A0F8AB" w14:textId="27EBAC41" w:rsidR="003C41D3" w:rsidRPr="0004360F" w:rsidDel="00447542" w:rsidRDefault="003C41D3" w:rsidP="003C41D3">
            <w:pPr>
              <w:pStyle w:val="TAC"/>
              <w:contextualSpacing/>
              <w:rPr>
                <w:del w:id="782" w:author="R&amp;S" w:date="2025-02-07T14:49:00Z" w16du:dateUtc="2025-02-07T13:49:00Z"/>
              </w:rPr>
            </w:pPr>
            <w:del w:id="783" w:author="R&amp;S" w:date="2025-02-07T14:49:00Z" w16du:dateUtc="2025-02-07T13:49:00Z">
              <w:r w:rsidRPr="0004360F" w:rsidDel="00447542">
                <w:delText>3</w:delText>
              </w:r>
            </w:del>
          </w:p>
        </w:tc>
        <w:tc>
          <w:tcPr>
            <w:tcW w:w="479" w:type="pct"/>
            <w:gridSpan w:val="2"/>
            <w:tcBorders>
              <w:top w:val="single" w:sz="4" w:space="0" w:color="auto"/>
              <w:left w:val="single" w:sz="4" w:space="0" w:color="auto"/>
              <w:bottom w:val="single" w:sz="4" w:space="0" w:color="auto"/>
              <w:right w:val="single" w:sz="4" w:space="0" w:color="auto"/>
            </w:tcBorders>
            <w:shd w:val="clear" w:color="auto" w:fill="auto"/>
          </w:tcPr>
          <w:p w14:paraId="6F7098A0" w14:textId="71AFD544" w:rsidR="003C41D3" w:rsidRPr="0004360F" w:rsidDel="00447542" w:rsidRDefault="003C41D3" w:rsidP="003C41D3">
            <w:pPr>
              <w:pStyle w:val="TAC"/>
              <w:contextualSpacing/>
              <w:rPr>
                <w:del w:id="784" w:author="R&amp;S" w:date="2025-02-07T14:49:00Z" w16du:dateUtc="2025-02-07T13:49:00Z"/>
              </w:rPr>
            </w:pPr>
            <w:del w:id="785" w:author="R&amp;S" w:date="2025-02-07T14:49:00Z" w16du:dateUtc="2025-02-07T13:49:00Z">
              <w:r w:rsidRPr="0004360F" w:rsidDel="00447542">
                <w:delText>25.0 + TT</w:delText>
              </w:r>
            </w:del>
          </w:p>
        </w:tc>
        <w:tc>
          <w:tcPr>
            <w:tcW w:w="477" w:type="pct"/>
            <w:gridSpan w:val="2"/>
            <w:tcBorders>
              <w:top w:val="single" w:sz="4" w:space="0" w:color="auto"/>
              <w:left w:val="single" w:sz="4" w:space="0" w:color="auto"/>
              <w:bottom w:val="single" w:sz="4" w:space="0" w:color="auto"/>
            </w:tcBorders>
            <w:shd w:val="clear" w:color="auto" w:fill="auto"/>
          </w:tcPr>
          <w:p w14:paraId="4D9C3087" w14:textId="5F6AA14A" w:rsidR="003C41D3" w:rsidRPr="0004360F" w:rsidDel="00447542" w:rsidRDefault="003C41D3" w:rsidP="003C41D3">
            <w:pPr>
              <w:pStyle w:val="TAC"/>
              <w:contextualSpacing/>
              <w:rPr>
                <w:del w:id="786" w:author="R&amp;S" w:date="2025-02-07T14:49:00Z" w16du:dateUtc="2025-02-07T13:49:00Z"/>
              </w:rPr>
            </w:pPr>
            <w:del w:id="787" w:author="R&amp;S" w:date="2025-02-07T14:49:00Z" w16du:dateUtc="2025-02-07T13:49:00Z">
              <w:r w:rsidRPr="0004360F" w:rsidDel="00447542">
                <w:delText>5.0 - TT</w:delText>
              </w:r>
            </w:del>
          </w:p>
        </w:tc>
        <w:tc>
          <w:tcPr>
            <w:tcW w:w="199" w:type="pct"/>
            <w:tcBorders>
              <w:top w:val="single" w:sz="4" w:space="0" w:color="auto"/>
              <w:left w:val="nil"/>
              <w:bottom w:val="single" w:sz="4" w:space="0" w:color="auto"/>
              <w:right w:val="single" w:sz="4" w:space="0" w:color="auto"/>
            </w:tcBorders>
          </w:tcPr>
          <w:p w14:paraId="7BFE955D" w14:textId="18BA797D" w:rsidR="003C41D3" w:rsidRPr="0004360F" w:rsidDel="00447542" w:rsidRDefault="003C41D3" w:rsidP="003C41D3">
            <w:pPr>
              <w:pStyle w:val="TAC"/>
              <w:contextualSpacing/>
              <w:rPr>
                <w:del w:id="788" w:author="R&amp;S" w:date="2025-02-07T14:49:00Z" w16du:dateUtc="2025-02-07T13:49:00Z"/>
              </w:rPr>
            </w:pPr>
          </w:p>
        </w:tc>
      </w:tr>
      <w:tr w:rsidR="00447542" w:rsidRPr="0004360F" w:rsidDel="00447542" w14:paraId="7CC2736A" w14:textId="6EE340B3" w:rsidTr="00447542">
        <w:trPr>
          <w:del w:id="789" w:author="R&amp;S" w:date="2025-02-07T14:49:00Z"/>
        </w:trPr>
        <w:tc>
          <w:tcPr>
            <w:tcW w:w="262" w:type="pct"/>
            <w:gridSpan w:val="2"/>
            <w:tcBorders>
              <w:top w:val="single" w:sz="4" w:space="0" w:color="auto"/>
              <w:left w:val="single" w:sz="4" w:space="0" w:color="auto"/>
              <w:bottom w:val="single" w:sz="4" w:space="0" w:color="auto"/>
              <w:right w:val="single" w:sz="4" w:space="0" w:color="auto"/>
            </w:tcBorders>
            <w:shd w:val="clear" w:color="auto" w:fill="auto"/>
          </w:tcPr>
          <w:p w14:paraId="6BE6BC6A" w14:textId="00E76153" w:rsidR="003C41D3" w:rsidRPr="0004360F" w:rsidDel="00447542" w:rsidRDefault="003C41D3" w:rsidP="003C41D3">
            <w:pPr>
              <w:pStyle w:val="TAC"/>
              <w:contextualSpacing/>
              <w:rPr>
                <w:del w:id="790" w:author="R&amp;S" w:date="2025-02-07T14:49:00Z" w16du:dateUtc="2025-02-07T13:49:00Z"/>
                <w:lang w:eastAsia="zh-CN"/>
              </w:rPr>
            </w:pPr>
            <w:del w:id="791" w:author="R&amp;S" w:date="2025-02-07T14:49:00Z" w16du:dateUtc="2025-02-07T13:49:00Z">
              <w:r w:rsidRPr="000E21A5" w:rsidDel="00447542">
                <w:delText>29</w:delText>
              </w:r>
            </w:del>
          </w:p>
        </w:tc>
        <w:tc>
          <w:tcPr>
            <w:tcW w:w="455" w:type="pct"/>
            <w:gridSpan w:val="2"/>
            <w:tcBorders>
              <w:top w:val="single" w:sz="4" w:space="0" w:color="auto"/>
              <w:left w:val="single" w:sz="4" w:space="0" w:color="auto"/>
              <w:bottom w:val="single" w:sz="4" w:space="0" w:color="auto"/>
              <w:right w:val="single" w:sz="4" w:space="0" w:color="auto"/>
            </w:tcBorders>
          </w:tcPr>
          <w:p w14:paraId="0DD71071" w14:textId="141D336B" w:rsidR="003C41D3" w:rsidRPr="0004360F" w:rsidDel="00447542" w:rsidRDefault="003C41D3" w:rsidP="003C41D3">
            <w:pPr>
              <w:pStyle w:val="TAC"/>
              <w:contextualSpacing/>
              <w:rPr>
                <w:del w:id="792" w:author="R&amp;S" w:date="2025-02-07T14:49:00Z" w16du:dateUtc="2025-02-07T13:49:00Z"/>
              </w:rPr>
            </w:pPr>
            <w:del w:id="793" w:author="R&amp;S" w:date="2025-02-07T14:49:00Z" w16du:dateUtc="2025-02-07T13:49:00Z">
              <w:r w:rsidRPr="0004360F" w:rsidDel="00447542">
                <w:delText>23</w:delText>
              </w:r>
            </w:del>
          </w:p>
        </w:tc>
        <w:tc>
          <w:tcPr>
            <w:tcW w:w="517" w:type="pct"/>
            <w:gridSpan w:val="2"/>
            <w:tcBorders>
              <w:top w:val="single" w:sz="4" w:space="0" w:color="auto"/>
              <w:left w:val="single" w:sz="4" w:space="0" w:color="auto"/>
              <w:bottom w:val="single" w:sz="4" w:space="0" w:color="auto"/>
              <w:right w:val="single" w:sz="4" w:space="0" w:color="auto"/>
            </w:tcBorders>
          </w:tcPr>
          <w:p w14:paraId="0E9E821D" w14:textId="20766E74" w:rsidR="003C41D3" w:rsidRPr="0004360F" w:rsidDel="00447542" w:rsidRDefault="003C41D3" w:rsidP="003C41D3">
            <w:pPr>
              <w:pStyle w:val="TAC"/>
              <w:contextualSpacing/>
              <w:rPr>
                <w:del w:id="794" w:author="R&amp;S" w:date="2025-02-07T14:49:00Z" w16du:dateUtc="2025-02-07T13:49:00Z"/>
              </w:rPr>
            </w:pPr>
            <w:del w:id="795" w:author="R&amp;S" w:date="2025-02-07T14:49:00Z" w16du:dateUtc="2025-02-07T13:49:00Z">
              <w:r w:rsidRPr="0004360F" w:rsidDel="00447542">
                <w:delText>0</w:delText>
              </w:r>
            </w:del>
          </w:p>
        </w:tc>
        <w:tc>
          <w:tcPr>
            <w:tcW w:w="384" w:type="pct"/>
            <w:gridSpan w:val="2"/>
            <w:tcBorders>
              <w:top w:val="single" w:sz="4" w:space="0" w:color="auto"/>
              <w:left w:val="single" w:sz="4" w:space="0" w:color="auto"/>
              <w:bottom w:val="single" w:sz="4" w:space="0" w:color="auto"/>
              <w:right w:val="single" w:sz="4" w:space="0" w:color="auto"/>
            </w:tcBorders>
            <w:shd w:val="clear" w:color="auto" w:fill="auto"/>
          </w:tcPr>
          <w:p w14:paraId="71F25BD0" w14:textId="6BC12E4A" w:rsidR="003C41D3" w:rsidRPr="0004360F" w:rsidDel="00447542" w:rsidRDefault="003C41D3" w:rsidP="003C41D3">
            <w:pPr>
              <w:pStyle w:val="TAC"/>
              <w:contextualSpacing/>
              <w:rPr>
                <w:del w:id="796" w:author="R&amp;S" w:date="2025-02-07T14:49:00Z" w16du:dateUtc="2025-02-07T13:49:00Z"/>
              </w:rPr>
            </w:pPr>
            <w:del w:id="797" w:author="R&amp;S" w:date="2025-02-07T14:49:00Z" w16du:dateUtc="2025-02-07T13:49:00Z">
              <w:r w:rsidRPr="0004360F" w:rsidDel="00447542">
                <w:delText>6.5</w:delText>
              </w:r>
            </w:del>
          </w:p>
        </w:tc>
        <w:tc>
          <w:tcPr>
            <w:tcW w:w="390" w:type="pct"/>
            <w:gridSpan w:val="2"/>
            <w:tcBorders>
              <w:top w:val="single" w:sz="4" w:space="0" w:color="auto"/>
              <w:left w:val="single" w:sz="4" w:space="0" w:color="auto"/>
              <w:bottom w:val="single" w:sz="4" w:space="0" w:color="auto"/>
              <w:right w:val="single" w:sz="4" w:space="0" w:color="auto"/>
            </w:tcBorders>
            <w:shd w:val="clear" w:color="auto" w:fill="auto"/>
          </w:tcPr>
          <w:p w14:paraId="79B92D20" w14:textId="11311E80" w:rsidR="003C41D3" w:rsidRPr="0004360F" w:rsidDel="00447542" w:rsidRDefault="003C41D3" w:rsidP="003C41D3">
            <w:pPr>
              <w:pStyle w:val="TAC"/>
              <w:contextualSpacing/>
              <w:rPr>
                <w:del w:id="798" w:author="R&amp;S" w:date="2025-02-07T14:49:00Z" w16du:dateUtc="2025-02-07T13:49:00Z"/>
                <w:lang w:eastAsia="zh-CN"/>
              </w:rPr>
            </w:pPr>
            <w:del w:id="799" w:author="R&amp;S" w:date="2025-02-07T14:49:00Z" w16du:dateUtc="2025-02-07T13:49:00Z">
              <w:r w:rsidRPr="0004360F" w:rsidDel="00447542">
                <w:rPr>
                  <w:lang w:eastAsia="zh-CN"/>
                </w:rPr>
                <w:delText>4..5</w:delText>
              </w:r>
            </w:del>
          </w:p>
        </w:tc>
        <w:tc>
          <w:tcPr>
            <w:tcW w:w="125" w:type="pct"/>
            <w:tcBorders>
              <w:top w:val="single" w:sz="4" w:space="0" w:color="auto"/>
              <w:left w:val="single" w:sz="4" w:space="0" w:color="auto"/>
              <w:bottom w:val="single" w:sz="4" w:space="0" w:color="auto"/>
            </w:tcBorders>
            <w:shd w:val="clear" w:color="auto" w:fill="auto"/>
          </w:tcPr>
          <w:p w14:paraId="50051A7D" w14:textId="596FEAA0" w:rsidR="003C41D3" w:rsidRPr="0004360F" w:rsidDel="00447542" w:rsidRDefault="003C41D3" w:rsidP="003C41D3">
            <w:pPr>
              <w:pStyle w:val="TAC"/>
              <w:contextualSpacing/>
              <w:rPr>
                <w:del w:id="800" w:author="R&amp;S" w:date="2025-02-07T14:49:00Z" w16du:dateUtc="2025-02-07T13:49:00Z"/>
              </w:rPr>
            </w:pPr>
            <w:del w:id="801" w:author="R&amp;S" w:date="2025-02-07T14:49:00Z" w16du:dateUtc="2025-02-07T13:49:00Z">
              <w:r w:rsidRPr="0004360F" w:rsidDel="00447542">
                <w:delText>0</w:delText>
              </w:r>
            </w:del>
          </w:p>
        </w:tc>
        <w:tc>
          <w:tcPr>
            <w:tcW w:w="252" w:type="pct"/>
            <w:gridSpan w:val="2"/>
            <w:tcBorders>
              <w:top w:val="single" w:sz="4" w:space="0" w:color="auto"/>
              <w:bottom w:val="single" w:sz="4" w:space="0" w:color="auto"/>
              <w:right w:val="single" w:sz="4" w:space="0" w:color="auto"/>
            </w:tcBorders>
          </w:tcPr>
          <w:p w14:paraId="6ED5FC9B" w14:textId="3588D79D" w:rsidR="003C41D3" w:rsidRPr="0004360F" w:rsidDel="00447542" w:rsidRDefault="003C41D3" w:rsidP="003C41D3">
            <w:pPr>
              <w:pStyle w:val="TAC"/>
              <w:contextualSpacing/>
              <w:rPr>
                <w:del w:id="802" w:author="R&amp;S" w:date="2025-02-07T14:49:00Z" w16du:dateUtc="2025-02-07T13:49:00Z"/>
              </w:rPr>
            </w:pPr>
          </w:p>
        </w:tc>
        <w:tc>
          <w:tcPr>
            <w:tcW w:w="238" w:type="pct"/>
            <w:tcBorders>
              <w:top w:val="single" w:sz="4" w:space="0" w:color="auto"/>
              <w:bottom w:val="single" w:sz="4" w:space="0" w:color="auto"/>
            </w:tcBorders>
            <w:shd w:val="clear" w:color="auto" w:fill="auto"/>
          </w:tcPr>
          <w:p w14:paraId="2248C64A" w14:textId="54920067" w:rsidR="003C41D3" w:rsidRPr="0004360F" w:rsidDel="00447542" w:rsidRDefault="003C41D3" w:rsidP="003C41D3">
            <w:pPr>
              <w:pStyle w:val="TAC"/>
              <w:contextualSpacing/>
              <w:rPr>
                <w:del w:id="803" w:author="R&amp;S" w:date="2025-02-07T14:49:00Z" w16du:dateUtc="2025-02-07T13:49:00Z"/>
              </w:rPr>
            </w:pPr>
            <w:del w:id="804" w:author="R&amp;S" w:date="2025-02-07T14:49:00Z" w16du:dateUtc="2025-02-07T13:49:00Z">
              <w:r w:rsidRPr="0004360F" w:rsidDel="00447542">
                <w:delText>16.5</w:delText>
              </w:r>
            </w:del>
          </w:p>
        </w:tc>
        <w:tc>
          <w:tcPr>
            <w:tcW w:w="225" w:type="pct"/>
            <w:tcBorders>
              <w:top w:val="single" w:sz="4" w:space="0" w:color="auto"/>
              <w:left w:val="nil"/>
              <w:bottom w:val="single" w:sz="4" w:space="0" w:color="auto"/>
              <w:right w:val="single" w:sz="4" w:space="0" w:color="auto"/>
            </w:tcBorders>
            <w:shd w:val="clear" w:color="auto" w:fill="auto"/>
          </w:tcPr>
          <w:p w14:paraId="5CEBC1A6" w14:textId="002645E4" w:rsidR="003C41D3" w:rsidRPr="0004360F" w:rsidDel="00447542" w:rsidRDefault="003C41D3" w:rsidP="003C41D3">
            <w:pPr>
              <w:pStyle w:val="TAC"/>
              <w:contextualSpacing/>
              <w:rPr>
                <w:del w:id="805" w:author="R&amp;S" w:date="2025-02-07T14:49:00Z" w16du:dateUtc="2025-02-07T13:49:00Z"/>
              </w:rPr>
            </w:pPr>
          </w:p>
        </w:tc>
        <w:tc>
          <w:tcPr>
            <w:tcW w:w="308" w:type="pct"/>
            <w:gridSpan w:val="2"/>
            <w:tcBorders>
              <w:top w:val="single" w:sz="4" w:space="0" w:color="auto"/>
              <w:left w:val="single" w:sz="4" w:space="0" w:color="auto"/>
              <w:bottom w:val="single" w:sz="4" w:space="0" w:color="auto"/>
            </w:tcBorders>
            <w:shd w:val="clear" w:color="auto" w:fill="auto"/>
          </w:tcPr>
          <w:p w14:paraId="5B70E30E" w14:textId="47D72E9E" w:rsidR="003C41D3" w:rsidRPr="0004360F" w:rsidDel="00447542" w:rsidRDefault="003C41D3" w:rsidP="003C41D3">
            <w:pPr>
              <w:pStyle w:val="TAC"/>
              <w:contextualSpacing/>
              <w:rPr>
                <w:del w:id="806" w:author="R&amp;S" w:date="2025-02-07T14:49:00Z" w16du:dateUtc="2025-02-07T13:49:00Z"/>
              </w:rPr>
            </w:pPr>
            <w:del w:id="807" w:author="R&amp;S" w:date="2025-02-07T14:49:00Z" w16du:dateUtc="2025-02-07T13:49:00Z">
              <w:r w:rsidRPr="0004360F" w:rsidDel="00447542">
                <w:delText>5.0</w:delText>
              </w:r>
            </w:del>
          </w:p>
        </w:tc>
        <w:tc>
          <w:tcPr>
            <w:tcW w:w="306" w:type="pct"/>
            <w:tcBorders>
              <w:top w:val="single" w:sz="4" w:space="0" w:color="auto"/>
              <w:bottom w:val="single" w:sz="4" w:space="0" w:color="auto"/>
              <w:right w:val="single" w:sz="4" w:space="0" w:color="auto"/>
            </w:tcBorders>
          </w:tcPr>
          <w:p w14:paraId="14C3838E" w14:textId="25242F27" w:rsidR="003C41D3" w:rsidRPr="0004360F" w:rsidDel="00447542" w:rsidRDefault="003C41D3" w:rsidP="003C41D3">
            <w:pPr>
              <w:pStyle w:val="TAC"/>
              <w:contextualSpacing/>
              <w:rPr>
                <w:del w:id="808" w:author="R&amp;S" w:date="2025-02-07T14:49:00Z" w16du:dateUtc="2025-02-07T13:49:00Z"/>
              </w:rPr>
            </w:pPr>
          </w:p>
        </w:tc>
        <w:tc>
          <w:tcPr>
            <w:tcW w:w="383" w:type="pct"/>
            <w:gridSpan w:val="2"/>
            <w:tcBorders>
              <w:top w:val="single" w:sz="4" w:space="0" w:color="auto"/>
              <w:bottom w:val="single" w:sz="4" w:space="0" w:color="auto"/>
              <w:right w:val="single" w:sz="4" w:space="0" w:color="auto"/>
            </w:tcBorders>
          </w:tcPr>
          <w:p w14:paraId="2B9A8E8B" w14:textId="264BE753" w:rsidR="003C41D3" w:rsidRPr="0004360F" w:rsidDel="00447542" w:rsidRDefault="003C41D3" w:rsidP="003C41D3">
            <w:pPr>
              <w:pStyle w:val="TAC"/>
              <w:contextualSpacing/>
              <w:rPr>
                <w:del w:id="809" w:author="R&amp;S" w:date="2025-02-07T14:49:00Z" w16du:dateUtc="2025-02-07T13:49:00Z"/>
              </w:rPr>
            </w:pPr>
            <w:del w:id="810" w:author="R&amp;S" w:date="2025-02-07T14:49:00Z" w16du:dateUtc="2025-02-07T13:49:00Z">
              <w:r w:rsidRPr="0004360F" w:rsidDel="00447542">
                <w:delText>3</w:delText>
              </w:r>
            </w:del>
          </w:p>
        </w:tc>
        <w:tc>
          <w:tcPr>
            <w:tcW w:w="479" w:type="pct"/>
            <w:gridSpan w:val="2"/>
            <w:tcBorders>
              <w:top w:val="single" w:sz="4" w:space="0" w:color="auto"/>
              <w:left w:val="single" w:sz="4" w:space="0" w:color="auto"/>
              <w:bottom w:val="single" w:sz="4" w:space="0" w:color="auto"/>
              <w:right w:val="single" w:sz="4" w:space="0" w:color="auto"/>
            </w:tcBorders>
            <w:shd w:val="clear" w:color="auto" w:fill="auto"/>
          </w:tcPr>
          <w:p w14:paraId="635B2790" w14:textId="27928F00" w:rsidR="003C41D3" w:rsidRPr="0004360F" w:rsidDel="00447542" w:rsidRDefault="003C41D3" w:rsidP="003C41D3">
            <w:pPr>
              <w:pStyle w:val="TAC"/>
              <w:contextualSpacing/>
              <w:rPr>
                <w:del w:id="811" w:author="R&amp;S" w:date="2025-02-07T14:49:00Z" w16du:dateUtc="2025-02-07T13:49:00Z"/>
              </w:rPr>
            </w:pPr>
            <w:del w:id="812" w:author="R&amp;S" w:date="2025-02-07T14:49:00Z" w16du:dateUtc="2025-02-07T13:49:00Z">
              <w:r w:rsidRPr="0004360F" w:rsidDel="00447542">
                <w:delText>25.0 + TT</w:delText>
              </w:r>
            </w:del>
          </w:p>
        </w:tc>
        <w:tc>
          <w:tcPr>
            <w:tcW w:w="477" w:type="pct"/>
            <w:gridSpan w:val="2"/>
            <w:tcBorders>
              <w:top w:val="single" w:sz="4" w:space="0" w:color="auto"/>
              <w:left w:val="single" w:sz="4" w:space="0" w:color="auto"/>
              <w:bottom w:val="single" w:sz="4" w:space="0" w:color="auto"/>
            </w:tcBorders>
            <w:shd w:val="clear" w:color="auto" w:fill="auto"/>
          </w:tcPr>
          <w:p w14:paraId="3B099A93" w14:textId="4ADEC65E" w:rsidR="003C41D3" w:rsidRPr="0004360F" w:rsidDel="00447542" w:rsidRDefault="003C41D3" w:rsidP="003C41D3">
            <w:pPr>
              <w:pStyle w:val="TAC"/>
              <w:contextualSpacing/>
              <w:rPr>
                <w:del w:id="813" w:author="R&amp;S" w:date="2025-02-07T14:49:00Z" w16du:dateUtc="2025-02-07T13:49:00Z"/>
              </w:rPr>
            </w:pPr>
            <w:del w:id="814" w:author="R&amp;S" w:date="2025-02-07T14:49:00Z" w16du:dateUtc="2025-02-07T13:49:00Z">
              <w:r w:rsidRPr="0004360F" w:rsidDel="00447542">
                <w:delText>11.5 - TT</w:delText>
              </w:r>
            </w:del>
          </w:p>
        </w:tc>
        <w:tc>
          <w:tcPr>
            <w:tcW w:w="199" w:type="pct"/>
            <w:tcBorders>
              <w:top w:val="single" w:sz="4" w:space="0" w:color="auto"/>
              <w:left w:val="nil"/>
              <w:bottom w:val="single" w:sz="4" w:space="0" w:color="auto"/>
              <w:right w:val="single" w:sz="4" w:space="0" w:color="auto"/>
            </w:tcBorders>
          </w:tcPr>
          <w:p w14:paraId="7A7BDC61" w14:textId="5F6CE03C" w:rsidR="003C41D3" w:rsidRPr="0004360F" w:rsidDel="00447542" w:rsidRDefault="003C41D3" w:rsidP="003C41D3">
            <w:pPr>
              <w:pStyle w:val="TAC"/>
              <w:contextualSpacing/>
              <w:rPr>
                <w:del w:id="815" w:author="R&amp;S" w:date="2025-02-07T14:49:00Z" w16du:dateUtc="2025-02-07T13:49:00Z"/>
              </w:rPr>
            </w:pPr>
          </w:p>
        </w:tc>
      </w:tr>
      <w:tr w:rsidR="00447542" w:rsidRPr="0004360F" w:rsidDel="00447542" w14:paraId="40745647" w14:textId="0F81B8E2" w:rsidTr="00447542">
        <w:trPr>
          <w:del w:id="816" w:author="R&amp;S" w:date="2025-02-07T14:49:00Z"/>
        </w:trPr>
        <w:tc>
          <w:tcPr>
            <w:tcW w:w="262" w:type="pct"/>
            <w:gridSpan w:val="2"/>
            <w:tcBorders>
              <w:top w:val="single" w:sz="4" w:space="0" w:color="auto"/>
              <w:left w:val="single" w:sz="4" w:space="0" w:color="auto"/>
              <w:bottom w:val="single" w:sz="4" w:space="0" w:color="auto"/>
              <w:right w:val="single" w:sz="4" w:space="0" w:color="auto"/>
            </w:tcBorders>
            <w:shd w:val="clear" w:color="auto" w:fill="auto"/>
          </w:tcPr>
          <w:p w14:paraId="4AD2A537" w14:textId="77339FB2" w:rsidR="003C41D3" w:rsidRPr="0004360F" w:rsidDel="00447542" w:rsidRDefault="003C41D3" w:rsidP="003C41D3">
            <w:pPr>
              <w:pStyle w:val="TAC"/>
              <w:contextualSpacing/>
              <w:rPr>
                <w:del w:id="817" w:author="R&amp;S" w:date="2025-02-07T14:49:00Z" w16du:dateUtc="2025-02-07T13:49:00Z"/>
                <w:lang w:eastAsia="zh-CN"/>
              </w:rPr>
            </w:pPr>
            <w:del w:id="818" w:author="R&amp;S" w:date="2025-02-07T14:49:00Z" w16du:dateUtc="2025-02-07T13:49:00Z">
              <w:r w:rsidRPr="000E21A5" w:rsidDel="00447542">
                <w:delText>30</w:delText>
              </w:r>
            </w:del>
          </w:p>
        </w:tc>
        <w:tc>
          <w:tcPr>
            <w:tcW w:w="455" w:type="pct"/>
            <w:gridSpan w:val="2"/>
            <w:tcBorders>
              <w:top w:val="single" w:sz="4" w:space="0" w:color="auto"/>
              <w:left w:val="single" w:sz="4" w:space="0" w:color="auto"/>
              <w:bottom w:val="single" w:sz="4" w:space="0" w:color="auto"/>
              <w:right w:val="single" w:sz="4" w:space="0" w:color="auto"/>
            </w:tcBorders>
          </w:tcPr>
          <w:p w14:paraId="0E1904A0" w14:textId="31638576" w:rsidR="003C41D3" w:rsidRPr="0004360F" w:rsidDel="00447542" w:rsidRDefault="003C41D3" w:rsidP="003C41D3">
            <w:pPr>
              <w:pStyle w:val="TAC"/>
              <w:contextualSpacing/>
              <w:rPr>
                <w:del w:id="819" w:author="R&amp;S" w:date="2025-02-07T14:49:00Z" w16du:dateUtc="2025-02-07T13:49:00Z"/>
              </w:rPr>
            </w:pPr>
            <w:del w:id="820" w:author="R&amp;S" w:date="2025-02-07T14:49:00Z" w16du:dateUtc="2025-02-07T13:49:00Z">
              <w:r w:rsidRPr="0004360F" w:rsidDel="00447542">
                <w:delText>23</w:delText>
              </w:r>
            </w:del>
          </w:p>
        </w:tc>
        <w:tc>
          <w:tcPr>
            <w:tcW w:w="517" w:type="pct"/>
            <w:gridSpan w:val="2"/>
            <w:tcBorders>
              <w:top w:val="single" w:sz="4" w:space="0" w:color="auto"/>
              <w:left w:val="single" w:sz="4" w:space="0" w:color="auto"/>
              <w:bottom w:val="single" w:sz="4" w:space="0" w:color="auto"/>
              <w:right w:val="single" w:sz="4" w:space="0" w:color="auto"/>
            </w:tcBorders>
          </w:tcPr>
          <w:p w14:paraId="70D33933" w14:textId="78E36500" w:rsidR="003C41D3" w:rsidRPr="0004360F" w:rsidDel="00447542" w:rsidRDefault="003C41D3" w:rsidP="003C41D3">
            <w:pPr>
              <w:pStyle w:val="TAC"/>
              <w:contextualSpacing/>
              <w:rPr>
                <w:del w:id="821" w:author="R&amp;S" w:date="2025-02-07T14:49:00Z" w16du:dateUtc="2025-02-07T13:49:00Z"/>
              </w:rPr>
            </w:pPr>
            <w:del w:id="822" w:author="R&amp;S" w:date="2025-02-07T14:49:00Z" w16du:dateUtc="2025-02-07T13:49:00Z">
              <w:r w:rsidRPr="0004360F" w:rsidDel="00447542">
                <w:delText>0</w:delText>
              </w:r>
            </w:del>
          </w:p>
        </w:tc>
        <w:tc>
          <w:tcPr>
            <w:tcW w:w="384" w:type="pct"/>
            <w:gridSpan w:val="2"/>
            <w:tcBorders>
              <w:top w:val="single" w:sz="4" w:space="0" w:color="auto"/>
              <w:left w:val="single" w:sz="4" w:space="0" w:color="auto"/>
              <w:bottom w:val="single" w:sz="4" w:space="0" w:color="auto"/>
              <w:right w:val="single" w:sz="4" w:space="0" w:color="auto"/>
            </w:tcBorders>
            <w:shd w:val="clear" w:color="auto" w:fill="auto"/>
          </w:tcPr>
          <w:p w14:paraId="724659E0" w14:textId="02CC565F" w:rsidR="003C41D3" w:rsidRPr="0004360F" w:rsidDel="00447542" w:rsidRDefault="003C41D3" w:rsidP="003C41D3">
            <w:pPr>
              <w:pStyle w:val="TAC"/>
              <w:contextualSpacing/>
              <w:rPr>
                <w:del w:id="823" w:author="R&amp;S" w:date="2025-02-07T14:49:00Z" w16du:dateUtc="2025-02-07T13:49:00Z"/>
              </w:rPr>
            </w:pPr>
            <w:del w:id="824" w:author="R&amp;S" w:date="2025-02-07T14:49:00Z" w16du:dateUtc="2025-02-07T13:49:00Z">
              <w:r w:rsidRPr="0004360F" w:rsidDel="00447542">
                <w:delText>6.5</w:delText>
              </w:r>
            </w:del>
          </w:p>
        </w:tc>
        <w:tc>
          <w:tcPr>
            <w:tcW w:w="390" w:type="pct"/>
            <w:gridSpan w:val="2"/>
            <w:tcBorders>
              <w:top w:val="single" w:sz="4" w:space="0" w:color="auto"/>
              <w:left w:val="single" w:sz="4" w:space="0" w:color="auto"/>
              <w:bottom w:val="single" w:sz="4" w:space="0" w:color="auto"/>
              <w:right w:val="single" w:sz="4" w:space="0" w:color="auto"/>
            </w:tcBorders>
            <w:shd w:val="clear" w:color="auto" w:fill="auto"/>
          </w:tcPr>
          <w:p w14:paraId="0FF2EC6D" w14:textId="29384D8C" w:rsidR="003C41D3" w:rsidRPr="0004360F" w:rsidDel="00447542" w:rsidRDefault="003C41D3" w:rsidP="003C41D3">
            <w:pPr>
              <w:pStyle w:val="TAC"/>
              <w:contextualSpacing/>
              <w:rPr>
                <w:del w:id="825" w:author="R&amp;S" w:date="2025-02-07T14:49:00Z" w16du:dateUtc="2025-02-07T13:49:00Z"/>
                <w:lang w:eastAsia="zh-CN"/>
              </w:rPr>
            </w:pPr>
            <w:del w:id="826" w:author="R&amp;S" w:date="2025-02-07T14:49:00Z" w16du:dateUtc="2025-02-07T13:49:00Z">
              <w:r w:rsidRPr="0004360F" w:rsidDel="00447542">
                <w:rPr>
                  <w:lang w:eastAsia="zh-CN"/>
                </w:rPr>
                <w:delText>8</w:delText>
              </w:r>
            </w:del>
          </w:p>
        </w:tc>
        <w:tc>
          <w:tcPr>
            <w:tcW w:w="125" w:type="pct"/>
            <w:tcBorders>
              <w:top w:val="single" w:sz="4" w:space="0" w:color="auto"/>
              <w:left w:val="single" w:sz="4" w:space="0" w:color="auto"/>
              <w:bottom w:val="single" w:sz="4" w:space="0" w:color="auto"/>
            </w:tcBorders>
            <w:shd w:val="clear" w:color="auto" w:fill="auto"/>
          </w:tcPr>
          <w:p w14:paraId="7564C36C" w14:textId="590ECAB4" w:rsidR="003C41D3" w:rsidRPr="0004360F" w:rsidDel="00447542" w:rsidRDefault="003C41D3" w:rsidP="003C41D3">
            <w:pPr>
              <w:pStyle w:val="TAC"/>
              <w:contextualSpacing/>
              <w:rPr>
                <w:del w:id="827" w:author="R&amp;S" w:date="2025-02-07T14:49:00Z" w16du:dateUtc="2025-02-07T13:49:00Z"/>
              </w:rPr>
            </w:pPr>
            <w:del w:id="828" w:author="R&amp;S" w:date="2025-02-07T14:49:00Z" w16du:dateUtc="2025-02-07T13:49:00Z">
              <w:r w:rsidRPr="0004360F" w:rsidDel="00447542">
                <w:delText>0</w:delText>
              </w:r>
            </w:del>
          </w:p>
        </w:tc>
        <w:tc>
          <w:tcPr>
            <w:tcW w:w="252" w:type="pct"/>
            <w:gridSpan w:val="2"/>
            <w:tcBorders>
              <w:top w:val="single" w:sz="4" w:space="0" w:color="auto"/>
              <w:bottom w:val="single" w:sz="4" w:space="0" w:color="auto"/>
              <w:right w:val="single" w:sz="4" w:space="0" w:color="auto"/>
            </w:tcBorders>
          </w:tcPr>
          <w:p w14:paraId="35A9FE6C" w14:textId="2783439E" w:rsidR="003C41D3" w:rsidRPr="0004360F" w:rsidDel="00447542" w:rsidRDefault="003C41D3" w:rsidP="003C41D3">
            <w:pPr>
              <w:pStyle w:val="TAC"/>
              <w:contextualSpacing/>
              <w:rPr>
                <w:del w:id="829" w:author="R&amp;S" w:date="2025-02-07T14:49:00Z" w16du:dateUtc="2025-02-07T13:49:00Z"/>
              </w:rPr>
            </w:pPr>
          </w:p>
        </w:tc>
        <w:tc>
          <w:tcPr>
            <w:tcW w:w="238" w:type="pct"/>
            <w:tcBorders>
              <w:top w:val="single" w:sz="4" w:space="0" w:color="auto"/>
              <w:bottom w:val="single" w:sz="4" w:space="0" w:color="auto"/>
            </w:tcBorders>
            <w:shd w:val="clear" w:color="auto" w:fill="auto"/>
          </w:tcPr>
          <w:p w14:paraId="55923632" w14:textId="4CFA5234" w:rsidR="003C41D3" w:rsidRPr="0004360F" w:rsidDel="00447542" w:rsidRDefault="003C41D3" w:rsidP="003C41D3">
            <w:pPr>
              <w:pStyle w:val="TAC"/>
              <w:contextualSpacing/>
              <w:rPr>
                <w:del w:id="830" w:author="R&amp;S" w:date="2025-02-07T14:49:00Z" w16du:dateUtc="2025-02-07T13:49:00Z"/>
              </w:rPr>
            </w:pPr>
            <w:del w:id="831" w:author="R&amp;S" w:date="2025-02-07T14:49:00Z" w16du:dateUtc="2025-02-07T13:49:00Z">
              <w:r w:rsidRPr="0004360F" w:rsidDel="00447542">
                <w:delText>15</w:delText>
              </w:r>
            </w:del>
          </w:p>
        </w:tc>
        <w:tc>
          <w:tcPr>
            <w:tcW w:w="225" w:type="pct"/>
            <w:tcBorders>
              <w:top w:val="single" w:sz="4" w:space="0" w:color="auto"/>
              <w:left w:val="nil"/>
              <w:bottom w:val="single" w:sz="4" w:space="0" w:color="auto"/>
              <w:right w:val="single" w:sz="4" w:space="0" w:color="auto"/>
            </w:tcBorders>
            <w:shd w:val="clear" w:color="auto" w:fill="auto"/>
          </w:tcPr>
          <w:p w14:paraId="65360882" w14:textId="3A3084C2" w:rsidR="003C41D3" w:rsidRPr="0004360F" w:rsidDel="00447542" w:rsidRDefault="003C41D3" w:rsidP="003C41D3">
            <w:pPr>
              <w:pStyle w:val="TAC"/>
              <w:contextualSpacing/>
              <w:rPr>
                <w:del w:id="832" w:author="R&amp;S" w:date="2025-02-07T14:49:00Z" w16du:dateUtc="2025-02-07T13:49:00Z"/>
              </w:rPr>
            </w:pPr>
          </w:p>
        </w:tc>
        <w:tc>
          <w:tcPr>
            <w:tcW w:w="308" w:type="pct"/>
            <w:gridSpan w:val="2"/>
            <w:tcBorders>
              <w:top w:val="single" w:sz="4" w:space="0" w:color="auto"/>
              <w:left w:val="single" w:sz="4" w:space="0" w:color="auto"/>
              <w:bottom w:val="single" w:sz="4" w:space="0" w:color="auto"/>
            </w:tcBorders>
            <w:shd w:val="clear" w:color="auto" w:fill="auto"/>
          </w:tcPr>
          <w:p w14:paraId="64F15617" w14:textId="216698F1" w:rsidR="003C41D3" w:rsidRPr="0004360F" w:rsidDel="00447542" w:rsidRDefault="003C41D3" w:rsidP="003C41D3">
            <w:pPr>
              <w:pStyle w:val="TAC"/>
              <w:contextualSpacing/>
              <w:rPr>
                <w:del w:id="833" w:author="R&amp;S" w:date="2025-02-07T14:49:00Z" w16du:dateUtc="2025-02-07T13:49:00Z"/>
              </w:rPr>
            </w:pPr>
            <w:del w:id="834" w:author="R&amp;S" w:date="2025-02-07T14:49:00Z" w16du:dateUtc="2025-02-07T13:49:00Z">
              <w:r w:rsidDel="00447542">
                <w:delText>6</w:delText>
              </w:r>
              <w:r w:rsidRPr="0004360F" w:rsidDel="00447542">
                <w:delText>.0</w:delText>
              </w:r>
            </w:del>
          </w:p>
        </w:tc>
        <w:tc>
          <w:tcPr>
            <w:tcW w:w="306" w:type="pct"/>
            <w:tcBorders>
              <w:top w:val="single" w:sz="4" w:space="0" w:color="auto"/>
              <w:bottom w:val="single" w:sz="4" w:space="0" w:color="auto"/>
              <w:right w:val="single" w:sz="4" w:space="0" w:color="auto"/>
            </w:tcBorders>
          </w:tcPr>
          <w:p w14:paraId="19809BA8" w14:textId="780628B8" w:rsidR="003C41D3" w:rsidRPr="0004360F" w:rsidDel="00447542" w:rsidRDefault="003C41D3" w:rsidP="003C41D3">
            <w:pPr>
              <w:pStyle w:val="TAC"/>
              <w:contextualSpacing/>
              <w:rPr>
                <w:del w:id="835" w:author="R&amp;S" w:date="2025-02-07T14:49:00Z" w16du:dateUtc="2025-02-07T13:49:00Z"/>
              </w:rPr>
            </w:pPr>
          </w:p>
        </w:tc>
        <w:tc>
          <w:tcPr>
            <w:tcW w:w="383" w:type="pct"/>
            <w:gridSpan w:val="2"/>
            <w:tcBorders>
              <w:top w:val="single" w:sz="4" w:space="0" w:color="auto"/>
              <w:bottom w:val="single" w:sz="4" w:space="0" w:color="auto"/>
              <w:right w:val="single" w:sz="4" w:space="0" w:color="auto"/>
            </w:tcBorders>
          </w:tcPr>
          <w:p w14:paraId="75E033B3" w14:textId="1CCDC633" w:rsidR="003C41D3" w:rsidRPr="0004360F" w:rsidDel="00447542" w:rsidRDefault="003C41D3" w:rsidP="003C41D3">
            <w:pPr>
              <w:pStyle w:val="TAC"/>
              <w:contextualSpacing/>
              <w:rPr>
                <w:del w:id="836" w:author="R&amp;S" w:date="2025-02-07T14:49:00Z" w16du:dateUtc="2025-02-07T13:49:00Z"/>
              </w:rPr>
            </w:pPr>
            <w:del w:id="837" w:author="R&amp;S" w:date="2025-02-07T14:49:00Z" w16du:dateUtc="2025-02-07T13:49:00Z">
              <w:r w:rsidRPr="0004360F" w:rsidDel="00447542">
                <w:delText>3</w:delText>
              </w:r>
            </w:del>
          </w:p>
        </w:tc>
        <w:tc>
          <w:tcPr>
            <w:tcW w:w="479" w:type="pct"/>
            <w:gridSpan w:val="2"/>
            <w:tcBorders>
              <w:top w:val="single" w:sz="4" w:space="0" w:color="auto"/>
              <w:left w:val="single" w:sz="4" w:space="0" w:color="auto"/>
              <w:bottom w:val="single" w:sz="4" w:space="0" w:color="auto"/>
              <w:right w:val="single" w:sz="4" w:space="0" w:color="auto"/>
            </w:tcBorders>
            <w:shd w:val="clear" w:color="auto" w:fill="auto"/>
          </w:tcPr>
          <w:p w14:paraId="352C58A8" w14:textId="394DC564" w:rsidR="003C41D3" w:rsidRPr="0004360F" w:rsidDel="00447542" w:rsidRDefault="003C41D3" w:rsidP="003C41D3">
            <w:pPr>
              <w:pStyle w:val="TAC"/>
              <w:contextualSpacing/>
              <w:rPr>
                <w:del w:id="838" w:author="R&amp;S" w:date="2025-02-07T14:49:00Z" w16du:dateUtc="2025-02-07T13:49:00Z"/>
              </w:rPr>
            </w:pPr>
            <w:del w:id="839" w:author="R&amp;S" w:date="2025-02-07T14:49:00Z" w16du:dateUtc="2025-02-07T13:49:00Z">
              <w:r w:rsidRPr="0004360F" w:rsidDel="00447542">
                <w:delText>25.0 + TT</w:delText>
              </w:r>
            </w:del>
          </w:p>
        </w:tc>
        <w:tc>
          <w:tcPr>
            <w:tcW w:w="477" w:type="pct"/>
            <w:gridSpan w:val="2"/>
            <w:tcBorders>
              <w:top w:val="single" w:sz="4" w:space="0" w:color="auto"/>
              <w:left w:val="single" w:sz="4" w:space="0" w:color="auto"/>
              <w:bottom w:val="single" w:sz="4" w:space="0" w:color="auto"/>
            </w:tcBorders>
            <w:shd w:val="clear" w:color="auto" w:fill="auto"/>
          </w:tcPr>
          <w:p w14:paraId="0151FDFA" w14:textId="01051170" w:rsidR="003C41D3" w:rsidRPr="0004360F" w:rsidDel="00447542" w:rsidRDefault="003C41D3" w:rsidP="003C41D3">
            <w:pPr>
              <w:pStyle w:val="TAC"/>
              <w:contextualSpacing/>
              <w:rPr>
                <w:del w:id="840" w:author="R&amp;S" w:date="2025-02-07T14:49:00Z" w16du:dateUtc="2025-02-07T13:49:00Z"/>
              </w:rPr>
            </w:pPr>
            <w:del w:id="841" w:author="R&amp;S" w:date="2025-02-07T14:49:00Z" w16du:dateUtc="2025-02-07T13:49:00Z">
              <w:r w:rsidDel="00447542">
                <w:delText>9</w:delText>
              </w:r>
              <w:r w:rsidRPr="0004360F" w:rsidDel="00447542">
                <w:delText>.0 - TT</w:delText>
              </w:r>
            </w:del>
          </w:p>
        </w:tc>
        <w:tc>
          <w:tcPr>
            <w:tcW w:w="199" w:type="pct"/>
            <w:tcBorders>
              <w:top w:val="single" w:sz="4" w:space="0" w:color="auto"/>
              <w:left w:val="nil"/>
              <w:bottom w:val="single" w:sz="4" w:space="0" w:color="auto"/>
              <w:right w:val="single" w:sz="4" w:space="0" w:color="auto"/>
            </w:tcBorders>
          </w:tcPr>
          <w:p w14:paraId="4189043C" w14:textId="3A7AAE69" w:rsidR="003C41D3" w:rsidRPr="0004360F" w:rsidDel="00447542" w:rsidRDefault="003C41D3" w:rsidP="003C41D3">
            <w:pPr>
              <w:pStyle w:val="TAC"/>
              <w:contextualSpacing/>
              <w:rPr>
                <w:del w:id="842" w:author="R&amp;S" w:date="2025-02-07T14:49:00Z" w16du:dateUtc="2025-02-07T13:49:00Z"/>
              </w:rPr>
            </w:pPr>
          </w:p>
        </w:tc>
      </w:tr>
      <w:tr w:rsidR="00447542" w:rsidRPr="0004360F" w:rsidDel="00447542" w14:paraId="1FC822C9" w14:textId="68ED6FD6" w:rsidTr="00447542">
        <w:trPr>
          <w:del w:id="843" w:author="R&amp;S" w:date="2025-02-07T14:49:00Z"/>
        </w:trPr>
        <w:tc>
          <w:tcPr>
            <w:tcW w:w="262" w:type="pct"/>
            <w:gridSpan w:val="2"/>
            <w:tcBorders>
              <w:top w:val="single" w:sz="4" w:space="0" w:color="auto"/>
              <w:left w:val="single" w:sz="4" w:space="0" w:color="auto"/>
              <w:bottom w:val="single" w:sz="4" w:space="0" w:color="auto"/>
              <w:right w:val="single" w:sz="4" w:space="0" w:color="auto"/>
            </w:tcBorders>
            <w:shd w:val="clear" w:color="auto" w:fill="auto"/>
          </w:tcPr>
          <w:p w14:paraId="4A1EB6FC" w14:textId="1CEF13D4" w:rsidR="003C41D3" w:rsidRPr="0004360F" w:rsidDel="00447542" w:rsidRDefault="003C41D3" w:rsidP="003C41D3">
            <w:pPr>
              <w:pStyle w:val="TAC"/>
              <w:contextualSpacing/>
              <w:rPr>
                <w:del w:id="844" w:author="R&amp;S" w:date="2025-02-07T14:49:00Z" w16du:dateUtc="2025-02-07T13:49:00Z"/>
                <w:lang w:eastAsia="zh-CN"/>
              </w:rPr>
            </w:pPr>
            <w:del w:id="845" w:author="R&amp;S" w:date="2025-02-07T14:49:00Z" w16du:dateUtc="2025-02-07T13:49:00Z">
              <w:r w:rsidRPr="000E21A5" w:rsidDel="00447542">
                <w:delText>31</w:delText>
              </w:r>
            </w:del>
          </w:p>
        </w:tc>
        <w:tc>
          <w:tcPr>
            <w:tcW w:w="455" w:type="pct"/>
            <w:gridSpan w:val="2"/>
            <w:tcBorders>
              <w:top w:val="single" w:sz="4" w:space="0" w:color="auto"/>
              <w:left w:val="single" w:sz="4" w:space="0" w:color="auto"/>
              <w:bottom w:val="single" w:sz="4" w:space="0" w:color="auto"/>
              <w:right w:val="single" w:sz="4" w:space="0" w:color="auto"/>
            </w:tcBorders>
          </w:tcPr>
          <w:p w14:paraId="175ECF8B" w14:textId="7E46833B" w:rsidR="003C41D3" w:rsidRPr="0004360F" w:rsidDel="00447542" w:rsidRDefault="003C41D3" w:rsidP="003C41D3">
            <w:pPr>
              <w:pStyle w:val="TAC"/>
              <w:contextualSpacing/>
              <w:rPr>
                <w:del w:id="846" w:author="R&amp;S" w:date="2025-02-07T14:49:00Z" w16du:dateUtc="2025-02-07T13:49:00Z"/>
              </w:rPr>
            </w:pPr>
            <w:del w:id="847" w:author="R&amp;S" w:date="2025-02-07T14:49:00Z" w16du:dateUtc="2025-02-07T13:49:00Z">
              <w:r w:rsidRPr="0004360F" w:rsidDel="00447542">
                <w:delText>23</w:delText>
              </w:r>
            </w:del>
          </w:p>
        </w:tc>
        <w:tc>
          <w:tcPr>
            <w:tcW w:w="517" w:type="pct"/>
            <w:gridSpan w:val="2"/>
            <w:tcBorders>
              <w:top w:val="single" w:sz="4" w:space="0" w:color="auto"/>
              <w:left w:val="single" w:sz="4" w:space="0" w:color="auto"/>
              <w:bottom w:val="single" w:sz="4" w:space="0" w:color="auto"/>
              <w:right w:val="single" w:sz="4" w:space="0" w:color="auto"/>
            </w:tcBorders>
          </w:tcPr>
          <w:p w14:paraId="2B4CD3DA" w14:textId="1DE7996F" w:rsidR="003C41D3" w:rsidRPr="0004360F" w:rsidDel="00447542" w:rsidRDefault="003C41D3" w:rsidP="003C41D3">
            <w:pPr>
              <w:pStyle w:val="TAC"/>
              <w:contextualSpacing/>
              <w:rPr>
                <w:del w:id="848" w:author="R&amp;S" w:date="2025-02-07T14:49:00Z" w16du:dateUtc="2025-02-07T13:49:00Z"/>
              </w:rPr>
            </w:pPr>
            <w:del w:id="849" w:author="R&amp;S" w:date="2025-02-07T14:49:00Z" w16du:dateUtc="2025-02-07T13:49:00Z">
              <w:r w:rsidRPr="0004360F" w:rsidDel="00447542">
                <w:delText>0</w:delText>
              </w:r>
            </w:del>
          </w:p>
        </w:tc>
        <w:tc>
          <w:tcPr>
            <w:tcW w:w="384" w:type="pct"/>
            <w:gridSpan w:val="2"/>
            <w:tcBorders>
              <w:top w:val="single" w:sz="4" w:space="0" w:color="auto"/>
              <w:left w:val="single" w:sz="4" w:space="0" w:color="auto"/>
              <w:bottom w:val="single" w:sz="4" w:space="0" w:color="auto"/>
              <w:right w:val="single" w:sz="4" w:space="0" w:color="auto"/>
            </w:tcBorders>
            <w:shd w:val="clear" w:color="auto" w:fill="auto"/>
          </w:tcPr>
          <w:p w14:paraId="3D680931" w14:textId="6FE9AD5D" w:rsidR="003C41D3" w:rsidRPr="0004360F" w:rsidDel="00447542" w:rsidRDefault="003C41D3" w:rsidP="003C41D3">
            <w:pPr>
              <w:pStyle w:val="TAC"/>
              <w:contextualSpacing/>
              <w:rPr>
                <w:del w:id="850" w:author="R&amp;S" w:date="2025-02-07T14:49:00Z" w16du:dateUtc="2025-02-07T13:49:00Z"/>
              </w:rPr>
            </w:pPr>
            <w:del w:id="851" w:author="R&amp;S" w:date="2025-02-07T14:49:00Z" w16du:dateUtc="2025-02-07T13:49:00Z">
              <w:r w:rsidRPr="0004360F" w:rsidDel="00447542">
                <w:delText>6.5</w:delText>
              </w:r>
            </w:del>
          </w:p>
        </w:tc>
        <w:tc>
          <w:tcPr>
            <w:tcW w:w="390" w:type="pct"/>
            <w:gridSpan w:val="2"/>
            <w:tcBorders>
              <w:top w:val="single" w:sz="4" w:space="0" w:color="auto"/>
              <w:left w:val="single" w:sz="4" w:space="0" w:color="auto"/>
              <w:bottom w:val="single" w:sz="4" w:space="0" w:color="auto"/>
              <w:right w:val="single" w:sz="4" w:space="0" w:color="auto"/>
            </w:tcBorders>
            <w:shd w:val="clear" w:color="auto" w:fill="auto"/>
          </w:tcPr>
          <w:p w14:paraId="5B358314" w14:textId="665489EF" w:rsidR="003C41D3" w:rsidRPr="0004360F" w:rsidDel="00447542" w:rsidRDefault="003C41D3" w:rsidP="003C41D3">
            <w:pPr>
              <w:pStyle w:val="TAC"/>
              <w:contextualSpacing/>
              <w:rPr>
                <w:del w:id="852" w:author="R&amp;S" w:date="2025-02-07T14:49:00Z" w16du:dateUtc="2025-02-07T13:49:00Z"/>
                <w:lang w:eastAsia="zh-CN"/>
              </w:rPr>
            </w:pPr>
            <w:del w:id="853" w:author="R&amp;S" w:date="2025-02-07T14:49:00Z" w16du:dateUtc="2025-02-07T13:49:00Z">
              <w:r w:rsidRPr="0004360F" w:rsidDel="00447542">
                <w:rPr>
                  <w:lang w:eastAsia="zh-CN"/>
                </w:rPr>
                <w:delText>3.5</w:delText>
              </w:r>
            </w:del>
          </w:p>
        </w:tc>
        <w:tc>
          <w:tcPr>
            <w:tcW w:w="125" w:type="pct"/>
            <w:tcBorders>
              <w:top w:val="single" w:sz="4" w:space="0" w:color="auto"/>
              <w:left w:val="single" w:sz="4" w:space="0" w:color="auto"/>
              <w:bottom w:val="single" w:sz="4" w:space="0" w:color="auto"/>
            </w:tcBorders>
            <w:shd w:val="clear" w:color="auto" w:fill="auto"/>
          </w:tcPr>
          <w:p w14:paraId="2EF26DC9" w14:textId="33265E49" w:rsidR="003C41D3" w:rsidRPr="0004360F" w:rsidDel="00447542" w:rsidRDefault="003C41D3" w:rsidP="003C41D3">
            <w:pPr>
              <w:pStyle w:val="TAC"/>
              <w:contextualSpacing/>
              <w:rPr>
                <w:del w:id="854" w:author="R&amp;S" w:date="2025-02-07T14:49:00Z" w16du:dateUtc="2025-02-07T13:49:00Z"/>
              </w:rPr>
            </w:pPr>
            <w:del w:id="855" w:author="R&amp;S" w:date="2025-02-07T14:49:00Z" w16du:dateUtc="2025-02-07T13:49:00Z">
              <w:r w:rsidRPr="0004360F" w:rsidDel="00447542">
                <w:delText>0</w:delText>
              </w:r>
            </w:del>
          </w:p>
        </w:tc>
        <w:tc>
          <w:tcPr>
            <w:tcW w:w="252" w:type="pct"/>
            <w:gridSpan w:val="2"/>
            <w:tcBorders>
              <w:top w:val="single" w:sz="4" w:space="0" w:color="auto"/>
              <w:bottom w:val="single" w:sz="4" w:space="0" w:color="auto"/>
              <w:right w:val="single" w:sz="4" w:space="0" w:color="auto"/>
            </w:tcBorders>
          </w:tcPr>
          <w:p w14:paraId="256A717E" w14:textId="61FBE51E" w:rsidR="003C41D3" w:rsidRPr="0004360F" w:rsidDel="00447542" w:rsidRDefault="003C41D3" w:rsidP="003C41D3">
            <w:pPr>
              <w:pStyle w:val="TAC"/>
              <w:contextualSpacing/>
              <w:rPr>
                <w:del w:id="856" w:author="R&amp;S" w:date="2025-02-07T14:49:00Z" w16du:dateUtc="2025-02-07T13:49:00Z"/>
              </w:rPr>
            </w:pPr>
          </w:p>
        </w:tc>
        <w:tc>
          <w:tcPr>
            <w:tcW w:w="238" w:type="pct"/>
            <w:tcBorders>
              <w:top w:val="single" w:sz="4" w:space="0" w:color="auto"/>
              <w:bottom w:val="single" w:sz="4" w:space="0" w:color="auto"/>
            </w:tcBorders>
            <w:shd w:val="clear" w:color="auto" w:fill="auto"/>
          </w:tcPr>
          <w:p w14:paraId="7F90AE75" w14:textId="487A2582" w:rsidR="003C41D3" w:rsidRPr="0004360F" w:rsidDel="00447542" w:rsidRDefault="003C41D3" w:rsidP="003C41D3">
            <w:pPr>
              <w:pStyle w:val="TAC"/>
              <w:contextualSpacing/>
              <w:rPr>
                <w:del w:id="857" w:author="R&amp;S" w:date="2025-02-07T14:49:00Z" w16du:dateUtc="2025-02-07T13:49:00Z"/>
              </w:rPr>
            </w:pPr>
            <w:del w:id="858" w:author="R&amp;S" w:date="2025-02-07T14:49:00Z" w16du:dateUtc="2025-02-07T13:49:00Z">
              <w:r w:rsidRPr="0004360F" w:rsidDel="00447542">
                <w:delText>16.5</w:delText>
              </w:r>
            </w:del>
          </w:p>
        </w:tc>
        <w:tc>
          <w:tcPr>
            <w:tcW w:w="225" w:type="pct"/>
            <w:tcBorders>
              <w:top w:val="single" w:sz="4" w:space="0" w:color="auto"/>
              <w:left w:val="nil"/>
              <w:bottom w:val="single" w:sz="4" w:space="0" w:color="auto"/>
              <w:right w:val="single" w:sz="4" w:space="0" w:color="auto"/>
            </w:tcBorders>
            <w:shd w:val="clear" w:color="auto" w:fill="auto"/>
          </w:tcPr>
          <w:p w14:paraId="6C81CDD7" w14:textId="10FDCEFC" w:rsidR="003C41D3" w:rsidRPr="0004360F" w:rsidDel="00447542" w:rsidRDefault="003C41D3" w:rsidP="003C41D3">
            <w:pPr>
              <w:pStyle w:val="TAC"/>
              <w:contextualSpacing/>
              <w:rPr>
                <w:del w:id="859" w:author="R&amp;S" w:date="2025-02-07T14:49:00Z" w16du:dateUtc="2025-02-07T13:49:00Z"/>
              </w:rPr>
            </w:pPr>
          </w:p>
        </w:tc>
        <w:tc>
          <w:tcPr>
            <w:tcW w:w="308" w:type="pct"/>
            <w:gridSpan w:val="2"/>
            <w:tcBorders>
              <w:top w:val="single" w:sz="4" w:space="0" w:color="auto"/>
              <w:left w:val="single" w:sz="4" w:space="0" w:color="auto"/>
              <w:bottom w:val="single" w:sz="4" w:space="0" w:color="auto"/>
            </w:tcBorders>
            <w:shd w:val="clear" w:color="auto" w:fill="auto"/>
          </w:tcPr>
          <w:p w14:paraId="4AC29D60" w14:textId="66B9D635" w:rsidR="003C41D3" w:rsidRPr="0004360F" w:rsidDel="00447542" w:rsidRDefault="003C41D3" w:rsidP="003C41D3">
            <w:pPr>
              <w:pStyle w:val="TAC"/>
              <w:contextualSpacing/>
              <w:rPr>
                <w:del w:id="860" w:author="R&amp;S" w:date="2025-02-07T14:49:00Z" w16du:dateUtc="2025-02-07T13:49:00Z"/>
              </w:rPr>
            </w:pPr>
            <w:del w:id="861" w:author="R&amp;S" w:date="2025-02-07T14:49:00Z" w16du:dateUtc="2025-02-07T13:49:00Z">
              <w:r w:rsidRPr="0004360F" w:rsidDel="00447542">
                <w:delText>5.0</w:delText>
              </w:r>
            </w:del>
          </w:p>
        </w:tc>
        <w:tc>
          <w:tcPr>
            <w:tcW w:w="306" w:type="pct"/>
            <w:tcBorders>
              <w:top w:val="single" w:sz="4" w:space="0" w:color="auto"/>
              <w:bottom w:val="single" w:sz="4" w:space="0" w:color="auto"/>
              <w:right w:val="single" w:sz="4" w:space="0" w:color="auto"/>
            </w:tcBorders>
          </w:tcPr>
          <w:p w14:paraId="271C57D9" w14:textId="025BAA11" w:rsidR="003C41D3" w:rsidRPr="0004360F" w:rsidDel="00447542" w:rsidRDefault="003C41D3" w:rsidP="003C41D3">
            <w:pPr>
              <w:pStyle w:val="TAC"/>
              <w:contextualSpacing/>
              <w:rPr>
                <w:del w:id="862" w:author="R&amp;S" w:date="2025-02-07T14:49:00Z" w16du:dateUtc="2025-02-07T13:49:00Z"/>
              </w:rPr>
            </w:pPr>
          </w:p>
        </w:tc>
        <w:tc>
          <w:tcPr>
            <w:tcW w:w="383" w:type="pct"/>
            <w:gridSpan w:val="2"/>
            <w:tcBorders>
              <w:top w:val="single" w:sz="4" w:space="0" w:color="auto"/>
              <w:bottom w:val="single" w:sz="4" w:space="0" w:color="auto"/>
              <w:right w:val="single" w:sz="4" w:space="0" w:color="auto"/>
            </w:tcBorders>
          </w:tcPr>
          <w:p w14:paraId="0562EFDC" w14:textId="0DD7E89D" w:rsidR="003C41D3" w:rsidRPr="0004360F" w:rsidDel="00447542" w:rsidRDefault="003C41D3" w:rsidP="003C41D3">
            <w:pPr>
              <w:pStyle w:val="TAC"/>
              <w:contextualSpacing/>
              <w:rPr>
                <w:del w:id="863" w:author="R&amp;S" w:date="2025-02-07T14:49:00Z" w16du:dateUtc="2025-02-07T13:49:00Z"/>
              </w:rPr>
            </w:pPr>
            <w:del w:id="864" w:author="R&amp;S" w:date="2025-02-07T14:49:00Z" w16du:dateUtc="2025-02-07T13:49:00Z">
              <w:r w:rsidRPr="0004360F" w:rsidDel="00447542">
                <w:delText>3</w:delText>
              </w:r>
            </w:del>
          </w:p>
        </w:tc>
        <w:tc>
          <w:tcPr>
            <w:tcW w:w="479" w:type="pct"/>
            <w:gridSpan w:val="2"/>
            <w:tcBorders>
              <w:top w:val="single" w:sz="4" w:space="0" w:color="auto"/>
              <w:left w:val="single" w:sz="4" w:space="0" w:color="auto"/>
              <w:bottom w:val="single" w:sz="4" w:space="0" w:color="auto"/>
              <w:right w:val="single" w:sz="4" w:space="0" w:color="auto"/>
            </w:tcBorders>
            <w:shd w:val="clear" w:color="auto" w:fill="auto"/>
          </w:tcPr>
          <w:p w14:paraId="3F987E19" w14:textId="381C85F3" w:rsidR="003C41D3" w:rsidRPr="0004360F" w:rsidDel="00447542" w:rsidRDefault="003C41D3" w:rsidP="003C41D3">
            <w:pPr>
              <w:pStyle w:val="TAC"/>
              <w:contextualSpacing/>
              <w:rPr>
                <w:del w:id="865" w:author="R&amp;S" w:date="2025-02-07T14:49:00Z" w16du:dateUtc="2025-02-07T13:49:00Z"/>
              </w:rPr>
            </w:pPr>
            <w:del w:id="866" w:author="R&amp;S" w:date="2025-02-07T14:49:00Z" w16du:dateUtc="2025-02-07T13:49:00Z">
              <w:r w:rsidRPr="0004360F" w:rsidDel="00447542">
                <w:delText>25.0 + TT</w:delText>
              </w:r>
            </w:del>
          </w:p>
        </w:tc>
        <w:tc>
          <w:tcPr>
            <w:tcW w:w="477" w:type="pct"/>
            <w:gridSpan w:val="2"/>
            <w:tcBorders>
              <w:top w:val="single" w:sz="4" w:space="0" w:color="auto"/>
              <w:left w:val="single" w:sz="4" w:space="0" w:color="auto"/>
              <w:bottom w:val="single" w:sz="4" w:space="0" w:color="auto"/>
            </w:tcBorders>
            <w:shd w:val="clear" w:color="auto" w:fill="auto"/>
          </w:tcPr>
          <w:p w14:paraId="582A613E" w14:textId="1FCD5DCD" w:rsidR="003C41D3" w:rsidRPr="0004360F" w:rsidDel="00447542" w:rsidRDefault="003C41D3" w:rsidP="003C41D3">
            <w:pPr>
              <w:pStyle w:val="TAC"/>
              <w:contextualSpacing/>
              <w:rPr>
                <w:del w:id="867" w:author="R&amp;S" w:date="2025-02-07T14:49:00Z" w16du:dateUtc="2025-02-07T13:49:00Z"/>
              </w:rPr>
            </w:pPr>
            <w:del w:id="868" w:author="R&amp;S" w:date="2025-02-07T14:49:00Z" w16du:dateUtc="2025-02-07T13:49:00Z">
              <w:r w:rsidRPr="0004360F" w:rsidDel="00447542">
                <w:delText>11.5 - TT</w:delText>
              </w:r>
            </w:del>
          </w:p>
        </w:tc>
        <w:tc>
          <w:tcPr>
            <w:tcW w:w="199" w:type="pct"/>
            <w:tcBorders>
              <w:top w:val="single" w:sz="4" w:space="0" w:color="auto"/>
              <w:left w:val="nil"/>
              <w:bottom w:val="single" w:sz="4" w:space="0" w:color="auto"/>
              <w:right w:val="single" w:sz="4" w:space="0" w:color="auto"/>
            </w:tcBorders>
          </w:tcPr>
          <w:p w14:paraId="6CE17165" w14:textId="249450D3" w:rsidR="003C41D3" w:rsidRPr="0004360F" w:rsidDel="00447542" w:rsidRDefault="003C41D3" w:rsidP="003C41D3">
            <w:pPr>
              <w:pStyle w:val="TAC"/>
              <w:contextualSpacing/>
              <w:rPr>
                <w:del w:id="869" w:author="R&amp;S" w:date="2025-02-07T14:49:00Z" w16du:dateUtc="2025-02-07T13:49:00Z"/>
              </w:rPr>
            </w:pPr>
          </w:p>
        </w:tc>
      </w:tr>
      <w:tr w:rsidR="00447542" w:rsidRPr="0004360F" w:rsidDel="00447542" w14:paraId="7CD2219A" w14:textId="47FBDD11" w:rsidTr="00447542">
        <w:trPr>
          <w:del w:id="870" w:author="R&amp;S" w:date="2025-02-07T14:49:00Z"/>
        </w:trPr>
        <w:tc>
          <w:tcPr>
            <w:tcW w:w="262" w:type="pct"/>
            <w:gridSpan w:val="2"/>
            <w:tcBorders>
              <w:top w:val="single" w:sz="4" w:space="0" w:color="auto"/>
              <w:left w:val="single" w:sz="4" w:space="0" w:color="auto"/>
              <w:bottom w:val="single" w:sz="4" w:space="0" w:color="auto"/>
              <w:right w:val="single" w:sz="4" w:space="0" w:color="auto"/>
            </w:tcBorders>
            <w:shd w:val="clear" w:color="auto" w:fill="auto"/>
          </w:tcPr>
          <w:p w14:paraId="5BEB2C7E" w14:textId="299DA7C7" w:rsidR="003C41D3" w:rsidRPr="0004360F" w:rsidDel="00447542" w:rsidRDefault="003C41D3" w:rsidP="003C41D3">
            <w:pPr>
              <w:pStyle w:val="TAC"/>
              <w:contextualSpacing/>
              <w:rPr>
                <w:del w:id="871" w:author="R&amp;S" w:date="2025-02-07T14:49:00Z" w16du:dateUtc="2025-02-07T13:49:00Z"/>
                <w:lang w:eastAsia="zh-CN"/>
              </w:rPr>
            </w:pPr>
            <w:del w:id="872" w:author="R&amp;S" w:date="2025-02-07T14:49:00Z" w16du:dateUtc="2025-02-07T13:49:00Z">
              <w:r w:rsidRPr="000E21A5" w:rsidDel="00447542">
                <w:delText>32</w:delText>
              </w:r>
            </w:del>
          </w:p>
        </w:tc>
        <w:tc>
          <w:tcPr>
            <w:tcW w:w="455" w:type="pct"/>
            <w:gridSpan w:val="2"/>
            <w:tcBorders>
              <w:top w:val="single" w:sz="4" w:space="0" w:color="auto"/>
              <w:left w:val="single" w:sz="4" w:space="0" w:color="auto"/>
              <w:bottom w:val="single" w:sz="4" w:space="0" w:color="auto"/>
              <w:right w:val="single" w:sz="4" w:space="0" w:color="auto"/>
            </w:tcBorders>
          </w:tcPr>
          <w:p w14:paraId="6816D5CE" w14:textId="7636A72A" w:rsidR="003C41D3" w:rsidRPr="0004360F" w:rsidDel="00447542" w:rsidRDefault="003C41D3" w:rsidP="003C41D3">
            <w:pPr>
              <w:pStyle w:val="TAC"/>
              <w:contextualSpacing/>
              <w:rPr>
                <w:del w:id="873" w:author="R&amp;S" w:date="2025-02-07T14:49:00Z" w16du:dateUtc="2025-02-07T13:49:00Z"/>
              </w:rPr>
            </w:pPr>
            <w:del w:id="874" w:author="R&amp;S" w:date="2025-02-07T14:49:00Z" w16du:dateUtc="2025-02-07T13:49:00Z">
              <w:r w:rsidRPr="0004360F" w:rsidDel="00447542">
                <w:delText>23</w:delText>
              </w:r>
            </w:del>
          </w:p>
        </w:tc>
        <w:tc>
          <w:tcPr>
            <w:tcW w:w="517" w:type="pct"/>
            <w:gridSpan w:val="2"/>
            <w:tcBorders>
              <w:top w:val="single" w:sz="4" w:space="0" w:color="auto"/>
              <w:left w:val="single" w:sz="4" w:space="0" w:color="auto"/>
              <w:bottom w:val="single" w:sz="4" w:space="0" w:color="auto"/>
              <w:right w:val="single" w:sz="4" w:space="0" w:color="auto"/>
            </w:tcBorders>
          </w:tcPr>
          <w:p w14:paraId="4F153F97" w14:textId="0DB6C9D0" w:rsidR="003C41D3" w:rsidRPr="0004360F" w:rsidDel="00447542" w:rsidRDefault="003C41D3" w:rsidP="003C41D3">
            <w:pPr>
              <w:pStyle w:val="TAC"/>
              <w:contextualSpacing/>
              <w:rPr>
                <w:del w:id="875" w:author="R&amp;S" w:date="2025-02-07T14:49:00Z" w16du:dateUtc="2025-02-07T13:49:00Z"/>
              </w:rPr>
            </w:pPr>
            <w:del w:id="876" w:author="R&amp;S" w:date="2025-02-07T14:49:00Z" w16du:dateUtc="2025-02-07T13:49:00Z">
              <w:r w:rsidRPr="0004360F" w:rsidDel="00447542">
                <w:delText>0</w:delText>
              </w:r>
            </w:del>
          </w:p>
        </w:tc>
        <w:tc>
          <w:tcPr>
            <w:tcW w:w="384" w:type="pct"/>
            <w:gridSpan w:val="2"/>
            <w:tcBorders>
              <w:top w:val="single" w:sz="4" w:space="0" w:color="auto"/>
              <w:left w:val="single" w:sz="4" w:space="0" w:color="auto"/>
              <w:bottom w:val="single" w:sz="4" w:space="0" w:color="auto"/>
              <w:right w:val="single" w:sz="4" w:space="0" w:color="auto"/>
            </w:tcBorders>
            <w:shd w:val="clear" w:color="auto" w:fill="auto"/>
          </w:tcPr>
          <w:p w14:paraId="7D355214" w14:textId="2B490213" w:rsidR="003C41D3" w:rsidRPr="0004360F" w:rsidDel="00447542" w:rsidRDefault="003C41D3" w:rsidP="003C41D3">
            <w:pPr>
              <w:pStyle w:val="TAC"/>
              <w:contextualSpacing/>
              <w:rPr>
                <w:del w:id="877" w:author="R&amp;S" w:date="2025-02-07T14:49:00Z" w16du:dateUtc="2025-02-07T13:49:00Z"/>
              </w:rPr>
            </w:pPr>
            <w:del w:id="878" w:author="R&amp;S" w:date="2025-02-07T14:49:00Z" w16du:dateUtc="2025-02-07T13:49:00Z">
              <w:r w:rsidRPr="0004360F" w:rsidDel="00447542">
                <w:delText>6.5</w:delText>
              </w:r>
            </w:del>
          </w:p>
        </w:tc>
        <w:tc>
          <w:tcPr>
            <w:tcW w:w="390" w:type="pct"/>
            <w:gridSpan w:val="2"/>
            <w:tcBorders>
              <w:top w:val="single" w:sz="4" w:space="0" w:color="auto"/>
              <w:left w:val="single" w:sz="4" w:space="0" w:color="auto"/>
              <w:bottom w:val="single" w:sz="4" w:space="0" w:color="auto"/>
              <w:right w:val="single" w:sz="4" w:space="0" w:color="auto"/>
            </w:tcBorders>
            <w:shd w:val="clear" w:color="auto" w:fill="auto"/>
          </w:tcPr>
          <w:p w14:paraId="019ABB63" w14:textId="211354DE" w:rsidR="003C41D3" w:rsidRPr="0004360F" w:rsidDel="00447542" w:rsidRDefault="003C41D3" w:rsidP="003C41D3">
            <w:pPr>
              <w:pStyle w:val="TAC"/>
              <w:contextualSpacing/>
              <w:rPr>
                <w:del w:id="879" w:author="R&amp;S" w:date="2025-02-07T14:49:00Z" w16du:dateUtc="2025-02-07T13:49:00Z"/>
                <w:lang w:eastAsia="zh-CN"/>
              </w:rPr>
            </w:pPr>
            <w:del w:id="880" w:author="R&amp;S" w:date="2025-02-07T14:49:00Z" w16du:dateUtc="2025-02-07T13:49:00Z">
              <w:r w:rsidRPr="0004360F" w:rsidDel="00447542">
                <w:rPr>
                  <w:lang w:eastAsia="zh-CN"/>
                </w:rPr>
                <w:delText>5</w:delText>
              </w:r>
            </w:del>
          </w:p>
        </w:tc>
        <w:tc>
          <w:tcPr>
            <w:tcW w:w="125" w:type="pct"/>
            <w:tcBorders>
              <w:top w:val="single" w:sz="4" w:space="0" w:color="auto"/>
              <w:left w:val="single" w:sz="4" w:space="0" w:color="auto"/>
              <w:bottom w:val="single" w:sz="4" w:space="0" w:color="auto"/>
            </w:tcBorders>
            <w:shd w:val="clear" w:color="auto" w:fill="auto"/>
          </w:tcPr>
          <w:p w14:paraId="28136AA8" w14:textId="38B6F2ED" w:rsidR="003C41D3" w:rsidRPr="0004360F" w:rsidDel="00447542" w:rsidRDefault="003C41D3" w:rsidP="003C41D3">
            <w:pPr>
              <w:pStyle w:val="TAC"/>
              <w:contextualSpacing/>
              <w:rPr>
                <w:del w:id="881" w:author="R&amp;S" w:date="2025-02-07T14:49:00Z" w16du:dateUtc="2025-02-07T13:49:00Z"/>
              </w:rPr>
            </w:pPr>
            <w:del w:id="882" w:author="R&amp;S" w:date="2025-02-07T14:49:00Z" w16du:dateUtc="2025-02-07T13:49:00Z">
              <w:r w:rsidRPr="0004360F" w:rsidDel="00447542">
                <w:delText>0</w:delText>
              </w:r>
            </w:del>
          </w:p>
        </w:tc>
        <w:tc>
          <w:tcPr>
            <w:tcW w:w="252" w:type="pct"/>
            <w:gridSpan w:val="2"/>
            <w:tcBorders>
              <w:top w:val="single" w:sz="4" w:space="0" w:color="auto"/>
              <w:bottom w:val="single" w:sz="4" w:space="0" w:color="auto"/>
              <w:right w:val="single" w:sz="4" w:space="0" w:color="auto"/>
            </w:tcBorders>
          </w:tcPr>
          <w:p w14:paraId="0BEF7086" w14:textId="5D923128" w:rsidR="003C41D3" w:rsidRPr="0004360F" w:rsidDel="00447542" w:rsidRDefault="003C41D3" w:rsidP="003C41D3">
            <w:pPr>
              <w:pStyle w:val="TAC"/>
              <w:contextualSpacing/>
              <w:rPr>
                <w:del w:id="883" w:author="R&amp;S" w:date="2025-02-07T14:49:00Z" w16du:dateUtc="2025-02-07T13:49:00Z"/>
              </w:rPr>
            </w:pPr>
          </w:p>
        </w:tc>
        <w:tc>
          <w:tcPr>
            <w:tcW w:w="238" w:type="pct"/>
            <w:tcBorders>
              <w:top w:val="single" w:sz="4" w:space="0" w:color="auto"/>
              <w:bottom w:val="single" w:sz="4" w:space="0" w:color="auto"/>
            </w:tcBorders>
            <w:shd w:val="clear" w:color="auto" w:fill="auto"/>
          </w:tcPr>
          <w:p w14:paraId="7BBC7A36" w14:textId="353D798D" w:rsidR="003C41D3" w:rsidRPr="0004360F" w:rsidDel="00447542" w:rsidRDefault="003C41D3" w:rsidP="003C41D3">
            <w:pPr>
              <w:pStyle w:val="TAC"/>
              <w:contextualSpacing/>
              <w:rPr>
                <w:del w:id="884" w:author="R&amp;S" w:date="2025-02-07T14:49:00Z" w16du:dateUtc="2025-02-07T13:49:00Z"/>
              </w:rPr>
            </w:pPr>
            <w:del w:id="885" w:author="R&amp;S" w:date="2025-02-07T14:49:00Z" w16du:dateUtc="2025-02-07T13:49:00Z">
              <w:r w:rsidRPr="0004360F" w:rsidDel="00447542">
                <w:delText>16.5</w:delText>
              </w:r>
            </w:del>
          </w:p>
        </w:tc>
        <w:tc>
          <w:tcPr>
            <w:tcW w:w="225" w:type="pct"/>
            <w:tcBorders>
              <w:top w:val="single" w:sz="4" w:space="0" w:color="auto"/>
              <w:left w:val="nil"/>
              <w:bottom w:val="single" w:sz="4" w:space="0" w:color="auto"/>
              <w:right w:val="single" w:sz="4" w:space="0" w:color="auto"/>
            </w:tcBorders>
            <w:shd w:val="clear" w:color="auto" w:fill="auto"/>
          </w:tcPr>
          <w:p w14:paraId="08A974A6" w14:textId="126CE5A6" w:rsidR="003C41D3" w:rsidRPr="0004360F" w:rsidDel="00447542" w:rsidRDefault="003C41D3" w:rsidP="003C41D3">
            <w:pPr>
              <w:pStyle w:val="TAC"/>
              <w:contextualSpacing/>
              <w:rPr>
                <w:del w:id="886" w:author="R&amp;S" w:date="2025-02-07T14:49:00Z" w16du:dateUtc="2025-02-07T13:49:00Z"/>
              </w:rPr>
            </w:pPr>
          </w:p>
        </w:tc>
        <w:tc>
          <w:tcPr>
            <w:tcW w:w="308" w:type="pct"/>
            <w:gridSpan w:val="2"/>
            <w:tcBorders>
              <w:top w:val="single" w:sz="4" w:space="0" w:color="auto"/>
              <w:left w:val="single" w:sz="4" w:space="0" w:color="auto"/>
              <w:bottom w:val="single" w:sz="4" w:space="0" w:color="auto"/>
            </w:tcBorders>
            <w:shd w:val="clear" w:color="auto" w:fill="auto"/>
          </w:tcPr>
          <w:p w14:paraId="67ECCC4F" w14:textId="464D5AA2" w:rsidR="003C41D3" w:rsidRPr="0004360F" w:rsidDel="00447542" w:rsidRDefault="003C41D3" w:rsidP="003C41D3">
            <w:pPr>
              <w:pStyle w:val="TAC"/>
              <w:contextualSpacing/>
              <w:rPr>
                <w:del w:id="887" w:author="R&amp;S" w:date="2025-02-07T14:49:00Z" w16du:dateUtc="2025-02-07T13:49:00Z"/>
              </w:rPr>
            </w:pPr>
            <w:del w:id="888" w:author="R&amp;S" w:date="2025-02-07T14:49:00Z" w16du:dateUtc="2025-02-07T13:49:00Z">
              <w:r w:rsidRPr="0004360F" w:rsidDel="00447542">
                <w:delText>5.0</w:delText>
              </w:r>
            </w:del>
          </w:p>
        </w:tc>
        <w:tc>
          <w:tcPr>
            <w:tcW w:w="306" w:type="pct"/>
            <w:tcBorders>
              <w:top w:val="single" w:sz="4" w:space="0" w:color="auto"/>
              <w:bottom w:val="single" w:sz="4" w:space="0" w:color="auto"/>
              <w:right w:val="single" w:sz="4" w:space="0" w:color="auto"/>
            </w:tcBorders>
          </w:tcPr>
          <w:p w14:paraId="0266E1E6" w14:textId="209ADFE1" w:rsidR="003C41D3" w:rsidRPr="0004360F" w:rsidDel="00447542" w:rsidRDefault="003C41D3" w:rsidP="003C41D3">
            <w:pPr>
              <w:pStyle w:val="TAC"/>
              <w:contextualSpacing/>
              <w:rPr>
                <w:del w:id="889" w:author="R&amp;S" w:date="2025-02-07T14:49:00Z" w16du:dateUtc="2025-02-07T13:49:00Z"/>
              </w:rPr>
            </w:pPr>
          </w:p>
        </w:tc>
        <w:tc>
          <w:tcPr>
            <w:tcW w:w="383" w:type="pct"/>
            <w:gridSpan w:val="2"/>
            <w:tcBorders>
              <w:top w:val="single" w:sz="4" w:space="0" w:color="auto"/>
              <w:bottom w:val="single" w:sz="4" w:space="0" w:color="auto"/>
              <w:right w:val="single" w:sz="4" w:space="0" w:color="auto"/>
            </w:tcBorders>
          </w:tcPr>
          <w:p w14:paraId="3FF4D6F2" w14:textId="3468739B" w:rsidR="003C41D3" w:rsidRPr="0004360F" w:rsidDel="00447542" w:rsidRDefault="003C41D3" w:rsidP="003C41D3">
            <w:pPr>
              <w:pStyle w:val="TAC"/>
              <w:contextualSpacing/>
              <w:rPr>
                <w:del w:id="890" w:author="R&amp;S" w:date="2025-02-07T14:49:00Z" w16du:dateUtc="2025-02-07T13:49:00Z"/>
              </w:rPr>
            </w:pPr>
            <w:del w:id="891" w:author="R&amp;S" w:date="2025-02-07T14:49:00Z" w16du:dateUtc="2025-02-07T13:49:00Z">
              <w:r w:rsidRPr="0004360F" w:rsidDel="00447542">
                <w:delText>3</w:delText>
              </w:r>
            </w:del>
          </w:p>
        </w:tc>
        <w:tc>
          <w:tcPr>
            <w:tcW w:w="479" w:type="pct"/>
            <w:gridSpan w:val="2"/>
            <w:tcBorders>
              <w:top w:val="single" w:sz="4" w:space="0" w:color="auto"/>
              <w:left w:val="single" w:sz="4" w:space="0" w:color="auto"/>
              <w:bottom w:val="single" w:sz="4" w:space="0" w:color="auto"/>
              <w:right w:val="single" w:sz="4" w:space="0" w:color="auto"/>
            </w:tcBorders>
            <w:shd w:val="clear" w:color="auto" w:fill="auto"/>
          </w:tcPr>
          <w:p w14:paraId="2EE6EA11" w14:textId="5EB67904" w:rsidR="003C41D3" w:rsidRPr="0004360F" w:rsidDel="00447542" w:rsidRDefault="003C41D3" w:rsidP="003C41D3">
            <w:pPr>
              <w:pStyle w:val="TAC"/>
              <w:contextualSpacing/>
              <w:rPr>
                <w:del w:id="892" w:author="R&amp;S" w:date="2025-02-07T14:49:00Z" w16du:dateUtc="2025-02-07T13:49:00Z"/>
              </w:rPr>
            </w:pPr>
            <w:del w:id="893" w:author="R&amp;S" w:date="2025-02-07T14:49:00Z" w16du:dateUtc="2025-02-07T13:49:00Z">
              <w:r w:rsidRPr="0004360F" w:rsidDel="00447542">
                <w:delText>25.0 + TT</w:delText>
              </w:r>
            </w:del>
          </w:p>
        </w:tc>
        <w:tc>
          <w:tcPr>
            <w:tcW w:w="477" w:type="pct"/>
            <w:gridSpan w:val="2"/>
            <w:tcBorders>
              <w:top w:val="single" w:sz="4" w:space="0" w:color="auto"/>
              <w:left w:val="single" w:sz="4" w:space="0" w:color="auto"/>
              <w:bottom w:val="single" w:sz="4" w:space="0" w:color="auto"/>
            </w:tcBorders>
            <w:shd w:val="clear" w:color="auto" w:fill="auto"/>
          </w:tcPr>
          <w:p w14:paraId="6BAE6B16" w14:textId="49A6D6EB" w:rsidR="003C41D3" w:rsidRPr="0004360F" w:rsidDel="00447542" w:rsidRDefault="003C41D3" w:rsidP="003C41D3">
            <w:pPr>
              <w:pStyle w:val="TAC"/>
              <w:contextualSpacing/>
              <w:rPr>
                <w:del w:id="894" w:author="R&amp;S" w:date="2025-02-07T14:49:00Z" w16du:dateUtc="2025-02-07T13:49:00Z"/>
              </w:rPr>
            </w:pPr>
            <w:del w:id="895" w:author="R&amp;S" w:date="2025-02-07T14:49:00Z" w16du:dateUtc="2025-02-07T13:49:00Z">
              <w:r w:rsidRPr="0004360F" w:rsidDel="00447542">
                <w:delText>11.5 - TT</w:delText>
              </w:r>
            </w:del>
          </w:p>
        </w:tc>
        <w:tc>
          <w:tcPr>
            <w:tcW w:w="199" w:type="pct"/>
            <w:tcBorders>
              <w:top w:val="single" w:sz="4" w:space="0" w:color="auto"/>
              <w:left w:val="nil"/>
              <w:bottom w:val="single" w:sz="4" w:space="0" w:color="auto"/>
              <w:right w:val="single" w:sz="4" w:space="0" w:color="auto"/>
            </w:tcBorders>
          </w:tcPr>
          <w:p w14:paraId="1D4F0DD3" w14:textId="208FCEC3" w:rsidR="003C41D3" w:rsidRPr="0004360F" w:rsidDel="00447542" w:rsidRDefault="003C41D3" w:rsidP="003C41D3">
            <w:pPr>
              <w:pStyle w:val="TAC"/>
              <w:contextualSpacing/>
              <w:rPr>
                <w:del w:id="896" w:author="R&amp;S" w:date="2025-02-07T14:49:00Z" w16du:dateUtc="2025-02-07T13:49:00Z"/>
              </w:rPr>
            </w:pPr>
          </w:p>
        </w:tc>
      </w:tr>
      <w:tr w:rsidR="003C41D3" w:rsidRPr="0004360F" w:rsidDel="00447542" w14:paraId="749FF7D0" w14:textId="40ED228B" w:rsidTr="00272D26">
        <w:trPr>
          <w:trHeight w:val="300"/>
          <w:del w:id="897" w:author="R&amp;S" w:date="2025-02-07T14:49:00Z"/>
        </w:trPr>
        <w:tc>
          <w:tcPr>
            <w:tcW w:w="5000" w:type="pct"/>
            <w:gridSpan w:val="25"/>
            <w:tcBorders>
              <w:top w:val="single" w:sz="4" w:space="0" w:color="auto"/>
              <w:left w:val="single" w:sz="4" w:space="0" w:color="auto"/>
              <w:bottom w:val="single" w:sz="4" w:space="0" w:color="auto"/>
              <w:right w:val="single" w:sz="4" w:space="0" w:color="auto"/>
            </w:tcBorders>
            <w:shd w:val="clear" w:color="auto" w:fill="auto"/>
            <w:vAlign w:val="center"/>
          </w:tcPr>
          <w:p w14:paraId="24601BDD" w14:textId="78F8E08E" w:rsidR="003C41D3" w:rsidRPr="0004360F" w:rsidDel="00447542" w:rsidRDefault="003C41D3" w:rsidP="003C41D3">
            <w:pPr>
              <w:pStyle w:val="TAN"/>
              <w:rPr>
                <w:del w:id="898" w:author="R&amp;S" w:date="2025-02-07T14:49:00Z" w16du:dateUtc="2025-02-07T13:49:00Z"/>
              </w:rPr>
            </w:pPr>
            <w:del w:id="899" w:author="R&amp;S" w:date="2025-02-07T14:49:00Z" w16du:dateUtc="2025-02-07T13:49:00Z">
              <w:r w:rsidRPr="0004360F" w:rsidDel="00447542">
                <w:delText>NOTE 1:</w:delText>
              </w:r>
              <w:r w:rsidRPr="0004360F" w:rsidDel="00447542">
                <w:tab/>
                <w:delText>P</w:delText>
              </w:r>
              <w:r w:rsidRPr="0004360F" w:rsidDel="00447542">
                <w:rPr>
                  <w:rFonts w:cs="Arial"/>
                  <w:vertAlign w:val="subscript"/>
                </w:rPr>
                <w:delText>PowerClass</w:delText>
              </w:r>
              <w:r w:rsidRPr="0004360F" w:rsidDel="00447542">
                <w:delText xml:space="preserve"> is the maximum UE power specified without taking into account the tolerance.</w:delText>
              </w:r>
            </w:del>
          </w:p>
          <w:p w14:paraId="1619BE23" w14:textId="654FC95F" w:rsidR="003C41D3" w:rsidRPr="0004360F" w:rsidDel="00447542" w:rsidRDefault="003C41D3" w:rsidP="003C41D3">
            <w:pPr>
              <w:pStyle w:val="TAN"/>
              <w:rPr>
                <w:del w:id="900" w:author="R&amp;S" w:date="2025-02-07T14:49:00Z" w16du:dateUtc="2025-02-07T13:49:00Z"/>
              </w:rPr>
            </w:pPr>
            <w:del w:id="901" w:author="R&amp;S" w:date="2025-02-07T14:49:00Z" w16du:dateUtc="2025-02-07T13:49:00Z">
              <w:r w:rsidRPr="0004360F" w:rsidDel="00447542">
                <w:delText>NOTE 2:</w:delText>
              </w:r>
              <w:r w:rsidRPr="0004360F" w:rsidDel="00447542">
                <w:tab/>
                <w:delText>TT for each frequency and channel bandwidth is specified in Table 6.2D.3.5-0.</w:delText>
              </w:r>
            </w:del>
          </w:p>
        </w:tc>
      </w:tr>
    </w:tbl>
    <w:p w14:paraId="59196627" w14:textId="77777777" w:rsidR="00447542" w:rsidRDefault="00447542" w:rsidP="006246E5">
      <w:pPr>
        <w:rPr>
          <w:ins w:id="902" w:author="R&amp;S" w:date="2025-02-07T14:33:00Z" w16du:dateUtc="2025-02-07T13:33:00Z"/>
        </w:rPr>
      </w:pPr>
    </w:p>
    <w:tbl>
      <w:tblPr>
        <w:tblW w:w="4698" w:type="pct"/>
        <w:jc w:val="center"/>
        <w:tblLayout w:type="fixed"/>
        <w:tblCellMar>
          <w:left w:w="70" w:type="dxa"/>
          <w:right w:w="70" w:type="dxa"/>
        </w:tblCellMar>
        <w:tblLook w:val="04A0" w:firstRow="1" w:lastRow="0" w:firstColumn="1" w:lastColumn="0" w:noHBand="0" w:noVBand="1"/>
      </w:tblPr>
      <w:tblGrid>
        <w:gridCol w:w="582"/>
        <w:gridCol w:w="971"/>
        <w:gridCol w:w="1077"/>
        <w:gridCol w:w="574"/>
        <w:gridCol w:w="735"/>
        <w:gridCol w:w="572"/>
        <w:gridCol w:w="963"/>
        <w:gridCol w:w="1191"/>
        <w:gridCol w:w="510"/>
        <w:gridCol w:w="964"/>
        <w:gridCol w:w="908"/>
      </w:tblGrid>
      <w:tr w:rsidR="00447542" w:rsidRPr="0004360F" w14:paraId="51AD0430" w14:textId="77777777" w:rsidTr="00283D0D">
        <w:trPr>
          <w:trHeight w:val="567"/>
          <w:jc w:val="center"/>
          <w:ins w:id="903" w:author="R&amp;S" w:date="2025-02-07T14:37:00Z"/>
        </w:trPr>
        <w:tc>
          <w:tcPr>
            <w:tcW w:w="322" w:type="pct"/>
            <w:tcBorders>
              <w:top w:val="single" w:sz="4" w:space="0" w:color="auto"/>
              <w:left w:val="single" w:sz="4" w:space="0" w:color="auto"/>
              <w:bottom w:val="single" w:sz="4" w:space="0" w:color="auto"/>
              <w:right w:val="single" w:sz="4" w:space="0" w:color="auto"/>
            </w:tcBorders>
            <w:shd w:val="clear" w:color="auto" w:fill="auto"/>
            <w:vAlign w:val="center"/>
          </w:tcPr>
          <w:p w14:paraId="75426E62" w14:textId="4D6DA5E0" w:rsidR="00447542" w:rsidRPr="00447542" w:rsidRDefault="00447542" w:rsidP="00283D0D">
            <w:pPr>
              <w:pStyle w:val="TH"/>
              <w:rPr>
                <w:ins w:id="904" w:author="R&amp;S" w:date="2025-02-07T14:37:00Z" w16du:dateUtc="2025-02-07T13:37:00Z"/>
                <w:sz w:val="18"/>
                <w:szCs w:val="18"/>
              </w:rPr>
            </w:pPr>
            <w:ins w:id="905" w:author="R&amp;S" w:date="2025-02-07T14:39:00Z" w16du:dateUtc="2025-02-07T13:39:00Z">
              <w:r w:rsidRPr="00447542">
                <w:rPr>
                  <w:sz w:val="18"/>
                  <w:szCs w:val="18"/>
                </w:rPr>
                <w:lastRenderedPageBreak/>
                <w:t>Test ID</w:t>
              </w:r>
            </w:ins>
          </w:p>
        </w:tc>
        <w:tc>
          <w:tcPr>
            <w:tcW w:w="537" w:type="pct"/>
            <w:tcBorders>
              <w:top w:val="single" w:sz="4" w:space="0" w:color="auto"/>
              <w:left w:val="single" w:sz="4" w:space="0" w:color="auto"/>
              <w:bottom w:val="single" w:sz="4" w:space="0" w:color="auto"/>
              <w:right w:val="single" w:sz="4" w:space="0" w:color="auto"/>
            </w:tcBorders>
            <w:vAlign w:val="center"/>
          </w:tcPr>
          <w:p w14:paraId="1091994B" w14:textId="54763E39" w:rsidR="00447542" w:rsidRPr="00447542" w:rsidRDefault="00447542" w:rsidP="00283D0D">
            <w:pPr>
              <w:pStyle w:val="TH"/>
              <w:rPr>
                <w:ins w:id="906" w:author="R&amp;S" w:date="2025-02-07T14:37:00Z" w16du:dateUtc="2025-02-07T13:37:00Z"/>
                <w:sz w:val="18"/>
                <w:szCs w:val="18"/>
              </w:rPr>
            </w:pPr>
            <w:proofErr w:type="spellStart"/>
            <w:ins w:id="907" w:author="R&amp;S" w:date="2025-02-07T14:39:00Z" w16du:dateUtc="2025-02-07T13:39:00Z">
              <w:r w:rsidRPr="00447542">
                <w:rPr>
                  <w:sz w:val="18"/>
                  <w:szCs w:val="18"/>
                </w:rPr>
                <w:t>P</w:t>
              </w:r>
              <w:r w:rsidRPr="00447542">
                <w:rPr>
                  <w:sz w:val="18"/>
                  <w:szCs w:val="18"/>
                  <w:vertAlign w:val="subscript"/>
                </w:rPr>
                <w:t>PowerClass</w:t>
              </w:r>
            </w:ins>
            <w:proofErr w:type="spellEnd"/>
            <w:ins w:id="908" w:author="R&amp;S" w:date="2025-02-07T14:45:00Z" w16du:dateUtc="2025-02-07T13:45:00Z">
              <w:r w:rsidRPr="00447542">
                <w:rPr>
                  <w:sz w:val="18"/>
                  <w:szCs w:val="18"/>
                  <w:vertAlign w:val="subscript"/>
                </w:rPr>
                <w:t xml:space="preserve"> </w:t>
              </w:r>
            </w:ins>
            <w:ins w:id="909" w:author="R&amp;S" w:date="2025-02-07T14:39:00Z" w16du:dateUtc="2025-02-07T13:39:00Z">
              <w:r w:rsidRPr="00447542">
                <w:rPr>
                  <w:sz w:val="18"/>
                  <w:szCs w:val="18"/>
                </w:rPr>
                <w:t>(dBm)</w:t>
              </w:r>
            </w:ins>
          </w:p>
        </w:tc>
        <w:tc>
          <w:tcPr>
            <w:tcW w:w="595" w:type="pct"/>
            <w:tcBorders>
              <w:top w:val="single" w:sz="4" w:space="0" w:color="auto"/>
              <w:left w:val="single" w:sz="4" w:space="0" w:color="auto"/>
              <w:bottom w:val="single" w:sz="4" w:space="0" w:color="auto"/>
              <w:right w:val="single" w:sz="4" w:space="0" w:color="auto"/>
            </w:tcBorders>
            <w:vAlign w:val="center"/>
          </w:tcPr>
          <w:p w14:paraId="3CB2971B" w14:textId="5057F31D" w:rsidR="00447542" w:rsidRPr="00447542" w:rsidRDefault="00447542" w:rsidP="00283D0D">
            <w:pPr>
              <w:pStyle w:val="TH"/>
              <w:rPr>
                <w:ins w:id="910" w:author="R&amp;S" w:date="2025-02-07T14:37:00Z" w16du:dateUtc="2025-02-07T13:37:00Z"/>
                <w:sz w:val="18"/>
                <w:szCs w:val="18"/>
              </w:rPr>
            </w:pPr>
            <w:proofErr w:type="spellStart"/>
            <w:ins w:id="911" w:author="R&amp;S" w:date="2025-02-07T14:39:00Z" w16du:dateUtc="2025-02-07T13:39:00Z">
              <w:r w:rsidRPr="00447542">
                <w:rPr>
                  <w:sz w:val="18"/>
                  <w:szCs w:val="18"/>
                </w:rPr>
                <w:t>ΔP</w:t>
              </w:r>
              <w:r w:rsidRPr="00447542">
                <w:rPr>
                  <w:sz w:val="18"/>
                  <w:szCs w:val="18"/>
                  <w:vertAlign w:val="subscript"/>
                </w:rPr>
                <w:t>PowerClass</w:t>
              </w:r>
            </w:ins>
            <w:proofErr w:type="spellEnd"/>
            <w:ins w:id="912" w:author="R&amp;S" w:date="2025-02-07T14:40:00Z" w16du:dateUtc="2025-02-07T13:40:00Z">
              <w:r w:rsidRPr="00447542">
                <w:rPr>
                  <w:sz w:val="18"/>
                  <w:szCs w:val="18"/>
                  <w:vertAlign w:val="subscript"/>
                </w:rPr>
                <w:t xml:space="preserve"> </w:t>
              </w:r>
            </w:ins>
            <w:ins w:id="913" w:author="R&amp;S" w:date="2025-02-07T14:39:00Z" w16du:dateUtc="2025-02-07T13:39:00Z">
              <w:r w:rsidRPr="00447542">
                <w:rPr>
                  <w:sz w:val="18"/>
                  <w:szCs w:val="18"/>
                </w:rPr>
                <w:t>(dB)</w:t>
              </w:r>
            </w:ins>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14:paraId="2A5BBDE0" w14:textId="49E8C845" w:rsidR="00447542" w:rsidRPr="00447542" w:rsidRDefault="00447542" w:rsidP="00283D0D">
            <w:pPr>
              <w:pStyle w:val="TH"/>
              <w:rPr>
                <w:ins w:id="914" w:author="R&amp;S" w:date="2025-02-07T14:37:00Z" w16du:dateUtc="2025-02-07T13:37:00Z"/>
                <w:sz w:val="18"/>
                <w:szCs w:val="18"/>
              </w:rPr>
            </w:pPr>
            <w:ins w:id="915" w:author="R&amp;S" w:date="2025-02-07T14:39:00Z" w16du:dateUtc="2025-02-07T13:39:00Z">
              <w:r w:rsidRPr="00447542">
                <w:rPr>
                  <w:sz w:val="18"/>
                  <w:szCs w:val="18"/>
                </w:rPr>
                <w:t>MPR (dB)</w:t>
              </w:r>
            </w:ins>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1C9016C4" w14:textId="0257D397" w:rsidR="00447542" w:rsidRPr="00447542" w:rsidRDefault="00447542" w:rsidP="00283D0D">
            <w:pPr>
              <w:pStyle w:val="TH"/>
              <w:rPr>
                <w:ins w:id="916" w:author="R&amp;S" w:date="2025-02-07T14:37:00Z" w16du:dateUtc="2025-02-07T13:37:00Z"/>
                <w:rFonts w:cs="Arial"/>
                <w:sz w:val="18"/>
                <w:szCs w:val="18"/>
              </w:rPr>
            </w:pPr>
            <w:ins w:id="917" w:author="R&amp;S" w:date="2025-02-07T14:39:00Z" w16du:dateUtc="2025-02-07T13:39:00Z">
              <w:r w:rsidRPr="00447542">
                <w:rPr>
                  <w:sz w:val="18"/>
                  <w:szCs w:val="18"/>
                </w:rPr>
                <w:t>A-MPR (dB)</w:t>
              </w:r>
            </w:ins>
          </w:p>
        </w:tc>
        <w:tc>
          <w:tcPr>
            <w:tcW w:w="316" w:type="pct"/>
            <w:tcBorders>
              <w:top w:val="single" w:sz="4" w:space="0" w:color="auto"/>
              <w:left w:val="single" w:sz="4" w:space="0" w:color="auto"/>
              <w:bottom w:val="single" w:sz="4" w:space="0" w:color="auto"/>
              <w:right w:val="single" w:sz="4" w:space="0" w:color="auto"/>
            </w:tcBorders>
            <w:shd w:val="clear" w:color="auto" w:fill="auto"/>
            <w:vAlign w:val="center"/>
          </w:tcPr>
          <w:p w14:paraId="5EC60F41" w14:textId="7E5CF722" w:rsidR="00447542" w:rsidRPr="00447542" w:rsidRDefault="00447542" w:rsidP="00283D0D">
            <w:pPr>
              <w:pStyle w:val="TH"/>
              <w:rPr>
                <w:ins w:id="918" w:author="R&amp;S" w:date="2025-02-07T14:37:00Z" w16du:dateUtc="2025-02-07T13:37:00Z"/>
                <w:sz w:val="18"/>
                <w:szCs w:val="18"/>
              </w:rPr>
            </w:pPr>
            <w:proofErr w:type="spellStart"/>
            <w:ins w:id="919" w:author="R&amp;S" w:date="2025-02-07T14:39:00Z" w16du:dateUtc="2025-02-07T13:39:00Z">
              <w:r w:rsidRPr="00447542">
                <w:rPr>
                  <w:sz w:val="18"/>
                  <w:szCs w:val="18"/>
                </w:rPr>
                <w:t>ΔT</w:t>
              </w:r>
              <w:r w:rsidRPr="00447542">
                <w:rPr>
                  <w:sz w:val="18"/>
                  <w:szCs w:val="18"/>
                  <w:vertAlign w:val="subscript"/>
                </w:rPr>
                <w:t>C,c</w:t>
              </w:r>
              <w:proofErr w:type="spellEnd"/>
              <w:r w:rsidRPr="00447542">
                <w:rPr>
                  <w:sz w:val="18"/>
                  <w:szCs w:val="18"/>
                </w:rPr>
                <w:t xml:space="preserve"> (dB)</w:t>
              </w:r>
            </w:ins>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6F441756" w14:textId="4F81C4CB" w:rsidR="00447542" w:rsidRPr="00447542" w:rsidRDefault="00447542" w:rsidP="00283D0D">
            <w:pPr>
              <w:pStyle w:val="TH"/>
              <w:rPr>
                <w:ins w:id="920" w:author="R&amp;S" w:date="2025-02-07T14:37:00Z" w16du:dateUtc="2025-02-07T13:37:00Z"/>
                <w:rFonts w:cs="Arial"/>
                <w:sz w:val="18"/>
                <w:szCs w:val="18"/>
              </w:rPr>
            </w:pPr>
            <w:proofErr w:type="spellStart"/>
            <w:ins w:id="921" w:author="R&amp;S" w:date="2025-02-07T14:39:00Z" w16du:dateUtc="2025-02-07T13:39:00Z">
              <w:r w:rsidRPr="00447542">
                <w:rPr>
                  <w:sz w:val="18"/>
                  <w:szCs w:val="18"/>
                </w:rPr>
                <w:t>P</w:t>
              </w:r>
              <w:r w:rsidRPr="00447542">
                <w:rPr>
                  <w:sz w:val="18"/>
                  <w:szCs w:val="18"/>
                  <w:vertAlign w:val="subscript"/>
                </w:rPr>
                <w:t>CMAX_L,f,c</w:t>
              </w:r>
              <w:proofErr w:type="spellEnd"/>
              <w:r w:rsidRPr="00447542">
                <w:rPr>
                  <w:sz w:val="18"/>
                  <w:szCs w:val="18"/>
                </w:rPr>
                <w:t xml:space="preserve"> (dBm)</w:t>
              </w:r>
            </w:ins>
          </w:p>
        </w:tc>
        <w:tc>
          <w:tcPr>
            <w:tcW w:w="658" w:type="pct"/>
            <w:tcBorders>
              <w:top w:val="single" w:sz="4" w:space="0" w:color="auto"/>
              <w:left w:val="single" w:sz="4" w:space="0" w:color="auto"/>
              <w:bottom w:val="single" w:sz="4" w:space="0" w:color="auto"/>
              <w:right w:val="single" w:sz="4" w:space="0" w:color="auto"/>
            </w:tcBorders>
            <w:shd w:val="clear" w:color="auto" w:fill="auto"/>
            <w:vAlign w:val="center"/>
          </w:tcPr>
          <w:p w14:paraId="22403F92" w14:textId="406790D0" w:rsidR="00447542" w:rsidRPr="00447542" w:rsidRDefault="00447542" w:rsidP="00283D0D">
            <w:pPr>
              <w:pStyle w:val="TH"/>
              <w:rPr>
                <w:ins w:id="922" w:author="R&amp;S" w:date="2025-02-07T14:37:00Z" w16du:dateUtc="2025-02-07T13:37:00Z"/>
                <w:rFonts w:cs="Arial"/>
                <w:sz w:val="18"/>
                <w:szCs w:val="18"/>
              </w:rPr>
            </w:pPr>
            <w:ins w:id="923" w:author="R&amp;S" w:date="2025-02-07T14:39:00Z" w16du:dateUtc="2025-02-07T13:39:00Z">
              <w:r w:rsidRPr="00447542">
                <w:rPr>
                  <w:sz w:val="18"/>
                  <w:szCs w:val="18"/>
                </w:rPr>
                <w:t>T(</w:t>
              </w:r>
              <w:proofErr w:type="spellStart"/>
              <w:r w:rsidRPr="00447542">
                <w:rPr>
                  <w:sz w:val="18"/>
                  <w:szCs w:val="18"/>
                </w:rPr>
                <w:t>P</w:t>
              </w:r>
              <w:r w:rsidRPr="00447542">
                <w:rPr>
                  <w:sz w:val="18"/>
                  <w:szCs w:val="18"/>
                  <w:vertAlign w:val="subscript"/>
                </w:rPr>
                <w:t>CMAX_L,f,c</w:t>
              </w:r>
              <w:proofErr w:type="spellEnd"/>
              <w:r w:rsidRPr="00447542">
                <w:rPr>
                  <w:sz w:val="18"/>
                  <w:szCs w:val="18"/>
                </w:rPr>
                <w:t>) (dB)</w:t>
              </w:r>
            </w:ins>
          </w:p>
        </w:tc>
        <w:tc>
          <w:tcPr>
            <w:tcW w:w="282" w:type="pct"/>
            <w:tcBorders>
              <w:top w:val="single" w:sz="4" w:space="0" w:color="auto"/>
              <w:left w:val="single" w:sz="4" w:space="0" w:color="auto"/>
              <w:bottom w:val="single" w:sz="4" w:space="0" w:color="auto"/>
              <w:right w:val="single" w:sz="4" w:space="0" w:color="auto"/>
            </w:tcBorders>
            <w:vAlign w:val="center"/>
          </w:tcPr>
          <w:p w14:paraId="6F93B27B" w14:textId="1F7C1B19" w:rsidR="00447542" w:rsidRPr="00447542" w:rsidRDefault="00447542" w:rsidP="00283D0D">
            <w:pPr>
              <w:pStyle w:val="TH"/>
              <w:rPr>
                <w:ins w:id="924" w:author="R&amp;S" w:date="2025-02-07T14:37:00Z" w16du:dateUtc="2025-02-07T13:37:00Z"/>
                <w:sz w:val="18"/>
                <w:szCs w:val="18"/>
              </w:rPr>
            </w:pPr>
            <w:proofErr w:type="spellStart"/>
            <w:ins w:id="925" w:author="R&amp;S" w:date="2025-02-07T14:39:00Z" w16du:dateUtc="2025-02-07T13:39:00Z">
              <w:r w:rsidRPr="00447542">
                <w:rPr>
                  <w:sz w:val="18"/>
                  <w:szCs w:val="18"/>
                </w:rPr>
                <w:t>T</w:t>
              </w:r>
              <w:r w:rsidRPr="00447542">
                <w:rPr>
                  <w:sz w:val="18"/>
                  <w:szCs w:val="18"/>
                  <w:vertAlign w:val="subscript"/>
                </w:rPr>
                <w:t>L,c</w:t>
              </w:r>
            </w:ins>
            <w:proofErr w:type="spellEnd"/>
            <w:ins w:id="926" w:author="R&amp;S" w:date="2025-02-07T14:41:00Z" w16du:dateUtc="2025-02-07T13:41:00Z">
              <w:r w:rsidRPr="00447542">
                <w:rPr>
                  <w:sz w:val="18"/>
                  <w:szCs w:val="18"/>
                  <w:vertAlign w:val="subscript"/>
                </w:rPr>
                <w:t xml:space="preserve"> </w:t>
              </w:r>
            </w:ins>
            <w:ins w:id="927" w:author="R&amp;S" w:date="2025-02-07T14:39:00Z" w16du:dateUtc="2025-02-07T13:39:00Z">
              <w:r w:rsidRPr="00447542">
                <w:rPr>
                  <w:sz w:val="18"/>
                  <w:szCs w:val="18"/>
                </w:rPr>
                <w:t>(dB)</w:t>
              </w:r>
            </w:ins>
          </w:p>
        </w:tc>
        <w:tc>
          <w:tcPr>
            <w:tcW w:w="533" w:type="pct"/>
            <w:tcBorders>
              <w:top w:val="single" w:sz="4" w:space="0" w:color="auto"/>
              <w:left w:val="single" w:sz="4" w:space="0" w:color="auto"/>
              <w:bottom w:val="single" w:sz="4" w:space="0" w:color="auto"/>
              <w:right w:val="single" w:sz="4" w:space="0" w:color="auto"/>
            </w:tcBorders>
            <w:shd w:val="clear" w:color="auto" w:fill="auto"/>
            <w:vAlign w:val="center"/>
          </w:tcPr>
          <w:p w14:paraId="10330AA7" w14:textId="2C3AEA64" w:rsidR="00447542" w:rsidRPr="00447542" w:rsidRDefault="00447542" w:rsidP="00283D0D">
            <w:pPr>
              <w:pStyle w:val="TH"/>
              <w:rPr>
                <w:ins w:id="928" w:author="R&amp;S" w:date="2025-02-07T14:37:00Z" w16du:dateUtc="2025-02-07T13:37:00Z"/>
                <w:sz w:val="18"/>
                <w:szCs w:val="18"/>
              </w:rPr>
            </w:pPr>
            <w:ins w:id="929" w:author="R&amp;S" w:date="2025-02-07T14:39:00Z" w16du:dateUtc="2025-02-07T13:39:00Z">
              <w:r w:rsidRPr="00447542">
                <w:rPr>
                  <w:sz w:val="18"/>
                  <w:szCs w:val="18"/>
                </w:rPr>
                <w:t>Upper limit (dBm)</w:t>
              </w:r>
            </w:ins>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112C66C9" w14:textId="6B3EB8B2" w:rsidR="00447542" w:rsidRPr="00447542" w:rsidRDefault="00447542" w:rsidP="00283D0D">
            <w:pPr>
              <w:pStyle w:val="TH"/>
              <w:rPr>
                <w:ins w:id="930" w:author="R&amp;S" w:date="2025-02-07T14:37:00Z" w16du:dateUtc="2025-02-07T13:37:00Z"/>
                <w:rFonts w:cs="Arial"/>
                <w:sz w:val="18"/>
                <w:szCs w:val="18"/>
              </w:rPr>
            </w:pPr>
            <w:ins w:id="931" w:author="R&amp;S" w:date="2025-02-07T14:39:00Z" w16du:dateUtc="2025-02-07T13:39:00Z">
              <w:r w:rsidRPr="00447542">
                <w:rPr>
                  <w:sz w:val="18"/>
                  <w:szCs w:val="18"/>
                </w:rPr>
                <w:t>Lower limit (dBm)</w:t>
              </w:r>
            </w:ins>
          </w:p>
        </w:tc>
      </w:tr>
      <w:tr w:rsidR="00447542" w:rsidRPr="0004360F" w14:paraId="1576DB83" w14:textId="77777777" w:rsidTr="00447542">
        <w:trPr>
          <w:jc w:val="center"/>
          <w:ins w:id="932" w:author="R&amp;S" w:date="2025-02-07T14:33:00Z"/>
        </w:trPr>
        <w:tc>
          <w:tcPr>
            <w:tcW w:w="322" w:type="pct"/>
            <w:tcBorders>
              <w:top w:val="single" w:sz="4" w:space="0" w:color="auto"/>
              <w:left w:val="single" w:sz="4" w:space="0" w:color="auto"/>
              <w:bottom w:val="single" w:sz="4" w:space="0" w:color="auto"/>
              <w:right w:val="single" w:sz="4" w:space="0" w:color="auto"/>
            </w:tcBorders>
            <w:shd w:val="clear" w:color="auto" w:fill="auto"/>
          </w:tcPr>
          <w:p w14:paraId="2E6A2307" w14:textId="148FAA2A" w:rsidR="00447542" w:rsidRPr="00447542" w:rsidRDefault="00447542" w:rsidP="00447542">
            <w:pPr>
              <w:pStyle w:val="TAC"/>
              <w:rPr>
                <w:ins w:id="933" w:author="R&amp;S" w:date="2025-02-07T14:33:00Z" w16du:dateUtc="2025-02-07T13:33:00Z"/>
                <w:lang w:eastAsia="zh-CN"/>
              </w:rPr>
            </w:pPr>
            <w:ins w:id="934" w:author="R&amp;S" w:date="2025-02-07T14:33:00Z" w16du:dateUtc="2025-02-07T13:33:00Z">
              <w:r w:rsidRPr="00447542">
                <w:t>1</w:t>
              </w:r>
            </w:ins>
          </w:p>
        </w:tc>
        <w:tc>
          <w:tcPr>
            <w:tcW w:w="537" w:type="pct"/>
            <w:tcBorders>
              <w:top w:val="single" w:sz="4" w:space="0" w:color="auto"/>
              <w:left w:val="single" w:sz="4" w:space="0" w:color="auto"/>
              <w:bottom w:val="single" w:sz="4" w:space="0" w:color="auto"/>
              <w:right w:val="single" w:sz="4" w:space="0" w:color="auto"/>
            </w:tcBorders>
          </w:tcPr>
          <w:p w14:paraId="38CE8ED9" w14:textId="77777777" w:rsidR="00447542" w:rsidRPr="00447542" w:rsidRDefault="00447542" w:rsidP="00447542">
            <w:pPr>
              <w:pStyle w:val="TAC"/>
              <w:rPr>
                <w:ins w:id="935" w:author="R&amp;S" w:date="2025-02-07T14:33:00Z" w16du:dateUtc="2025-02-07T13:33:00Z"/>
              </w:rPr>
            </w:pPr>
            <w:ins w:id="936" w:author="R&amp;S" w:date="2025-02-07T14:33:00Z" w16du:dateUtc="2025-02-07T13:33:00Z">
              <w:r w:rsidRPr="00447542">
                <w:t>23</w:t>
              </w:r>
            </w:ins>
          </w:p>
        </w:tc>
        <w:tc>
          <w:tcPr>
            <w:tcW w:w="595" w:type="pct"/>
            <w:tcBorders>
              <w:top w:val="single" w:sz="4" w:space="0" w:color="auto"/>
              <w:left w:val="single" w:sz="4" w:space="0" w:color="auto"/>
              <w:bottom w:val="single" w:sz="4" w:space="0" w:color="auto"/>
              <w:right w:val="single" w:sz="4" w:space="0" w:color="auto"/>
            </w:tcBorders>
          </w:tcPr>
          <w:p w14:paraId="674AE35C" w14:textId="77777777" w:rsidR="00447542" w:rsidRPr="00447542" w:rsidRDefault="00447542" w:rsidP="00447542">
            <w:pPr>
              <w:pStyle w:val="TAC"/>
              <w:rPr>
                <w:ins w:id="937" w:author="R&amp;S" w:date="2025-02-07T14:33:00Z" w16du:dateUtc="2025-02-07T13:33:00Z"/>
              </w:rPr>
            </w:pPr>
            <w:ins w:id="938" w:author="R&amp;S" w:date="2025-02-07T14:33:00Z" w16du:dateUtc="2025-02-07T13:33:00Z">
              <w:r w:rsidRPr="00447542">
                <w:t>0</w:t>
              </w:r>
            </w:ins>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3F013A08" w14:textId="77777777" w:rsidR="00447542" w:rsidRPr="00447542" w:rsidRDefault="00447542" w:rsidP="00447542">
            <w:pPr>
              <w:pStyle w:val="TAC"/>
              <w:rPr>
                <w:ins w:id="939" w:author="R&amp;S" w:date="2025-02-07T14:33:00Z" w16du:dateUtc="2025-02-07T13:33:00Z"/>
              </w:rPr>
            </w:pPr>
            <w:ins w:id="940" w:author="R&amp;S" w:date="2025-02-07T14:33:00Z" w16du:dateUtc="2025-02-07T13:33:00Z">
              <w:r w:rsidRPr="00447542">
                <w:t>3</w:t>
              </w:r>
            </w:ins>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2D1C172E" w14:textId="77777777" w:rsidR="00447542" w:rsidRPr="00447542" w:rsidRDefault="00447542" w:rsidP="00447542">
            <w:pPr>
              <w:pStyle w:val="TAC"/>
              <w:rPr>
                <w:ins w:id="941" w:author="R&amp;S" w:date="2025-02-07T14:33:00Z" w16du:dateUtc="2025-02-07T13:33:00Z"/>
                <w:lang w:eastAsia="zh-CN"/>
              </w:rPr>
            </w:pPr>
            <w:ins w:id="942" w:author="R&amp;S" w:date="2025-02-07T14:33:00Z" w16du:dateUtc="2025-02-07T13:33:00Z">
              <w:r w:rsidRPr="00447542">
                <w:t>6.5</w:t>
              </w:r>
            </w:ins>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9B2041F" w14:textId="77777777" w:rsidR="00447542" w:rsidRPr="00447542" w:rsidRDefault="00447542" w:rsidP="00447542">
            <w:pPr>
              <w:pStyle w:val="TAC"/>
              <w:rPr>
                <w:ins w:id="943" w:author="R&amp;S" w:date="2025-02-07T14:33:00Z" w16du:dateUtc="2025-02-07T13:33:00Z"/>
              </w:rPr>
            </w:pPr>
            <w:ins w:id="944" w:author="R&amp;S" w:date="2025-02-07T14:33:00Z" w16du:dateUtc="2025-02-07T13:33:00Z">
              <w:r w:rsidRPr="00447542">
                <w:t>0</w:t>
              </w:r>
            </w:ins>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2E1068DA" w14:textId="77777777" w:rsidR="00447542" w:rsidRPr="00447542" w:rsidRDefault="00447542" w:rsidP="00447542">
            <w:pPr>
              <w:pStyle w:val="TAC"/>
              <w:rPr>
                <w:ins w:id="945" w:author="R&amp;S" w:date="2025-02-07T14:33:00Z" w16du:dateUtc="2025-02-07T13:33:00Z"/>
              </w:rPr>
            </w:pPr>
            <w:ins w:id="946" w:author="R&amp;S" w:date="2025-02-07T14:33:00Z" w16du:dateUtc="2025-02-07T13:33:00Z">
              <w:r w:rsidRPr="00447542">
                <w:t>16.5</w:t>
              </w:r>
            </w:ins>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1B724A48" w14:textId="77777777" w:rsidR="00447542" w:rsidRPr="00447542" w:rsidRDefault="00447542" w:rsidP="00447542">
            <w:pPr>
              <w:pStyle w:val="TAC"/>
              <w:rPr>
                <w:ins w:id="947" w:author="R&amp;S" w:date="2025-02-07T14:33:00Z" w16du:dateUtc="2025-02-07T13:33:00Z"/>
              </w:rPr>
            </w:pPr>
            <w:ins w:id="948" w:author="R&amp;S" w:date="2025-02-07T14:33:00Z" w16du:dateUtc="2025-02-07T13:33:00Z">
              <w:r w:rsidRPr="00447542">
                <w:t>5</w:t>
              </w:r>
            </w:ins>
          </w:p>
        </w:tc>
        <w:tc>
          <w:tcPr>
            <w:tcW w:w="282" w:type="pct"/>
            <w:tcBorders>
              <w:top w:val="single" w:sz="4" w:space="0" w:color="auto"/>
              <w:left w:val="single" w:sz="4" w:space="0" w:color="auto"/>
              <w:bottom w:val="single" w:sz="4" w:space="0" w:color="auto"/>
              <w:right w:val="single" w:sz="4" w:space="0" w:color="auto"/>
            </w:tcBorders>
          </w:tcPr>
          <w:p w14:paraId="140C6AD8" w14:textId="77777777" w:rsidR="00447542" w:rsidRPr="00447542" w:rsidRDefault="00447542" w:rsidP="00447542">
            <w:pPr>
              <w:pStyle w:val="TAC"/>
              <w:rPr>
                <w:ins w:id="949" w:author="R&amp;S" w:date="2025-02-07T14:33:00Z" w16du:dateUtc="2025-02-07T13:33:00Z"/>
              </w:rPr>
            </w:pPr>
            <w:ins w:id="950" w:author="R&amp;S" w:date="2025-02-07T14:33:00Z" w16du:dateUtc="2025-02-07T13:33:00Z">
              <w:r w:rsidRPr="00447542">
                <w:t>3</w:t>
              </w:r>
            </w:ins>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3B6B98F7" w14:textId="77777777" w:rsidR="00447542" w:rsidRPr="00447542" w:rsidRDefault="00447542" w:rsidP="00447542">
            <w:pPr>
              <w:pStyle w:val="TAC"/>
              <w:rPr>
                <w:ins w:id="951" w:author="R&amp;S" w:date="2025-02-07T14:33:00Z" w16du:dateUtc="2025-02-07T13:33:00Z"/>
              </w:rPr>
            </w:pPr>
            <w:ins w:id="952" w:author="R&amp;S" w:date="2025-02-07T14:33:00Z" w16du:dateUtc="2025-02-07T13:33:00Z">
              <w:r w:rsidRPr="00447542">
                <w:t>25</w:t>
              </w:r>
              <w:r w:rsidRPr="00447542">
                <w:rPr>
                  <w:rFonts w:eastAsia="DengXian"/>
                  <w:lang w:eastAsia="zh-CN"/>
                </w:rPr>
                <w:t>.</w:t>
              </w:r>
              <w:r w:rsidRPr="00447542">
                <w:t>0</w:t>
              </w:r>
              <w:r w:rsidRPr="00447542">
                <w:rPr>
                  <w:rFonts w:eastAsia="DengXian"/>
                  <w:lang w:eastAsia="zh-CN"/>
                </w:rPr>
                <w:t xml:space="preserve"> </w:t>
              </w:r>
              <w:r w:rsidRPr="00447542">
                <w:t>+ TT</w:t>
              </w:r>
            </w:ins>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29D813EC" w14:textId="77777777" w:rsidR="00447542" w:rsidRPr="00447542" w:rsidRDefault="00447542" w:rsidP="00447542">
            <w:pPr>
              <w:pStyle w:val="TAC"/>
              <w:rPr>
                <w:ins w:id="953" w:author="R&amp;S" w:date="2025-02-07T14:33:00Z" w16du:dateUtc="2025-02-07T13:33:00Z"/>
              </w:rPr>
            </w:pPr>
            <w:ins w:id="954" w:author="R&amp;S" w:date="2025-02-07T14:33:00Z" w16du:dateUtc="2025-02-07T13:33:00Z">
              <w:r w:rsidRPr="00447542">
                <w:t>11.5 - TT</w:t>
              </w:r>
            </w:ins>
          </w:p>
        </w:tc>
      </w:tr>
      <w:tr w:rsidR="00447542" w:rsidRPr="0004360F" w14:paraId="358611DD" w14:textId="77777777" w:rsidTr="00447542">
        <w:trPr>
          <w:jc w:val="center"/>
          <w:ins w:id="955" w:author="R&amp;S" w:date="2025-02-07T14:33:00Z"/>
        </w:trPr>
        <w:tc>
          <w:tcPr>
            <w:tcW w:w="322" w:type="pct"/>
            <w:tcBorders>
              <w:top w:val="single" w:sz="4" w:space="0" w:color="auto"/>
              <w:left w:val="single" w:sz="4" w:space="0" w:color="auto"/>
              <w:bottom w:val="single" w:sz="4" w:space="0" w:color="auto"/>
              <w:right w:val="single" w:sz="4" w:space="0" w:color="auto"/>
            </w:tcBorders>
            <w:shd w:val="clear" w:color="auto" w:fill="auto"/>
          </w:tcPr>
          <w:p w14:paraId="4F06D2FE" w14:textId="77777777" w:rsidR="00447542" w:rsidRPr="00447542" w:rsidRDefault="00447542" w:rsidP="00447542">
            <w:pPr>
              <w:pStyle w:val="TAC"/>
              <w:rPr>
                <w:ins w:id="956" w:author="R&amp;S" w:date="2025-02-07T14:33:00Z" w16du:dateUtc="2025-02-07T13:33:00Z"/>
                <w:lang w:eastAsia="zh-CN"/>
              </w:rPr>
            </w:pPr>
            <w:ins w:id="957" w:author="R&amp;S" w:date="2025-02-07T14:33:00Z" w16du:dateUtc="2025-02-07T13:33:00Z">
              <w:r w:rsidRPr="00447542">
                <w:rPr>
                  <w:lang w:eastAsia="zh-CN"/>
                </w:rPr>
                <w:t>2</w:t>
              </w:r>
            </w:ins>
          </w:p>
        </w:tc>
        <w:tc>
          <w:tcPr>
            <w:tcW w:w="537" w:type="pct"/>
            <w:tcBorders>
              <w:top w:val="single" w:sz="4" w:space="0" w:color="auto"/>
              <w:left w:val="single" w:sz="4" w:space="0" w:color="auto"/>
              <w:bottom w:val="single" w:sz="4" w:space="0" w:color="auto"/>
              <w:right w:val="single" w:sz="4" w:space="0" w:color="auto"/>
            </w:tcBorders>
          </w:tcPr>
          <w:p w14:paraId="53D926C6" w14:textId="77777777" w:rsidR="00447542" w:rsidRPr="00447542" w:rsidRDefault="00447542" w:rsidP="00447542">
            <w:pPr>
              <w:pStyle w:val="TAC"/>
              <w:rPr>
                <w:ins w:id="958" w:author="R&amp;S" w:date="2025-02-07T14:33:00Z" w16du:dateUtc="2025-02-07T13:33:00Z"/>
              </w:rPr>
            </w:pPr>
            <w:ins w:id="959" w:author="R&amp;S" w:date="2025-02-07T14:33:00Z" w16du:dateUtc="2025-02-07T13:33:00Z">
              <w:r w:rsidRPr="00447542">
                <w:t>23</w:t>
              </w:r>
            </w:ins>
          </w:p>
        </w:tc>
        <w:tc>
          <w:tcPr>
            <w:tcW w:w="595" w:type="pct"/>
            <w:tcBorders>
              <w:top w:val="single" w:sz="4" w:space="0" w:color="auto"/>
              <w:left w:val="single" w:sz="4" w:space="0" w:color="auto"/>
              <w:bottom w:val="single" w:sz="4" w:space="0" w:color="auto"/>
              <w:right w:val="single" w:sz="4" w:space="0" w:color="auto"/>
            </w:tcBorders>
          </w:tcPr>
          <w:p w14:paraId="4CB1653A" w14:textId="77777777" w:rsidR="00447542" w:rsidRPr="00447542" w:rsidRDefault="00447542" w:rsidP="00447542">
            <w:pPr>
              <w:pStyle w:val="TAC"/>
              <w:rPr>
                <w:ins w:id="960" w:author="R&amp;S" w:date="2025-02-07T14:33:00Z" w16du:dateUtc="2025-02-07T13:33:00Z"/>
              </w:rPr>
            </w:pPr>
            <w:ins w:id="961" w:author="R&amp;S" w:date="2025-02-07T14:33:00Z" w16du:dateUtc="2025-02-07T13:33:00Z">
              <w:r w:rsidRPr="00447542">
                <w:t>0</w:t>
              </w:r>
            </w:ins>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4C85401B" w14:textId="77777777" w:rsidR="00447542" w:rsidRPr="00447542" w:rsidRDefault="00447542" w:rsidP="00447542">
            <w:pPr>
              <w:pStyle w:val="TAC"/>
              <w:rPr>
                <w:ins w:id="962" w:author="R&amp;S" w:date="2025-02-07T14:33:00Z" w16du:dateUtc="2025-02-07T13:33:00Z"/>
              </w:rPr>
            </w:pPr>
            <w:ins w:id="963" w:author="R&amp;S" w:date="2025-02-07T14:33:00Z" w16du:dateUtc="2025-02-07T13:33:00Z">
              <w:r w:rsidRPr="00447542">
                <w:t>3</w:t>
              </w:r>
            </w:ins>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2EF92413" w14:textId="77777777" w:rsidR="00447542" w:rsidRPr="00447542" w:rsidRDefault="00447542" w:rsidP="00447542">
            <w:pPr>
              <w:pStyle w:val="TAC"/>
              <w:rPr>
                <w:ins w:id="964" w:author="R&amp;S" w:date="2025-02-07T14:33:00Z" w16du:dateUtc="2025-02-07T13:33:00Z"/>
                <w:lang w:eastAsia="zh-CN"/>
              </w:rPr>
            </w:pPr>
            <w:ins w:id="965" w:author="R&amp;S" w:date="2025-02-07T14:33:00Z" w16du:dateUtc="2025-02-07T13:33:00Z">
              <w:r w:rsidRPr="00447542">
                <w:t>0</w:t>
              </w:r>
            </w:ins>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6E9C5B2" w14:textId="77777777" w:rsidR="00447542" w:rsidRPr="00447542" w:rsidRDefault="00447542" w:rsidP="00447542">
            <w:pPr>
              <w:pStyle w:val="TAC"/>
              <w:rPr>
                <w:ins w:id="966" w:author="R&amp;S" w:date="2025-02-07T14:33:00Z" w16du:dateUtc="2025-02-07T13:33:00Z"/>
              </w:rPr>
            </w:pPr>
            <w:ins w:id="967" w:author="R&amp;S" w:date="2025-02-07T14:33:00Z" w16du:dateUtc="2025-02-07T13:33:00Z">
              <w:r w:rsidRPr="00447542">
                <w:t>0</w:t>
              </w:r>
            </w:ins>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71041395" w14:textId="77777777" w:rsidR="00447542" w:rsidRPr="00447542" w:rsidRDefault="00447542" w:rsidP="00447542">
            <w:pPr>
              <w:pStyle w:val="TAC"/>
              <w:rPr>
                <w:ins w:id="968" w:author="R&amp;S" w:date="2025-02-07T14:33:00Z" w16du:dateUtc="2025-02-07T13:33:00Z"/>
              </w:rPr>
            </w:pPr>
            <w:ins w:id="969" w:author="R&amp;S" w:date="2025-02-07T14:33:00Z" w16du:dateUtc="2025-02-07T13:33:00Z">
              <w:r w:rsidRPr="00447542">
                <w:t>20</w:t>
              </w:r>
            </w:ins>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1E1D1A99" w14:textId="77777777" w:rsidR="00447542" w:rsidRPr="00447542" w:rsidRDefault="00447542" w:rsidP="00447542">
            <w:pPr>
              <w:pStyle w:val="TAC"/>
              <w:rPr>
                <w:ins w:id="970" w:author="R&amp;S" w:date="2025-02-07T14:33:00Z" w16du:dateUtc="2025-02-07T13:33:00Z"/>
              </w:rPr>
            </w:pPr>
            <w:ins w:id="971" w:author="R&amp;S" w:date="2025-02-07T14:33:00Z" w16du:dateUtc="2025-02-07T13:33:00Z">
              <w:r w:rsidRPr="00447542">
                <w:t>5</w:t>
              </w:r>
            </w:ins>
          </w:p>
        </w:tc>
        <w:tc>
          <w:tcPr>
            <w:tcW w:w="282" w:type="pct"/>
            <w:tcBorders>
              <w:top w:val="single" w:sz="4" w:space="0" w:color="auto"/>
              <w:left w:val="single" w:sz="4" w:space="0" w:color="auto"/>
              <w:bottom w:val="single" w:sz="4" w:space="0" w:color="auto"/>
              <w:right w:val="single" w:sz="4" w:space="0" w:color="auto"/>
            </w:tcBorders>
          </w:tcPr>
          <w:p w14:paraId="494808BB" w14:textId="77777777" w:rsidR="00447542" w:rsidRPr="00447542" w:rsidRDefault="00447542" w:rsidP="00447542">
            <w:pPr>
              <w:pStyle w:val="TAC"/>
              <w:rPr>
                <w:ins w:id="972" w:author="R&amp;S" w:date="2025-02-07T14:33:00Z" w16du:dateUtc="2025-02-07T13:33:00Z"/>
              </w:rPr>
            </w:pPr>
            <w:ins w:id="973" w:author="R&amp;S" w:date="2025-02-07T14:33:00Z" w16du:dateUtc="2025-02-07T13:33:00Z">
              <w:r w:rsidRPr="00447542">
                <w:t>3</w:t>
              </w:r>
            </w:ins>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6B83CFA3" w14:textId="77777777" w:rsidR="00447542" w:rsidRPr="00447542" w:rsidRDefault="00447542" w:rsidP="00447542">
            <w:pPr>
              <w:pStyle w:val="TAC"/>
              <w:rPr>
                <w:ins w:id="974" w:author="R&amp;S" w:date="2025-02-07T14:33:00Z" w16du:dateUtc="2025-02-07T13:33:00Z"/>
              </w:rPr>
            </w:pPr>
            <w:ins w:id="975" w:author="R&amp;S" w:date="2025-02-07T14:33:00Z" w16du:dateUtc="2025-02-07T13:33:00Z">
              <w:r w:rsidRPr="00447542">
                <w:t>25</w:t>
              </w:r>
              <w:r w:rsidRPr="00447542">
                <w:rPr>
                  <w:rFonts w:eastAsia="DengXian"/>
                  <w:lang w:eastAsia="zh-CN"/>
                </w:rPr>
                <w:t>.</w:t>
              </w:r>
              <w:r w:rsidRPr="00447542">
                <w:t>0</w:t>
              </w:r>
              <w:r w:rsidRPr="00447542">
                <w:rPr>
                  <w:rFonts w:eastAsia="DengXian"/>
                  <w:lang w:eastAsia="zh-CN"/>
                </w:rPr>
                <w:t xml:space="preserve"> </w:t>
              </w:r>
              <w:r w:rsidRPr="00447542">
                <w:t>+ TT</w:t>
              </w:r>
            </w:ins>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3AC19B06" w14:textId="77777777" w:rsidR="00447542" w:rsidRPr="00447542" w:rsidRDefault="00447542" w:rsidP="00447542">
            <w:pPr>
              <w:pStyle w:val="TAC"/>
              <w:rPr>
                <w:ins w:id="976" w:author="R&amp;S" w:date="2025-02-07T14:33:00Z" w16du:dateUtc="2025-02-07T13:33:00Z"/>
              </w:rPr>
            </w:pPr>
            <w:ins w:id="977" w:author="R&amp;S" w:date="2025-02-07T14:33:00Z" w16du:dateUtc="2025-02-07T13:33:00Z">
              <w:r w:rsidRPr="00447542">
                <w:t>15.0 - TT</w:t>
              </w:r>
            </w:ins>
          </w:p>
        </w:tc>
      </w:tr>
      <w:tr w:rsidR="00447542" w:rsidRPr="0004360F" w14:paraId="6654A269" w14:textId="77777777" w:rsidTr="00447542">
        <w:trPr>
          <w:jc w:val="center"/>
          <w:ins w:id="978" w:author="R&amp;S" w:date="2025-02-07T14:33:00Z"/>
        </w:trPr>
        <w:tc>
          <w:tcPr>
            <w:tcW w:w="322" w:type="pct"/>
            <w:tcBorders>
              <w:top w:val="single" w:sz="4" w:space="0" w:color="auto"/>
              <w:left w:val="single" w:sz="4" w:space="0" w:color="auto"/>
              <w:bottom w:val="single" w:sz="4" w:space="0" w:color="auto"/>
              <w:right w:val="single" w:sz="4" w:space="0" w:color="auto"/>
            </w:tcBorders>
            <w:shd w:val="clear" w:color="auto" w:fill="auto"/>
          </w:tcPr>
          <w:p w14:paraId="7E49D0FA" w14:textId="77777777" w:rsidR="00447542" w:rsidRPr="00447542" w:rsidRDefault="00447542" w:rsidP="00447542">
            <w:pPr>
              <w:pStyle w:val="TAC"/>
              <w:rPr>
                <w:ins w:id="979" w:author="R&amp;S" w:date="2025-02-07T14:33:00Z" w16du:dateUtc="2025-02-07T13:33:00Z"/>
                <w:lang w:eastAsia="zh-CN"/>
              </w:rPr>
            </w:pPr>
            <w:ins w:id="980" w:author="R&amp;S" w:date="2025-02-07T14:33:00Z" w16du:dateUtc="2025-02-07T13:33:00Z">
              <w:r w:rsidRPr="00447542">
                <w:rPr>
                  <w:lang w:eastAsia="zh-CN"/>
                </w:rPr>
                <w:t>3</w:t>
              </w:r>
            </w:ins>
          </w:p>
        </w:tc>
        <w:tc>
          <w:tcPr>
            <w:tcW w:w="537" w:type="pct"/>
            <w:tcBorders>
              <w:top w:val="single" w:sz="4" w:space="0" w:color="auto"/>
              <w:left w:val="single" w:sz="4" w:space="0" w:color="auto"/>
              <w:bottom w:val="single" w:sz="4" w:space="0" w:color="auto"/>
              <w:right w:val="single" w:sz="4" w:space="0" w:color="auto"/>
            </w:tcBorders>
          </w:tcPr>
          <w:p w14:paraId="70E310B0" w14:textId="77777777" w:rsidR="00447542" w:rsidRPr="00447542" w:rsidRDefault="00447542" w:rsidP="00447542">
            <w:pPr>
              <w:pStyle w:val="TAC"/>
              <w:rPr>
                <w:ins w:id="981" w:author="R&amp;S" w:date="2025-02-07T14:33:00Z" w16du:dateUtc="2025-02-07T13:33:00Z"/>
              </w:rPr>
            </w:pPr>
            <w:ins w:id="982" w:author="R&amp;S" w:date="2025-02-07T14:33:00Z" w16du:dateUtc="2025-02-07T13:33:00Z">
              <w:r w:rsidRPr="00447542">
                <w:t>23</w:t>
              </w:r>
            </w:ins>
          </w:p>
        </w:tc>
        <w:tc>
          <w:tcPr>
            <w:tcW w:w="595" w:type="pct"/>
            <w:tcBorders>
              <w:top w:val="single" w:sz="4" w:space="0" w:color="auto"/>
              <w:left w:val="single" w:sz="4" w:space="0" w:color="auto"/>
              <w:bottom w:val="single" w:sz="4" w:space="0" w:color="auto"/>
              <w:right w:val="single" w:sz="4" w:space="0" w:color="auto"/>
            </w:tcBorders>
          </w:tcPr>
          <w:p w14:paraId="5204122B" w14:textId="77777777" w:rsidR="00447542" w:rsidRPr="00447542" w:rsidRDefault="00447542" w:rsidP="00447542">
            <w:pPr>
              <w:pStyle w:val="TAC"/>
              <w:rPr>
                <w:ins w:id="983" w:author="R&amp;S" w:date="2025-02-07T14:33:00Z" w16du:dateUtc="2025-02-07T13:33:00Z"/>
              </w:rPr>
            </w:pPr>
            <w:ins w:id="984" w:author="R&amp;S" w:date="2025-02-07T14:33:00Z" w16du:dateUtc="2025-02-07T13:33:00Z">
              <w:r w:rsidRPr="00447542">
                <w:t>0</w:t>
              </w:r>
            </w:ins>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0139DA8F" w14:textId="77777777" w:rsidR="00447542" w:rsidRPr="00447542" w:rsidRDefault="00447542" w:rsidP="00447542">
            <w:pPr>
              <w:pStyle w:val="TAC"/>
              <w:rPr>
                <w:ins w:id="985" w:author="R&amp;S" w:date="2025-02-07T14:33:00Z" w16du:dateUtc="2025-02-07T13:33:00Z"/>
              </w:rPr>
            </w:pPr>
            <w:ins w:id="986" w:author="R&amp;S" w:date="2025-02-07T14:33:00Z" w16du:dateUtc="2025-02-07T13:33:00Z">
              <w:r w:rsidRPr="00447542">
                <w:t>3</w:t>
              </w:r>
            </w:ins>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238258BF" w14:textId="77777777" w:rsidR="00447542" w:rsidRPr="00447542" w:rsidRDefault="00447542" w:rsidP="00447542">
            <w:pPr>
              <w:pStyle w:val="TAC"/>
              <w:rPr>
                <w:ins w:id="987" w:author="R&amp;S" w:date="2025-02-07T14:33:00Z" w16du:dateUtc="2025-02-07T13:33:00Z"/>
                <w:lang w:eastAsia="zh-CN"/>
              </w:rPr>
            </w:pPr>
            <w:ins w:id="988" w:author="R&amp;S" w:date="2025-02-07T14:33:00Z" w16du:dateUtc="2025-02-07T13:33:00Z">
              <w:r w:rsidRPr="00447542">
                <w:t>0</w:t>
              </w:r>
            </w:ins>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A936516" w14:textId="77777777" w:rsidR="00447542" w:rsidRPr="00447542" w:rsidRDefault="00447542" w:rsidP="00447542">
            <w:pPr>
              <w:pStyle w:val="TAC"/>
              <w:rPr>
                <w:ins w:id="989" w:author="R&amp;S" w:date="2025-02-07T14:33:00Z" w16du:dateUtc="2025-02-07T13:33:00Z"/>
              </w:rPr>
            </w:pPr>
            <w:ins w:id="990" w:author="R&amp;S" w:date="2025-02-07T14:33:00Z" w16du:dateUtc="2025-02-07T13:33:00Z">
              <w:r w:rsidRPr="00447542">
                <w:t>0</w:t>
              </w:r>
            </w:ins>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23A07F3D" w14:textId="77777777" w:rsidR="00447542" w:rsidRPr="00447542" w:rsidRDefault="00447542" w:rsidP="00447542">
            <w:pPr>
              <w:pStyle w:val="TAC"/>
              <w:rPr>
                <w:ins w:id="991" w:author="R&amp;S" w:date="2025-02-07T14:33:00Z" w16du:dateUtc="2025-02-07T13:33:00Z"/>
              </w:rPr>
            </w:pPr>
            <w:ins w:id="992" w:author="R&amp;S" w:date="2025-02-07T14:33:00Z" w16du:dateUtc="2025-02-07T13:33:00Z">
              <w:r w:rsidRPr="00447542">
                <w:t>20</w:t>
              </w:r>
            </w:ins>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6AD8AD73" w14:textId="77777777" w:rsidR="00447542" w:rsidRPr="00447542" w:rsidRDefault="00447542" w:rsidP="00447542">
            <w:pPr>
              <w:pStyle w:val="TAC"/>
              <w:rPr>
                <w:ins w:id="993" w:author="R&amp;S" w:date="2025-02-07T14:33:00Z" w16du:dateUtc="2025-02-07T13:33:00Z"/>
              </w:rPr>
            </w:pPr>
            <w:ins w:id="994" w:author="R&amp;S" w:date="2025-02-07T14:33:00Z" w16du:dateUtc="2025-02-07T13:33:00Z">
              <w:r w:rsidRPr="00447542">
                <w:t>5</w:t>
              </w:r>
            </w:ins>
          </w:p>
        </w:tc>
        <w:tc>
          <w:tcPr>
            <w:tcW w:w="282" w:type="pct"/>
            <w:tcBorders>
              <w:top w:val="single" w:sz="4" w:space="0" w:color="auto"/>
              <w:left w:val="single" w:sz="4" w:space="0" w:color="auto"/>
              <w:bottom w:val="single" w:sz="4" w:space="0" w:color="auto"/>
              <w:right w:val="single" w:sz="4" w:space="0" w:color="auto"/>
            </w:tcBorders>
          </w:tcPr>
          <w:p w14:paraId="5E39506A" w14:textId="77777777" w:rsidR="00447542" w:rsidRPr="00447542" w:rsidRDefault="00447542" w:rsidP="00447542">
            <w:pPr>
              <w:pStyle w:val="TAC"/>
              <w:rPr>
                <w:ins w:id="995" w:author="R&amp;S" w:date="2025-02-07T14:33:00Z" w16du:dateUtc="2025-02-07T13:33:00Z"/>
              </w:rPr>
            </w:pPr>
            <w:ins w:id="996" w:author="R&amp;S" w:date="2025-02-07T14:33:00Z" w16du:dateUtc="2025-02-07T13:33:00Z">
              <w:r w:rsidRPr="00447542">
                <w:t>3</w:t>
              </w:r>
            </w:ins>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57CEE5BF" w14:textId="77777777" w:rsidR="00447542" w:rsidRPr="00447542" w:rsidRDefault="00447542" w:rsidP="00447542">
            <w:pPr>
              <w:pStyle w:val="TAC"/>
              <w:rPr>
                <w:ins w:id="997" w:author="R&amp;S" w:date="2025-02-07T14:33:00Z" w16du:dateUtc="2025-02-07T13:33:00Z"/>
              </w:rPr>
            </w:pPr>
            <w:ins w:id="998" w:author="R&amp;S" w:date="2025-02-07T14:33:00Z" w16du:dateUtc="2025-02-07T13:33:00Z">
              <w:r w:rsidRPr="00447542">
                <w:t>25</w:t>
              </w:r>
              <w:r w:rsidRPr="00447542">
                <w:rPr>
                  <w:rFonts w:eastAsia="DengXian"/>
                  <w:lang w:eastAsia="zh-CN"/>
                </w:rPr>
                <w:t>.</w:t>
              </w:r>
              <w:r w:rsidRPr="00447542">
                <w:t>0</w:t>
              </w:r>
              <w:r w:rsidRPr="00447542">
                <w:rPr>
                  <w:rFonts w:eastAsia="DengXian"/>
                  <w:lang w:eastAsia="zh-CN"/>
                </w:rPr>
                <w:t xml:space="preserve"> </w:t>
              </w:r>
              <w:r w:rsidRPr="00447542">
                <w:t>+ TT</w:t>
              </w:r>
            </w:ins>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3750B82A" w14:textId="77777777" w:rsidR="00447542" w:rsidRPr="00447542" w:rsidRDefault="00447542" w:rsidP="00447542">
            <w:pPr>
              <w:pStyle w:val="TAC"/>
              <w:rPr>
                <w:ins w:id="999" w:author="R&amp;S" w:date="2025-02-07T14:33:00Z" w16du:dateUtc="2025-02-07T13:33:00Z"/>
              </w:rPr>
            </w:pPr>
            <w:ins w:id="1000" w:author="R&amp;S" w:date="2025-02-07T14:33:00Z" w16du:dateUtc="2025-02-07T13:33:00Z">
              <w:r w:rsidRPr="00447542">
                <w:t>15.0 - TT</w:t>
              </w:r>
            </w:ins>
          </w:p>
        </w:tc>
      </w:tr>
      <w:tr w:rsidR="00447542" w:rsidRPr="0004360F" w14:paraId="0D0747FF" w14:textId="77777777" w:rsidTr="00447542">
        <w:trPr>
          <w:jc w:val="center"/>
          <w:ins w:id="1001" w:author="R&amp;S" w:date="2025-02-07T14:33:00Z"/>
        </w:trPr>
        <w:tc>
          <w:tcPr>
            <w:tcW w:w="322" w:type="pct"/>
            <w:tcBorders>
              <w:top w:val="single" w:sz="4" w:space="0" w:color="auto"/>
              <w:left w:val="single" w:sz="4" w:space="0" w:color="auto"/>
              <w:bottom w:val="single" w:sz="4" w:space="0" w:color="auto"/>
              <w:right w:val="single" w:sz="4" w:space="0" w:color="auto"/>
            </w:tcBorders>
            <w:shd w:val="clear" w:color="auto" w:fill="auto"/>
          </w:tcPr>
          <w:p w14:paraId="5AFE2472" w14:textId="77777777" w:rsidR="00447542" w:rsidRPr="00447542" w:rsidRDefault="00447542" w:rsidP="00447542">
            <w:pPr>
              <w:pStyle w:val="TAC"/>
              <w:rPr>
                <w:ins w:id="1002" w:author="R&amp;S" w:date="2025-02-07T14:33:00Z" w16du:dateUtc="2025-02-07T13:33:00Z"/>
                <w:lang w:eastAsia="zh-CN"/>
              </w:rPr>
            </w:pPr>
            <w:ins w:id="1003" w:author="R&amp;S" w:date="2025-02-07T14:33:00Z" w16du:dateUtc="2025-02-07T13:33:00Z">
              <w:r w:rsidRPr="00447542">
                <w:rPr>
                  <w:lang w:eastAsia="zh-CN"/>
                </w:rPr>
                <w:t>4</w:t>
              </w:r>
            </w:ins>
          </w:p>
        </w:tc>
        <w:tc>
          <w:tcPr>
            <w:tcW w:w="537" w:type="pct"/>
            <w:tcBorders>
              <w:top w:val="single" w:sz="4" w:space="0" w:color="auto"/>
              <w:left w:val="single" w:sz="4" w:space="0" w:color="auto"/>
              <w:bottom w:val="single" w:sz="4" w:space="0" w:color="auto"/>
              <w:right w:val="single" w:sz="4" w:space="0" w:color="auto"/>
            </w:tcBorders>
          </w:tcPr>
          <w:p w14:paraId="62C918AE" w14:textId="77777777" w:rsidR="00447542" w:rsidRPr="00447542" w:rsidRDefault="00447542" w:rsidP="00447542">
            <w:pPr>
              <w:pStyle w:val="TAC"/>
              <w:rPr>
                <w:ins w:id="1004" w:author="R&amp;S" w:date="2025-02-07T14:33:00Z" w16du:dateUtc="2025-02-07T13:33:00Z"/>
              </w:rPr>
            </w:pPr>
            <w:ins w:id="1005" w:author="R&amp;S" w:date="2025-02-07T14:33:00Z" w16du:dateUtc="2025-02-07T13:33:00Z">
              <w:r w:rsidRPr="00447542">
                <w:t>23</w:t>
              </w:r>
            </w:ins>
          </w:p>
        </w:tc>
        <w:tc>
          <w:tcPr>
            <w:tcW w:w="595" w:type="pct"/>
            <w:tcBorders>
              <w:top w:val="single" w:sz="4" w:space="0" w:color="auto"/>
              <w:left w:val="single" w:sz="4" w:space="0" w:color="auto"/>
              <w:bottom w:val="single" w:sz="4" w:space="0" w:color="auto"/>
              <w:right w:val="single" w:sz="4" w:space="0" w:color="auto"/>
            </w:tcBorders>
          </w:tcPr>
          <w:p w14:paraId="57C4C14C" w14:textId="77777777" w:rsidR="00447542" w:rsidRPr="00447542" w:rsidRDefault="00447542" w:rsidP="00447542">
            <w:pPr>
              <w:pStyle w:val="TAC"/>
              <w:rPr>
                <w:ins w:id="1006" w:author="R&amp;S" w:date="2025-02-07T14:33:00Z" w16du:dateUtc="2025-02-07T13:33:00Z"/>
              </w:rPr>
            </w:pPr>
            <w:ins w:id="1007" w:author="R&amp;S" w:date="2025-02-07T14:33:00Z" w16du:dateUtc="2025-02-07T13:33:00Z">
              <w:r w:rsidRPr="00447542">
                <w:t>0</w:t>
              </w:r>
            </w:ins>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323864A4" w14:textId="77777777" w:rsidR="00447542" w:rsidRPr="00447542" w:rsidRDefault="00447542" w:rsidP="00447542">
            <w:pPr>
              <w:pStyle w:val="TAC"/>
              <w:rPr>
                <w:ins w:id="1008" w:author="R&amp;S" w:date="2025-02-07T14:33:00Z" w16du:dateUtc="2025-02-07T13:33:00Z"/>
              </w:rPr>
            </w:pPr>
            <w:ins w:id="1009" w:author="R&amp;S" w:date="2025-02-07T14:33:00Z" w16du:dateUtc="2025-02-07T13:33:00Z">
              <w:r w:rsidRPr="00447542">
                <w:t>3</w:t>
              </w:r>
            </w:ins>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3879ADDD" w14:textId="77777777" w:rsidR="00447542" w:rsidRPr="00447542" w:rsidRDefault="00447542" w:rsidP="00447542">
            <w:pPr>
              <w:pStyle w:val="TAC"/>
              <w:rPr>
                <w:ins w:id="1010" w:author="R&amp;S" w:date="2025-02-07T14:33:00Z" w16du:dateUtc="2025-02-07T13:33:00Z"/>
                <w:lang w:eastAsia="zh-CN"/>
              </w:rPr>
            </w:pPr>
            <w:ins w:id="1011" w:author="R&amp;S" w:date="2025-02-07T14:33:00Z" w16du:dateUtc="2025-02-07T13:33:00Z">
              <w:r w:rsidRPr="00447542">
                <w:t>6.5</w:t>
              </w:r>
            </w:ins>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F0FB94C" w14:textId="77777777" w:rsidR="00447542" w:rsidRPr="00447542" w:rsidRDefault="00447542" w:rsidP="00447542">
            <w:pPr>
              <w:pStyle w:val="TAC"/>
              <w:rPr>
                <w:ins w:id="1012" w:author="R&amp;S" w:date="2025-02-07T14:33:00Z" w16du:dateUtc="2025-02-07T13:33:00Z"/>
              </w:rPr>
            </w:pPr>
            <w:ins w:id="1013" w:author="R&amp;S" w:date="2025-02-07T14:33:00Z" w16du:dateUtc="2025-02-07T13:33:00Z">
              <w:r w:rsidRPr="00447542">
                <w:t>0</w:t>
              </w:r>
            </w:ins>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220CD5C5" w14:textId="77777777" w:rsidR="00447542" w:rsidRPr="00447542" w:rsidRDefault="00447542" w:rsidP="00447542">
            <w:pPr>
              <w:pStyle w:val="TAC"/>
              <w:rPr>
                <w:ins w:id="1014" w:author="R&amp;S" w:date="2025-02-07T14:33:00Z" w16du:dateUtc="2025-02-07T13:33:00Z"/>
              </w:rPr>
            </w:pPr>
            <w:ins w:id="1015" w:author="R&amp;S" w:date="2025-02-07T14:33:00Z" w16du:dateUtc="2025-02-07T13:33:00Z">
              <w:r w:rsidRPr="00447542">
                <w:t>16.5</w:t>
              </w:r>
            </w:ins>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6196627B" w14:textId="77777777" w:rsidR="00447542" w:rsidRPr="00447542" w:rsidRDefault="00447542" w:rsidP="00447542">
            <w:pPr>
              <w:pStyle w:val="TAC"/>
              <w:rPr>
                <w:ins w:id="1016" w:author="R&amp;S" w:date="2025-02-07T14:33:00Z" w16du:dateUtc="2025-02-07T13:33:00Z"/>
              </w:rPr>
            </w:pPr>
            <w:ins w:id="1017" w:author="R&amp;S" w:date="2025-02-07T14:33:00Z" w16du:dateUtc="2025-02-07T13:33:00Z">
              <w:r w:rsidRPr="00447542">
                <w:t>5</w:t>
              </w:r>
            </w:ins>
          </w:p>
        </w:tc>
        <w:tc>
          <w:tcPr>
            <w:tcW w:w="282" w:type="pct"/>
            <w:tcBorders>
              <w:top w:val="single" w:sz="4" w:space="0" w:color="auto"/>
              <w:left w:val="single" w:sz="4" w:space="0" w:color="auto"/>
              <w:bottom w:val="single" w:sz="4" w:space="0" w:color="auto"/>
              <w:right w:val="single" w:sz="4" w:space="0" w:color="auto"/>
            </w:tcBorders>
          </w:tcPr>
          <w:p w14:paraId="6021C340" w14:textId="77777777" w:rsidR="00447542" w:rsidRPr="00447542" w:rsidRDefault="00447542" w:rsidP="00447542">
            <w:pPr>
              <w:pStyle w:val="TAC"/>
              <w:rPr>
                <w:ins w:id="1018" w:author="R&amp;S" w:date="2025-02-07T14:33:00Z" w16du:dateUtc="2025-02-07T13:33:00Z"/>
              </w:rPr>
            </w:pPr>
            <w:ins w:id="1019" w:author="R&amp;S" w:date="2025-02-07T14:33:00Z" w16du:dateUtc="2025-02-07T13:33:00Z">
              <w:r w:rsidRPr="00447542">
                <w:t>3</w:t>
              </w:r>
            </w:ins>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0A4C677D" w14:textId="77777777" w:rsidR="00447542" w:rsidRPr="00447542" w:rsidRDefault="00447542" w:rsidP="00447542">
            <w:pPr>
              <w:pStyle w:val="TAC"/>
              <w:rPr>
                <w:ins w:id="1020" w:author="R&amp;S" w:date="2025-02-07T14:33:00Z" w16du:dateUtc="2025-02-07T13:33:00Z"/>
              </w:rPr>
            </w:pPr>
            <w:ins w:id="1021" w:author="R&amp;S" w:date="2025-02-07T14:33:00Z" w16du:dateUtc="2025-02-07T13:33:00Z">
              <w:r w:rsidRPr="00447542">
                <w:t>25</w:t>
              </w:r>
              <w:r w:rsidRPr="00447542">
                <w:rPr>
                  <w:rFonts w:eastAsia="DengXian"/>
                  <w:lang w:eastAsia="zh-CN"/>
                </w:rPr>
                <w:t>.</w:t>
              </w:r>
              <w:r w:rsidRPr="00447542">
                <w:t>0</w:t>
              </w:r>
              <w:r w:rsidRPr="00447542">
                <w:rPr>
                  <w:rFonts w:eastAsia="DengXian"/>
                  <w:lang w:eastAsia="zh-CN"/>
                </w:rPr>
                <w:t xml:space="preserve"> </w:t>
              </w:r>
              <w:r w:rsidRPr="00447542">
                <w:t>+ TT</w:t>
              </w:r>
            </w:ins>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302AD5D7" w14:textId="77777777" w:rsidR="00447542" w:rsidRPr="00447542" w:rsidRDefault="00447542" w:rsidP="00447542">
            <w:pPr>
              <w:pStyle w:val="TAC"/>
              <w:rPr>
                <w:ins w:id="1022" w:author="R&amp;S" w:date="2025-02-07T14:33:00Z" w16du:dateUtc="2025-02-07T13:33:00Z"/>
              </w:rPr>
            </w:pPr>
            <w:ins w:id="1023" w:author="R&amp;S" w:date="2025-02-07T14:33:00Z" w16du:dateUtc="2025-02-07T13:33:00Z">
              <w:r w:rsidRPr="00447542">
                <w:t>11.5 - TT</w:t>
              </w:r>
            </w:ins>
          </w:p>
        </w:tc>
      </w:tr>
      <w:tr w:rsidR="00447542" w:rsidRPr="0004360F" w14:paraId="30378C0D" w14:textId="77777777" w:rsidTr="00447542">
        <w:trPr>
          <w:jc w:val="center"/>
          <w:ins w:id="1024" w:author="R&amp;S" w:date="2025-02-07T14:33:00Z"/>
        </w:trPr>
        <w:tc>
          <w:tcPr>
            <w:tcW w:w="322" w:type="pct"/>
            <w:tcBorders>
              <w:top w:val="single" w:sz="4" w:space="0" w:color="auto"/>
              <w:left w:val="single" w:sz="4" w:space="0" w:color="auto"/>
              <w:bottom w:val="single" w:sz="4" w:space="0" w:color="auto"/>
              <w:right w:val="single" w:sz="4" w:space="0" w:color="auto"/>
            </w:tcBorders>
            <w:shd w:val="clear" w:color="auto" w:fill="auto"/>
          </w:tcPr>
          <w:p w14:paraId="493CEA29" w14:textId="77777777" w:rsidR="00447542" w:rsidRPr="00447542" w:rsidRDefault="00447542" w:rsidP="00447542">
            <w:pPr>
              <w:pStyle w:val="TAC"/>
              <w:rPr>
                <w:ins w:id="1025" w:author="R&amp;S" w:date="2025-02-07T14:33:00Z" w16du:dateUtc="2025-02-07T13:33:00Z"/>
                <w:lang w:eastAsia="zh-CN"/>
              </w:rPr>
            </w:pPr>
            <w:ins w:id="1026" w:author="R&amp;S" w:date="2025-02-07T14:33:00Z" w16du:dateUtc="2025-02-07T13:33:00Z">
              <w:r w:rsidRPr="00447542">
                <w:rPr>
                  <w:lang w:eastAsia="zh-CN"/>
                </w:rPr>
                <w:t>5</w:t>
              </w:r>
            </w:ins>
          </w:p>
        </w:tc>
        <w:tc>
          <w:tcPr>
            <w:tcW w:w="537" w:type="pct"/>
            <w:tcBorders>
              <w:top w:val="single" w:sz="4" w:space="0" w:color="auto"/>
              <w:left w:val="single" w:sz="4" w:space="0" w:color="auto"/>
              <w:bottom w:val="single" w:sz="4" w:space="0" w:color="auto"/>
              <w:right w:val="single" w:sz="4" w:space="0" w:color="auto"/>
            </w:tcBorders>
          </w:tcPr>
          <w:p w14:paraId="40EFF7F8" w14:textId="77777777" w:rsidR="00447542" w:rsidRPr="00447542" w:rsidRDefault="00447542" w:rsidP="00447542">
            <w:pPr>
              <w:pStyle w:val="TAC"/>
              <w:rPr>
                <w:ins w:id="1027" w:author="R&amp;S" w:date="2025-02-07T14:33:00Z" w16du:dateUtc="2025-02-07T13:33:00Z"/>
              </w:rPr>
            </w:pPr>
            <w:ins w:id="1028" w:author="R&amp;S" w:date="2025-02-07T14:33:00Z" w16du:dateUtc="2025-02-07T13:33:00Z">
              <w:r w:rsidRPr="00447542">
                <w:t>23</w:t>
              </w:r>
            </w:ins>
          </w:p>
        </w:tc>
        <w:tc>
          <w:tcPr>
            <w:tcW w:w="595" w:type="pct"/>
            <w:tcBorders>
              <w:top w:val="single" w:sz="4" w:space="0" w:color="auto"/>
              <w:left w:val="single" w:sz="4" w:space="0" w:color="auto"/>
              <w:bottom w:val="single" w:sz="4" w:space="0" w:color="auto"/>
              <w:right w:val="single" w:sz="4" w:space="0" w:color="auto"/>
            </w:tcBorders>
          </w:tcPr>
          <w:p w14:paraId="5108AD19" w14:textId="77777777" w:rsidR="00447542" w:rsidRPr="00447542" w:rsidRDefault="00447542" w:rsidP="00447542">
            <w:pPr>
              <w:pStyle w:val="TAC"/>
              <w:rPr>
                <w:ins w:id="1029" w:author="R&amp;S" w:date="2025-02-07T14:33:00Z" w16du:dateUtc="2025-02-07T13:33:00Z"/>
              </w:rPr>
            </w:pPr>
            <w:ins w:id="1030" w:author="R&amp;S" w:date="2025-02-07T14:33:00Z" w16du:dateUtc="2025-02-07T13:33:00Z">
              <w:r w:rsidRPr="00447542">
                <w:t>0</w:t>
              </w:r>
            </w:ins>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54E58746" w14:textId="77777777" w:rsidR="00447542" w:rsidRPr="00447542" w:rsidRDefault="00447542" w:rsidP="00447542">
            <w:pPr>
              <w:pStyle w:val="TAC"/>
              <w:rPr>
                <w:ins w:id="1031" w:author="R&amp;S" w:date="2025-02-07T14:33:00Z" w16du:dateUtc="2025-02-07T13:33:00Z"/>
              </w:rPr>
            </w:pPr>
            <w:ins w:id="1032" w:author="R&amp;S" w:date="2025-02-07T14:33:00Z" w16du:dateUtc="2025-02-07T13:33:00Z">
              <w:r w:rsidRPr="00447542">
                <w:t>3</w:t>
              </w:r>
            </w:ins>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0483778D" w14:textId="77777777" w:rsidR="00447542" w:rsidRPr="00447542" w:rsidRDefault="00447542" w:rsidP="00447542">
            <w:pPr>
              <w:pStyle w:val="TAC"/>
              <w:rPr>
                <w:ins w:id="1033" w:author="R&amp;S" w:date="2025-02-07T14:33:00Z" w16du:dateUtc="2025-02-07T13:33:00Z"/>
                <w:lang w:eastAsia="zh-CN"/>
              </w:rPr>
            </w:pPr>
            <w:ins w:id="1034" w:author="R&amp;S" w:date="2025-02-07T14:33:00Z" w16du:dateUtc="2025-02-07T13:33:00Z">
              <w:r w:rsidRPr="00447542">
                <w:t>0</w:t>
              </w:r>
            </w:ins>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28E1E03" w14:textId="77777777" w:rsidR="00447542" w:rsidRPr="00447542" w:rsidRDefault="00447542" w:rsidP="00447542">
            <w:pPr>
              <w:pStyle w:val="TAC"/>
              <w:rPr>
                <w:ins w:id="1035" w:author="R&amp;S" w:date="2025-02-07T14:33:00Z" w16du:dateUtc="2025-02-07T13:33:00Z"/>
              </w:rPr>
            </w:pPr>
            <w:ins w:id="1036" w:author="R&amp;S" w:date="2025-02-07T14:33:00Z" w16du:dateUtc="2025-02-07T13:33:00Z">
              <w:r w:rsidRPr="00447542">
                <w:t>0</w:t>
              </w:r>
            </w:ins>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750C0888" w14:textId="77777777" w:rsidR="00447542" w:rsidRPr="00447542" w:rsidRDefault="00447542" w:rsidP="00447542">
            <w:pPr>
              <w:pStyle w:val="TAC"/>
              <w:rPr>
                <w:ins w:id="1037" w:author="R&amp;S" w:date="2025-02-07T14:33:00Z" w16du:dateUtc="2025-02-07T13:33:00Z"/>
              </w:rPr>
            </w:pPr>
            <w:ins w:id="1038" w:author="R&amp;S" w:date="2025-02-07T14:33:00Z" w16du:dateUtc="2025-02-07T13:33:00Z">
              <w:r w:rsidRPr="00447542">
                <w:t>20</w:t>
              </w:r>
            </w:ins>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2880D464" w14:textId="77777777" w:rsidR="00447542" w:rsidRPr="00447542" w:rsidRDefault="00447542" w:rsidP="00447542">
            <w:pPr>
              <w:pStyle w:val="TAC"/>
              <w:rPr>
                <w:ins w:id="1039" w:author="R&amp;S" w:date="2025-02-07T14:33:00Z" w16du:dateUtc="2025-02-07T13:33:00Z"/>
              </w:rPr>
            </w:pPr>
            <w:ins w:id="1040" w:author="R&amp;S" w:date="2025-02-07T14:33:00Z" w16du:dateUtc="2025-02-07T13:33:00Z">
              <w:r w:rsidRPr="00447542">
                <w:t>5</w:t>
              </w:r>
            </w:ins>
          </w:p>
        </w:tc>
        <w:tc>
          <w:tcPr>
            <w:tcW w:w="282" w:type="pct"/>
            <w:tcBorders>
              <w:top w:val="single" w:sz="4" w:space="0" w:color="auto"/>
              <w:left w:val="single" w:sz="4" w:space="0" w:color="auto"/>
              <w:bottom w:val="single" w:sz="4" w:space="0" w:color="auto"/>
              <w:right w:val="single" w:sz="4" w:space="0" w:color="auto"/>
            </w:tcBorders>
          </w:tcPr>
          <w:p w14:paraId="2734C81F" w14:textId="77777777" w:rsidR="00447542" w:rsidRPr="00447542" w:rsidRDefault="00447542" w:rsidP="00447542">
            <w:pPr>
              <w:pStyle w:val="TAC"/>
              <w:rPr>
                <w:ins w:id="1041" w:author="R&amp;S" w:date="2025-02-07T14:33:00Z" w16du:dateUtc="2025-02-07T13:33:00Z"/>
              </w:rPr>
            </w:pPr>
            <w:ins w:id="1042" w:author="R&amp;S" w:date="2025-02-07T14:33:00Z" w16du:dateUtc="2025-02-07T13:33:00Z">
              <w:r w:rsidRPr="00447542">
                <w:t>3</w:t>
              </w:r>
            </w:ins>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2EEE08AE" w14:textId="77777777" w:rsidR="00447542" w:rsidRPr="00447542" w:rsidRDefault="00447542" w:rsidP="00447542">
            <w:pPr>
              <w:pStyle w:val="TAC"/>
              <w:rPr>
                <w:ins w:id="1043" w:author="R&amp;S" w:date="2025-02-07T14:33:00Z" w16du:dateUtc="2025-02-07T13:33:00Z"/>
              </w:rPr>
            </w:pPr>
            <w:ins w:id="1044" w:author="R&amp;S" w:date="2025-02-07T14:33:00Z" w16du:dateUtc="2025-02-07T13:33:00Z">
              <w:r w:rsidRPr="00447542">
                <w:t>25</w:t>
              </w:r>
              <w:r w:rsidRPr="00447542">
                <w:rPr>
                  <w:rFonts w:eastAsia="DengXian"/>
                  <w:lang w:eastAsia="zh-CN"/>
                </w:rPr>
                <w:t>.</w:t>
              </w:r>
              <w:r w:rsidRPr="00447542">
                <w:t>0</w:t>
              </w:r>
              <w:r w:rsidRPr="00447542">
                <w:rPr>
                  <w:rFonts w:eastAsia="DengXian"/>
                  <w:lang w:eastAsia="zh-CN"/>
                </w:rPr>
                <w:t xml:space="preserve"> </w:t>
              </w:r>
              <w:r w:rsidRPr="00447542">
                <w:t>+ TT</w:t>
              </w:r>
            </w:ins>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7CCFD69F" w14:textId="77777777" w:rsidR="00447542" w:rsidRPr="00447542" w:rsidRDefault="00447542" w:rsidP="00447542">
            <w:pPr>
              <w:pStyle w:val="TAC"/>
              <w:rPr>
                <w:ins w:id="1045" w:author="R&amp;S" w:date="2025-02-07T14:33:00Z" w16du:dateUtc="2025-02-07T13:33:00Z"/>
              </w:rPr>
            </w:pPr>
            <w:ins w:id="1046" w:author="R&amp;S" w:date="2025-02-07T14:33:00Z" w16du:dateUtc="2025-02-07T13:33:00Z">
              <w:r w:rsidRPr="00447542">
                <w:t>15.0 - TT</w:t>
              </w:r>
            </w:ins>
          </w:p>
        </w:tc>
      </w:tr>
      <w:tr w:rsidR="00447542" w:rsidRPr="0004360F" w14:paraId="70B2D6A6" w14:textId="77777777" w:rsidTr="00447542">
        <w:trPr>
          <w:jc w:val="center"/>
          <w:ins w:id="1047" w:author="R&amp;S" w:date="2025-02-07T14:33:00Z"/>
        </w:trPr>
        <w:tc>
          <w:tcPr>
            <w:tcW w:w="322" w:type="pct"/>
            <w:tcBorders>
              <w:top w:val="single" w:sz="4" w:space="0" w:color="auto"/>
              <w:left w:val="single" w:sz="4" w:space="0" w:color="auto"/>
              <w:bottom w:val="single" w:sz="4" w:space="0" w:color="auto"/>
              <w:right w:val="single" w:sz="4" w:space="0" w:color="auto"/>
            </w:tcBorders>
            <w:shd w:val="clear" w:color="auto" w:fill="auto"/>
          </w:tcPr>
          <w:p w14:paraId="1FAB00FC" w14:textId="77777777" w:rsidR="00447542" w:rsidRPr="00447542" w:rsidRDefault="00447542" w:rsidP="00447542">
            <w:pPr>
              <w:pStyle w:val="TAC"/>
              <w:rPr>
                <w:ins w:id="1048" w:author="R&amp;S" w:date="2025-02-07T14:33:00Z" w16du:dateUtc="2025-02-07T13:33:00Z"/>
                <w:lang w:eastAsia="zh-CN"/>
              </w:rPr>
            </w:pPr>
            <w:ins w:id="1049" w:author="R&amp;S" w:date="2025-02-07T14:33:00Z" w16du:dateUtc="2025-02-07T13:33:00Z">
              <w:r w:rsidRPr="00447542">
                <w:rPr>
                  <w:lang w:eastAsia="zh-CN"/>
                </w:rPr>
                <w:t>6</w:t>
              </w:r>
            </w:ins>
          </w:p>
        </w:tc>
        <w:tc>
          <w:tcPr>
            <w:tcW w:w="537" w:type="pct"/>
            <w:tcBorders>
              <w:top w:val="single" w:sz="4" w:space="0" w:color="auto"/>
              <w:left w:val="single" w:sz="4" w:space="0" w:color="auto"/>
              <w:bottom w:val="single" w:sz="4" w:space="0" w:color="auto"/>
              <w:right w:val="single" w:sz="4" w:space="0" w:color="auto"/>
            </w:tcBorders>
          </w:tcPr>
          <w:p w14:paraId="7E518DF2" w14:textId="77777777" w:rsidR="00447542" w:rsidRPr="00447542" w:rsidRDefault="00447542" w:rsidP="00447542">
            <w:pPr>
              <w:pStyle w:val="TAC"/>
              <w:rPr>
                <w:ins w:id="1050" w:author="R&amp;S" w:date="2025-02-07T14:33:00Z" w16du:dateUtc="2025-02-07T13:33:00Z"/>
              </w:rPr>
            </w:pPr>
            <w:ins w:id="1051" w:author="R&amp;S" w:date="2025-02-07T14:33:00Z" w16du:dateUtc="2025-02-07T13:33:00Z">
              <w:r w:rsidRPr="00447542">
                <w:t>23</w:t>
              </w:r>
            </w:ins>
          </w:p>
        </w:tc>
        <w:tc>
          <w:tcPr>
            <w:tcW w:w="595" w:type="pct"/>
            <w:tcBorders>
              <w:top w:val="single" w:sz="4" w:space="0" w:color="auto"/>
              <w:left w:val="single" w:sz="4" w:space="0" w:color="auto"/>
              <w:bottom w:val="single" w:sz="4" w:space="0" w:color="auto"/>
              <w:right w:val="single" w:sz="4" w:space="0" w:color="auto"/>
            </w:tcBorders>
          </w:tcPr>
          <w:p w14:paraId="19BF8B48" w14:textId="77777777" w:rsidR="00447542" w:rsidRPr="00447542" w:rsidRDefault="00447542" w:rsidP="00447542">
            <w:pPr>
              <w:pStyle w:val="TAC"/>
              <w:rPr>
                <w:ins w:id="1052" w:author="R&amp;S" w:date="2025-02-07T14:33:00Z" w16du:dateUtc="2025-02-07T13:33:00Z"/>
              </w:rPr>
            </w:pPr>
            <w:ins w:id="1053" w:author="R&amp;S" w:date="2025-02-07T14:33:00Z" w16du:dateUtc="2025-02-07T13:33:00Z">
              <w:r w:rsidRPr="00447542">
                <w:t>0</w:t>
              </w:r>
            </w:ins>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644F0120" w14:textId="77777777" w:rsidR="00447542" w:rsidRPr="00447542" w:rsidRDefault="00447542" w:rsidP="00447542">
            <w:pPr>
              <w:pStyle w:val="TAC"/>
              <w:rPr>
                <w:ins w:id="1054" w:author="R&amp;S" w:date="2025-02-07T14:33:00Z" w16du:dateUtc="2025-02-07T13:33:00Z"/>
              </w:rPr>
            </w:pPr>
            <w:ins w:id="1055" w:author="R&amp;S" w:date="2025-02-07T14:33:00Z" w16du:dateUtc="2025-02-07T13:33:00Z">
              <w:r w:rsidRPr="00447542">
                <w:t>3</w:t>
              </w:r>
            </w:ins>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45EB1CC4" w14:textId="77777777" w:rsidR="00447542" w:rsidRPr="00447542" w:rsidRDefault="00447542" w:rsidP="00447542">
            <w:pPr>
              <w:pStyle w:val="TAC"/>
              <w:rPr>
                <w:ins w:id="1056" w:author="R&amp;S" w:date="2025-02-07T14:33:00Z" w16du:dateUtc="2025-02-07T13:33:00Z"/>
                <w:lang w:eastAsia="zh-CN"/>
              </w:rPr>
            </w:pPr>
            <w:ins w:id="1057" w:author="R&amp;S" w:date="2025-02-07T14:33:00Z" w16du:dateUtc="2025-02-07T13:33:00Z">
              <w:r w:rsidRPr="00447542">
                <w:t>0</w:t>
              </w:r>
            </w:ins>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7BB5382" w14:textId="77777777" w:rsidR="00447542" w:rsidRPr="00447542" w:rsidRDefault="00447542" w:rsidP="00447542">
            <w:pPr>
              <w:pStyle w:val="TAC"/>
              <w:rPr>
                <w:ins w:id="1058" w:author="R&amp;S" w:date="2025-02-07T14:33:00Z" w16du:dateUtc="2025-02-07T13:33:00Z"/>
              </w:rPr>
            </w:pPr>
            <w:ins w:id="1059" w:author="R&amp;S" w:date="2025-02-07T14:33:00Z" w16du:dateUtc="2025-02-07T13:33:00Z">
              <w:r w:rsidRPr="00447542">
                <w:t>0</w:t>
              </w:r>
            </w:ins>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6F683718" w14:textId="77777777" w:rsidR="00447542" w:rsidRPr="00447542" w:rsidRDefault="00447542" w:rsidP="00447542">
            <w:pPr>
              <w:pStyle w:val="TAC"/>
              <w:rPr>
                <w:ins w:id="1060" w:author="R&amp;S" w:date="2025-02-07T14:33:00Z" w16du:dateUtc="2025-02-07T13:33:00Z"/>
              </w:rPr>
            </w:pPr>
            <w:ins w:id="1061" w:author="R&amp;S" w:date="2025-02-07T14:33:00Z" w16du:dateUtc="2025-02-07T13:33:00Z">
              <w:r w:rsidRPr="00447542">
                <w:t>20</w:t>
              </w:r>
            </w:ins>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55D45D7B" w14:textId="77777777" w:rsidR="00447542" w:rsidRPr="00447542" w:rsidRDefault="00447542" w:rsidP="00447542">
            <w:pPr>
              <w:pStyle w:val="TAC"/>
              <w:rPr>
                <w:ins w:id="1062" w:author="R&amp;S" w:date="2025-02-07T14:33:00Z" w16du:dateUtc="2025-02-07T13:33:00Z"/>
              </w:rPr>
            </w:pPr>
            <w:ins w:id="1063" w:author="R&amp;S" w:date="2025-02-07T14:33:00Z" w16du:dateUtc="2025-02-07T13:33:00Z">
              <w:r w:rsidRPr="00447542">
                <w:t>5</w:t>
              </w:r>
            </w:ins>
          </w:p>
        </w:tc>
        <w:tc>
          <w:tcPr>
            <w:tcW w:w="282" w:type="pct"/>
            <w:tcBorders>
              <w:top w:val="single" w:sz="4" w:space="0" w:color="auto"/>
              <w:left w:val="single" w:sz="4" w:space="0" w:color="auto"/>
              <w:bottom w:val="single" w:sz="4" w:space="0" w:color="auto"/>
              <w:right w:val="single" w:sz="4" w:space="0" w:color="auto"/>
            </w:tcBorders>
          </w:tcPr>
          <w:p w14:paraId="2D8505F6" w14:textId="77777777" w:rsidR="00447542" w:rsidRPr="00447542" w:rsidRDefault="00447542" w:rsidP="00447542">
            <w:pPr>
              <w:pStyle w:val="TAC"/>
              <w:rPr>
                <w:ins w:id="1064" w:author="R&amp;S" w:date="2025-02-07T14:33:00Z" w16du:dateUtc="2025-02-07T13:33:00Z"/>
              </w:rPr>
            </w:pPr>
            <w:ins w:id="1065" w:author="R&amp;S" w:date="2025-02-07T14:33:00Z" w16du:dateUtc="2025-02-07T13:33:00Z">
              <w:r w:rsidRPr="00447542">
                <w:t>3</w:t>
              </w:r>
            </w:ins>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63426CB5" w14:textId="77777777" w:rsidR="00447542" w:rsidRPr="00447542" w:rsidRDefault="00447542" w:rsidP="00447542">
            <w:pPr>
              <w:pStyle w:val="TAC"/>
              <w:rPr>
                <w:ins w:id="1066" w:author="R&amp;S" w:date="2025-02-07T14:33:00Z" w16du:dateUtc="2025-02-07T13:33:00Z"/>
              </w:rPr>
            </w:pPr>
            <w:ins w:id="1067" w:author="R&amp;S" w:date="2025-02-07T14:33:00Z" w16du:dateUtc="2025-02-07T13:33:00Z">
              <w:r w:rsidRPr="00447542">
                <w:t>25</w:t>
              </w:r>
              <w:r w:rsidRPr="00447542">
                <w:rPr>
                  <w:rFonts w:eastAsia="DengXian"/>
                  <w:lang w:eastAsia="zh-CN"/>
                </w:rPr>
                <w:t>.</w:t>
              </w:r>
              <w:r w:rsidRPr="00447542">
                <w:t>0</w:t>
              </w:r>
              <w:r w:rsidRPr="00447542">
                <w:rPr>
                  <w:rFonts w:eastAsia="DengXian"/>
                  <w:lang w:eastAsia="zh-CN"/>
                </w:rPr>
                <w:t xml:space="preserve"> </w:t>
              </w:r>
              <w:r w:rsidRPr="00447542">
                <w:t>+ TT</w:t>
              </w:r>
            </w:ins>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06513A64" w14:textId="77777777" w:rsidR="00447542" w:rsidRPr="00447542" w:rsidRDefault="00447542" w:rsidP="00447542">
            <w:pPr>
              <w:pStyle w:val="TAC"/>
              <w:rPr>
                <w:ins w:id="1068" w:author="R&amp;S" w:date="2025-02-07T14:33:00Z" w16du:dateUtc="2025-02-07T13:33:00Z"/>
              </w:rPr>
            </w:pPr>
            <w:ins w:id="1069" w:author="R&amp;S" w:date="2025-02-07T14:33:00Z" w16du:dateUtc="2025-02-07T13:33:00Z">
              <w:r w:rsidRPr="00447542">
                <w:t>15.0 - TT</w:t>
              </w:r>
            </w:ins>
          </w:p>
        </w:tc>
      </w:tr>
      <w:tr w:rsidR="00447542" w:rsidRPr="0004360F" w14:paraId="71847924" w14:textId="77777777" w:rsidTr="00447542">
        <w:trPr>
          <w:jc w:val="center"/>
          <w:ins w:id="1070" w:author="R&amp;S" w:date="2025-02-07T14:33:00Z"/>
        </w:trPr>
        <w:tc>
          <w:tcPr>
            <w:tcW w:w="322" w:type="pct"/>
            <w:tcBorders>
              <w:top w:val="single" w:sz="4" w:space="0" w:color="auto"/>
              <w:left w:val="single" w:sz="4" w:space="0" w:color="auto"/>
              <w:bottom w:val="single" w:sz="4" w:space="0" w:color="auto"/>
              <w:right w:val="single" w:sz="4" w:space="0" w:color="auto"/>
            </w:tcBorders>
            <w:shd w:val="clear" w:color="auto" w:fill="auto"/>
          </w:tcPr>
          <w:p w14:paraId="06FE14A0" w14:textId="77777777" w:rsidR="00447542" w:rsidRPr="00447542" w:rsidRDefault="00447542" w:rsidP="00447542">
            <w:pPr>
              <w:pStyle w:val="TAC"/>
              <w:rPr>
                <w:ins w:id="1071" w:author="R&amp;S" w:date="2025-02-07T14:33:00Z" w16du:dateUtc="2025-02-07T13:33:00Z"/>
                <w:lang w:eastAsia="zh-CN"/>
              </w:rPr>
            </w:pPr>
            <w:ins w:id="1072" w:author="R&amp;S" w:date="2025-02-07T14:33:00Z" w16du:dateUtc="2025-02-07T13:33:00Z">
              <w:r w:rsidRPr="00447542">
                <w:t>7</w:t>
              </w:r>
            </w:ins>
          </w:p>
        </w:tc>
        <w:tc>
          <w:tcPr>
            <w:tcW w:w="537" w:type="pct"/>
            <w:tcBorders>
              <w:top w:val="single" w:sz="4" w:space="0" w:color="auto"/>
              <w:left w:val="single" w:sz="4" w:space="0" w:color="auto"/>
              <w:bottom w:val="single" w:sz="4" w:space="0" w:color="auto"/>
              <w:right w:val="single" w:sz="4" w:space="0" w:color="auto"/>
            </w:tcBorders>
          </w:tcPr>
          <w:p w14:paraId="5C69EF47" w14:textId="77777777" w:rsidR="00447542" w:rsidRPr="00447542" w:rsidRDefault="00447542" w:rsidP="00447542">
            <w:pPr>
              <w:pStyle w:val="TAC"/>
              <w:rPr>
                <w:ins w:id="1073" w:author="R&amp;S" w:date="2025-02-07T14:33:00Z" w16du:dateUtc="2025-02-07T13:33:00Z"/>
              </w:rPr>
            </w:pPr>
            <w:ins w:id="1074" w:author="R&amp;S" w:date="2025-02-07T14:33:00Z" w16du:dateUtc="2025-02-07T13:33:00Z">
              <w:r w:rsidRPr="00447542">
                <w:t>23</w:t>
              </w:r>
            </w:ins>
          </w:p>
        </w:tc>
        <w:tc>
          <w:tcPr>
            <w:tcW w:w="595" w:type="pct"/>
            <w:tcBorders>
              <w:top w:val="single" w:sz="4" w:space="0" w:color="auto"/>
              <w:left w:val="single" w:sz="4" w:space="0" w:color="auto"/>
              <w:bottom w:val="single" w:sz="4" w:space="0" w:color="auto"/>
              <w:right w:val="single" w:sz="4" w:space="0" w:color="auto"/>
            </w:tcBorders>
          </w:tcPr>
          <w:p w14:paraId="670D56A0" w14:textId="77777777" w:rsidR="00447542" w:rsidRPr="00447542" w:rsidRDefault="00447542" w:rsidP="00447542">
            <w:pPr>
              <w:pStyle w:val="TAC"/>
              <w:rPr>
                <w:ins w:id="1075" w:author="R&amp;S" w:date="2025-02-07T14:33:00Z" w16du:dateUtc="2025-02-07T13:33:00Z"/>
              </w:rPr>
            </w:pPr>
            <w:ins w:id="1076" w:author="R&amp;S" w:date="2025-02-07T14:33:00Z" w16du:dateUtc="2025-02-07T13:33:00Z">
              <w:r w:rsidRPr="00447542">
                <w:t>0</w:t>
              </w:r>
            </w:ins>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05C11E2E" w14:textId="77777777" w:rsidR="00447542" w:rsidRPr="00447542" w:rsidRDefault="00447542" w:rsidP="00447542">
            <w:pPr>
              <w:pStyle w:val="TAC"/>
              <w:rPr>
                <w:ins w:id="1077" w:author="R&amp;S" w:date="2025-02-07T14:33:00Z" w16du:dateUtc="2025-02-07T13:33:00Z"/>
              </w:rPr>
            </w:pPr>
            <w:ins w:id="1078" w:author="R&amp;S" w:date="2025-02-07T14:33:00Z" w16du:dateUtc="2025-02-07T13:33:00Z">
              <w:r w:rsidRPr="00447542">
                <w:rPr>
                  <w:lang w:eastAsia="zh-CN"/>
                </w:rPr>
                <w:t>3</w:t>
              </w:r>
            </w:ins>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5CAF8D52" w14:textId="77777777" w:rsidR="00447542" w:rsidRPr="00447542" w:rsidRDefault="00447542" w:rsidP="00447542">
            <w:pPr>
              <w:pStyle w:val="TAC"/>
              <w:rPr>
                <w:ins w:id="1079" w:author="R&amp;S" w:date="2025-02-07T14:33:00Z" w16du:dateUtc="2025-02-07T13:33:00Z"/>
                <w:lang w:eastAsia="zh-CN"/>
              </w:rPr>
            </w:pPr>
            <w:ins w:id="1080" w:author="R&amp;S" w:date="2025-02-07T14:33:00Z" w16du:dateUtc="2025-02-07T13:33:00Z">
              <w:r w:rsidRPr="00447542">
                <w:t>12</w:t>
              </w:r>
            </w:ins>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5CD6EFC" w14:textId="77777777" w:rsidR="00447542" w:rsidRPr="00447542" w:rsidRDefault="00447542" w:rsidP="00447542">
            <w:pPr>
              <w:pStyle w:val="TAC"/>
              <w:rPr>
                <w:ins w:id="1081" w:author="R&amp;S" w:date="2025-02-07T14:33:00Z" w16du:dateUtc="2025-02-07T13:33:00Z"/>
              </w:rPr>
            </w:pPr>
            <w:ins w:id="1082" w:author="R&amp;S" w:date="2025-02-07T14:33:00Z" w16du:dateUtc="2025-02-07T13:33:00Z">
              <w:r w:rsidRPr="00447542">
                <w:t>0</w:t>
              </w:r>
            </w:ins>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1BF77B80" w14:textId="77777777" w:rsidR="00447542" w:rsidRPr="00447542" w:rsidRDefault="00447542" w:rsidP="00447542">
            <w:pPr>
              <w:pStyle w:val="TAC"/>
              <w:rPr>
                <w:ins w:id="1083" w:author="R&amp;S" w:date="2025-02-07T14:33:00Z" w16du:dateUtc="2025-02-07T13:33:00Z"/>
              </w:rPr>
            </w:pPr>
            <w:ins w:id="1084" w:author="R&amp;S" w:date="2025-02-07T14:33:00Z" w16du:dateUtc="2025-02-07T13:33:00Z">
              <w:r w:rsidRPr="00447542">
                <w:t>11</w:t>
              </w:r>
            </w:ins>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21CFD28C" w14:textId="77777777" w:rsidR="00447542" w:rsidRPr="00447542" w:rsidRDefault="00447542" w:rsidP="00447542">
            <w:pPr>
              <w:pStyle w:val="TAC"/>
              <w:rPr>
                <w:ins w:id="1085" w:author="R&amp;S" w:date="2025-02-07T14:33:00Z" w16du:dateUtc="2025-02-07T13:33:00Z"/>
              </w:rPr>
            </w:pPr>
            <w:ins w:id="1086" w:author="R&amp;S" w:date="2025-02-07T14:33:00Z" w16du:dateUtc="2025-02-07T13:33:00Z">
              <w:r w:rsidRPr="00447542">
                <w:t>6</w:t>
              </w:r>
            </w:ins>
          </w:p>
        </w:tc>
        <w:tc>
          <w:tcPr>
            <w:tcW w:w="282" w:type="pct"/>
            <w:tcBorders>
              <w:top w:val="single" w:sz="4" w:space="0" w:color="auto"/>
              <w:left w:val="single" w:sz="4" w:space="0" w:color="auto"/>
              <w:bottom w:val="single" w:sz="4" w:space="0" w:color="auto"/>
              <w:right w:val="single" w:sz="4" w:space="0" w:color="auto"/>
            </w:tcBorders>
          </w:tcPr>
          <w:p w14:paraId="1EA4D833" w14:textId="77777777" w:rsidR="00447542" w:rsidRPr="00447542" w:rsidRDefault="00447542" w:rsidP="00447542">
            <w:pPr>
              <w:pStyle w:val="TAC"/>
              <w:rPr>
                <w:ins w:id="1087" w:author="R&amp;S" w:date="2025-02-07T14:33:00Z" w16du:dateUtc="2025-02-07T13:33:00Z"/>
              </w:rPr>
            </w:pPr>
            <w:ins w:id="1088" w:author="R&amp;S" w:date="2025-02-07T14:33:00Z" w16du:dateUtc="2025-02-07T13:33:00Z">
              <w:r w:rsidRPr="00447542">
                <w:t>3</w:t>
              </w:r>
            </w:ins>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3506DAF2" w14:textId="77777777" w:rsidR="00447542" w:rsidRPr="00447542" w:rsidRDefault="00447542" w:rsidP="00447542">
            <w:pPr>
              <w:pStyle w:val="TAC"/>
              <w:rPr>
                <w:ins w:id="1089" w:author="R&amp;S" w:date="2025-02-07T14:33:00Z" w16du:dateUtc="2025-02-07T13:33:00Z"/>
              </w:rPr>
            </w:pPr>
            <w:ins w:id="1090" w:author="R&amp;S" w:date="2025-02-07T14:33:00Z" w16du:dateUtc="2025-02-07T13:33:00Z">
              <w:r w:rsidRPr="00447542">
                <w:t>25.0 + TT</w:t>
              </w:r>
            </w:ins>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630A3527" w14:textId="77777777" w:rsidR="00447542" w:rsidRPr="00447542" w:rsidRDefault="00447542" w:rsidP="00447542">
            <w:pPr>
              <w:pStyle w:val="TAC"/>
              <w:rPr>
                <w:ins w:id="1091" w:author="R&amp;S" w:date="2025-02-07T14:33:00Z" w16du:dateUtc="2025-02-07T13:33:00Z"/>
              </w:rPr>
            </w:pPr>
            <w:ins w:id="1092" w:author="R&amp;S" w:date="2025-02-07T14:33:00Z" w16du:dateUtc="2025-02-07T13:33:00Z">
              <w:r w:rsidRPr="00447542">
                <w:t>5.0 - TT</w:t>
              </w:r>
            </w:ins>
          </w:p>
        </w:tc>
      </w:tr>
      <w:tr w:rsidR="00447542" w:rsidRPr="0004360F" w14:paraId="40B030C0" w14:textId="77777777" w:rsidTr="00447542">
        <w:trPr>
          <w:jc w:val="center"/>
          <w:ins w:id="1093" w:author="R&amp;S" w:date="2025-02-07T14:33:00Z"/>
        </w:trPr>
        <w:tc>
          <w:tcPr>
            <w:tcW w:w="322" w:type="pct"/>
            <w:tcBorders>
              <w:top w:val="single" w:sz="4" w:space="0" w:color="auto"/>
              <w:left w:val="single" w:sz="4" w:space="0" w:color="auto"/>
              <w:bottom w:val="single" w:sz="4" w:space="0" w:color="auto"/>
              <w:right w:val="single" w:sz="4" w:space="0" w:color="auto"/>
            </w:tcBorders>
            <w:shd w:val="clear" w:color="auto" w:fill="auto"/>
          </w:tcPr>
          <w:p w14:paraId="08EF5A64" w14:textId="77777777" w:rsidR="00447542" w:rsidRPr="00447542" w:rsidRDefault="00447542" w:rsidP="00447542">
            <w:pPr>
              <w:pStyle w:val="TAC"/>
              <w:rPr>
                <w:ins w:id="1094" w:author="R&amp;S" w:date="2025-02-07T14:33:00Z" w16du:dateUtc="2025-02-07T13:33:00Z"/>
                <w:lang w:eastAsia="zh-CN"/>
              </w:rPr>
            </w:pPr>
            <w:ins w:id="1095" w:author="R&amp;S" w:date="2025-02-07T14:33:00Z" w16du:dateUtc="2025-02-07T13:33:00Z">
              <w:r w:rsidRPr="00447542">
                <w:t>8</w:t>
              </w:r>
            </w:ins>
          </w:p>
        </w:tc>
        <w:tc>
          <w:tcPr>
            <w:tcW w:w="537" w:type="pct"/>
            <w:tcBorders>
              <w:top w:val="single" w:sz="4" w:space="0" w:color="auto"/>
              <w:left w:val="single" w:sz="4" w:space="0" w:color="auto"/>
              <w:bottom w:val="single" w:sz="4" w:space="0" w:color="auto"/>
              <w:right w:val="single" w:sz="4" w:space="0" w:color="auto"/>
            </w:tcBorders>
          </w:tcPr>
          <w:p w14:paraId="616B6A45" w14:textId="77777777" w:rsidR="00447542" w:rsidRPr="00447542" w:rsidRDefault="00447542" w:rsidP="00447542">
            <w:pPr>
              <w:pStyle w:val="TAC"/>
              <w:rPr>
                <w:ins w:id="1096" w:author="R&amp;S" w:date="2025-02-07T14:33:00Z" w16du:dateUtc="2025-02-07T13:33:00Z"/>
              </w:rPr>
            </w:pPr>
            <w:ins w:id="1097" w:author="R&amp;S" w:date="2025-02-07T14:33:00Z" w16du:dateUtc="2025-02-07T13:33:00Z">
              <w:r w:rsidRPr="00447542">
                <w:t>23</w:t>
              </w:r>
            </w:ins>
          </w:p>
        </w:tc>
        <w:tc>
          <w:tcPr>
            <w:tcW w:w="595" w:type="pct"/>
            <w:tcBorders>
              <w:top w:val="single" w:sz="4" w:space="0" w:color="auto"/>
              <w:left w:val="single" w:sz="4" w:space="0" w:color="auto"/>
              <w:bottom w:val="single" w:sz="4" w:space="0" w:color="auto"/>
              <w:right w:val="single" w:sz="4" w:space="0" w:color="auto"/>
            </w:tcBorders>
          </w:tcPr>
          <w:p w14:paraId="70D8BEE4" w14:textId="77777777" w:rsidR="00447542" w:rsidRPr="00447542" w:rsidRDefault="00447542" w:rsidP="00447542">
            <w:pPr>
              <w:pStyle w:val="TAC"/>
              <w:rPr>
                <w:ins w:id="1098" w:author="R&amp;S" w:date="2025-02-07T14:33:00Z" w16du:dateUtc="2025-02-07T13:33:00Z"/>
              </w:rPr>
            </w:pPr>
            <w:ins w:id="1099" w:author="R&amp;S" w:date="2025-02-07T14:33:00Z" w16du:dateUtc="2025-02-07T13:33:00Z">
              <w:r w:rsidRPr="00447542">
                <w:t>0</w:t>
              </w:r>
            </w:ins>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46202B43" w14:textId="77777777" w:rsidR="00447542" w:rsidRPr="00447542" w:rsidRDefault="00447542" w:rsidP="00447542">
            <w:pPr>
              <w:pStyle w:val="TAC"/>
              <w:rPr>
                <w:ins w:id="1100" w:author="R&amp;S" w:date="2025-02-07T14:33:00Z" w16du:dateUtc="2025-02-07T13:33:00Z"/>
              </w:rPr>
            </w:pPr>
            <w:ins w:id="1101" w:author="R&amp;S" w:date="2025-02-07T14:33:00Z" w16du:dateUtc="2025-02-07T13:33:00Z">
              <w:r w:rsidRPr="00447542">
                <w:rPr>
                  <w:lang w:eastAsia="zh-CN"/>
                </w:rPr>
                <w:t>3</w:t>
              </w:r>
            </w:ins>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5B287BAF" w14:textId="77777777" w:rsidR="00447542" w:rsidRPr="00447542" w:rsidRDefault="00447542" w:rsidP="00447542">
            <w:pPr>
              <w:pStyle w:val="TAC"/>
              <w:rPr>
                <w:ins w:id="1102" w:author="R&amp;S" w:date="2025-02-07T14:33:00Z" w16du:dateUtc="2025-02-07T13:33:00Z"/>
                <w:lang w:eastAsia="zh-CN"/>
              </w:rPr>
            </w:pPr>
            <w:ins w:id="1103" w:author="R&amp;S" w:date="2025-02-07T14:33:00Z" w16du:dateUtc="2025-02-07T13:33:00Z">
              <w:r w:rsidRPr="00447542">
                <w:t>4.5</w:t>
              </w:r>
            </w:ins>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B1DDA51" w14:textId="77777777" w:rsidR="00447542" w:rsidRPr="00447542" w:rsidRDefault="00447542" w:rsidP="00447542">
            <w:pPr>
              <w:pStyle w:val="TAC"/>
              <w:rPr>
                <w:ins w:id="1104" w:author="R&amp;S" w:date="2025-02-07T14:33:00Z" w16du:dateUtc="2025-02-07T13:33:00Z"/>
              </w:rPr>
            </w:pPr>
            <w:ins w:id="1105" w:author="R&amp;S" w:date="2025-02-07T14:33:00Z" w16du:dateUtc="2025-02-07T13:33:00Z">
              <w:r w:rsidRPr="00447542">
                <w:t>0</w:t>
              </w:r>
            </w:ins>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418E6739" w14:textId="77777777" w:rsidR="00447542" w:rsidRPr="00447542" w:rsidRDefault="00447542" w:rsidP="00447542">
            <w:pPr>
              <w:pStyle w:val="TAC"/>
              <w:rPr>
                <w:ins w:id="1106" w:author="R&amp;S" w:date="2025-02-07T14:33:00Z" w16du:dateUtc="2025-02-07T13:33:00Z"/>
              </w:rPr>
            </w:pPr>
            <w:ins w:id="1107" w:author="R&amp;S" w:date="2025-02-07T14:33:00Z" w16du:dateUtc="2025-02-07T13:33:00Z">
              <w:r w:rsidRPr="00447542">
                <w:t>18.5</w:t>
              </w:r>
            </w:ins>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118522F4" w14:textId="77777777" w:rsidR="00447542" w:rsidRPr="00447542" w:rsidRDefault="00447542" w:rsidP="00447542">
            <w:pPr>
              <w:pStyle w:val="TAC"/>
              <w:rPr>
                <w:ins w:id="1108" w:author="R&amp;S" w:date="2025-02-07T14:33:00Z" w16du:dateUtc="2025-02-07T13:33:00Z"/>
              </w:rPr>
            </w:pPr>
            <w:ins w:id="1109" w:author="R&amp;S" w:date="2025-02-07T14:33:00Z" w16du:dateUtc="2025-02-07T13:33:00Z">
              <w:r w:rsidRPr="00447542">
                <w:t>5</w:t>
              </w:r>
            </w:ins>
          </w:p>
        </w:tc>
        <w:tc>
          <w:tcPr>
            <w:tcW w:w="282" w:type="pct"/>
            <w:tcBorders>
              <w:top w:val="single" w:sz="4" w:space="0" w:color="auto"/>
              <w:left w:val="single" w:sz="4" w:space="0" w:color="auto"/>
              <w:bottom w:val="single" w:sz="4" w:space="0" w:color="auto"/>
              <w:right w:val="single" w:sz="4" w:space="0" w:color="auto"/>
            </w:tcBorders>
          </w:tcPr>
          <w:p w14:paraId="360F924E" w14:textId="77777777" w:rsidR="00447542" w:rsidRPr="00447542" w:rsidRDefault="00447542" w:rsidP="00447542">
            <w:pPr>
              <w:pStyle w:val="TAC"/>
              <w:rPr>
                <w:ins w:id="1110" w:author="R&amp;S" w:date="2025-02-07T14:33:00Z" w16du:dateUtc="2025-02-07T13:33:00Z"/>
              </w:rPr>
            </w:pPr>
            <w:ins w:id="1111" w:author="R&amp;S" w:date="2025-02-07T14:33:00Z" w16du:dateUtc="2025-02-07T13:33:00Z">
              <w:r w:rsidRPr="00447542">
                <w:t>3</w:t>
              </w:r>
            </w:ins>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0E6C7ED3" w14:textId="77777777" w:rsidR="00447542" w:rsidRPr="00447542" w:rsidRDefault="00447542" w:rsidP="00447542">
            <w:pPr>
              <w:pStyle w:val="TAC"/>
              <w:rPr>
                <w:ins w:id="1112" w:author="R&amp;S" w:date="2025-02-07T14:33:00Z" w16du:dateUtc="2025-02-07T13:33:00Z"/>
              </w:rPr>
            </w:pPr>
            <w:ins w:id="1113" w:author="R&amp;S" w:date="2025-02-07T14:33:00Z" w16du:dateUtc="2025-02-07T13:33:00Z">
              <w:r w:rsidRPr="00447542">
                <w:t>25.0 + TT</w:t>
              </w:r>
            </w:ins>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734A18E0" w14:textId="77777777" w:rsidR="00447542" w:rsidRPr="00447542" w:rsidRDefault="00447542" w:rsidP="00447542">
            <w:pPr>
              <w:pStyle w:val="TAC"/>
              <w:rPr>
                <w:ins w:id="1114" w:author="R&amp;S" w:date="2025-02-07T14:33:00Z" w16du:dateUtc="2025-02-07T13:33:00Z"/>
              </w:rPr>
            </w:pPr>
            <w:ins w:id="1115" w:author="R&amp;S" w:date="2025-02-07T14:33:00Z" w16du:dateUtc="2025-02-07T13:33:00Z">
              <w:r w:rsidRPr="00447542">
                <w:t>13.5 - TT</w:t>
              </w:r>
            </w:ins>
          </w:p>
        </w:tc>
      </w:tr>
      <w:tr w:rsidR="00447542" w:rsidRPr="0004360F" w14:paraId="21377FB8" w14:textId="77777777" w:rsidTr="00447542">
        <w:trPr>
          <w:jc w:val="center"/>
          <w:ins w:id="1116" w:author="R&amp;S" w:date="2025-02-07T14:33:00Z"/>
        </w:trPr>
        <w:tc>
          <w:tcPr>
            <w:tcW w:w="322" w:type="pct"/>
            <w:tcBorders>
              <w:top w:val="single" w:sz="4" w:space="0" w:color="auto"/>
              <w:left w:val="single" w:sz="4" w:space="0" w:color="auto"/>
              <w:bottom w:val="single" w:sz="4" w:space="0" w:color="auto"/>
              <w:right w:val="single" w:sz="4" w:space="0" w:color="auto"/>
            </w:tcBorders>
            <w:shd w:val="clear" w:color="auto" w:fill="auto"/>
          </w:tcPr>
          <w:p w14:paraId="09A79E5A" w14:textId="77777777" w:rsidR="00447542" w:rsidRPr="00447542" w:rsidRDefault="00447542" w:rsidP="00447542">
            <w:pPr>
              <w:pStyle w:val="TAC"/>
              <w:rPr>
                <w:ins w:id="1117" w:author="R&amp;S" w:date="2025-02-07T14:33:00Z" w16du:dateUtc="2025-02-07T13:33:00Z"/>
                <w:lang w:eastAsia="zh-CN"/>
              </w:rPr>
            </w:pPr>
            <w:ins w:id="1118" w:author="R&amp;S" w:date="2025-02-07T14:33:00Z" w16du:dateUtc="2025-02-07T13:33:00Z">
              <w:r w:rsidRPr="00447542">
                <w:t>9</w:t>
              </w:r>
            </w:ins>
          </w:p>
        </w:tc>
        <w:tc>
          <w:tcPr>
            <w:tcW w:w="537" w:type="pct"/>
            <w:tcBorders>
              <w:top w:val="single" w:sz="4" w:space="0" w:color="auto"/>
              <w:left w:val="single" w:sz="4" w:space="0" w:color="auto"/>
              <w:bottom w:val="single" w:sz="4" w:space="0" w:color="auto"/>
              <w:right w:val="single" w:sz="4" w:space="0" w:color="auto"/>
            </w:tcBorders>
          </w:tcPr>
          <w:p w14:paraId="7E729233" w14:textId="77777777" w:rsidR="00447542" w:rsidRPr="00447542" w:rsidRDefault="00447542" w:rsidP="00447542">
            <w:pPr>
              <w:pStyle w:val="TAC"/>
              <w:rPr>
                <w:ins w:id="1119" w:author="R&amp;S" w:date="2025-02-07T14:33:00Z" w16du:dateUtc="2025-02-07T13:33:00Z"/>
              </w:rPr>
            </w:pPr>
            <w:ins w:id="1120" w:author="R&amp;S" w:date="2025-02-07T14:33:00Z" w16du:dateUtc="2025-02-07T13:33:00Z">
              <w:r w:rsidRPr="00447542">
                <w:t>23</w:t>
              </w:r>
            </w:ins>
          </w:p>
        </w:tc>
        <w:tc>
          <w:tcPr>
            <w:tcW w:w="595" w:type="pct"/>
            <w:tcBorders>
              <w:top w:val="single" w:sz="4" w:space="0" w:color="auto"/>
              <w:left w:val="single" w:sz="4" w:space="0" w:color="auto"/>
              <w:bottom w:val="single" w:sz="4" w:space="0" w:color="auto"/>
              <w:right w:val="single" w:sz="4" w:space="0" w:color="auto"/>
            </w:tcBorders>
          </w:tcPr>
          <w:p w14:paraId="0C5FA582" w14:textId="77777777" w:rsidR="00447542" w:rsidRPr="00447542" w:rsidRDefault="00447542" w:rsidP="00447542">
            <w:pPr>
              <w:pStyle w:val="TAC"/>
              <w:rPr>
                <w:ins w:id="1121" w:author="R&amp;S" w:date="2025-02-07T14:33:00Z" w16du:dateUtc="2025-02-07T13:33:00Z"/>
              </w:rPr>
            </w:pPr>
            <w:ins w:id="1122" w:author="R&amp;S" w:date="2025-02-07T14:33:00Z" w16du:dateUtc="2025-02-07T13:33:00Z">
              <w:r w:rsidRPr="00447542">
                <w:t>0</w:t>
              </w:r>
            </w:ins>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4C5D21A6" w14:textId="77777777" w:rsidR="00447542" w:rsidRPr="00447542" w:rsidRDefault="00447542" w:rsidP="00447542">
            <w:pPr>
              <w:pStyle w:val="TAC"/>
              <w:rPr>
                <w:ins w:id="1123" w:author="R&amp;S" w:date="2025-02-07T14:33:00Z" w16du:dateUtc="2025-02-07T13:33:00Z"/>
              </w:rPr>
            </w:pPr>
            <w:ins w:id="1124" w:author="R&amp;S" w:date="2025-02-07T14:33:00Z" w16du:dateUtc="2025-02-07T13:33:00Z">
              <w:r w:rsidRPr="00447542">
                <w:rPr>
                  <w:lang w:eastAsia="zh-CN"/>
                </w:rPr>
                <w:t>3</w:t>
              </w:r>
            </w:ins>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2BE0CAB4" w14:textId="77777777" w:rsidR="00447542" w:rsidRPr="00447542" w:rsidRDefault="00447542" w:rsidP="00447542">
            <w:pPr>
              <w:pStyle w:val="TAC"/>
              <w:rPr>
                <w:ins w:id="1125" w:author="R&amp;S" w:date="2025-02-07T14:33:00Z" w16du:dateUtc="2025-02-07T13:33:00Z"/>
                <w:lang w:eastAsia="zh-CN"/>
              </w:rPr>
            </w:pPr>
            <w:ins w:id="1126" w:author="R&amp;S" w:date="2025-02-07T14:33:00Z" w16du:dateUtc="2025-02-07T13:33:00Z">
              <w:r w:rsidRPr="00447542">
                <w:t>8</w:t>
              </w:r>
            </w:ins>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9CD165B" w14:textId="77777777" w:rsidR="00447542" w:rsidRPr="00447542" w:rsidRDefault="00447542" w:rsidP="00447542">
            <w:pPr>
              <w:pStyle w:val="TAC"/>
              <w:rPr>
                <w:ins w:id="1127" w:author="R&amp;S" w:date="2025-02-07T14:33:00Z" w16du:dateUtc="2025-02-07T13:33:00Z"/>
              </w:rPr>
            </w:pPr>
            <w:ins w:id="1128" w:author="R&amp;S" w:date="2025-02-07T14:33:00Z" w16du:dateUtc="2025-02-07T13:33:00Z">
              <w:r w:rsidRPr="00447542">
                <w:t>0</w:t>
              </w:r>
            </w:ins>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4CF27C3F" w14:textId="77777777" w:rsidR="00447542" w:rsidRPr="00447542" w:rsidRDefault="00447542" w:rsidP="00447542">
            <w:pPr>
              <w:pStyle w:val="TAC"/>
              <w:rPr>
                <w:ins w:id="1129" w:author="R&amp;S" w:date="2025-02-07T14:33:00Z" w16du:dateUtc="2025-02-07T13:33:00Z"/>
              </w:rPr>
            </w:pPr>
            <w:ins w:id="1130" w:author="R&amp;S" w:date="2025-02-07T14:33:00Z" w16du:dateUtc="2025-02-07T13:33:00Z">
              <w:r w:rsidRPr="00447542">
                <w:t>15</w:t>
              </w:r>
            </w:ins>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334FC4B6" w14:textId="77777777" w:rsidR="00447542" w:rsidRPr="00447542" w:rsidRDefault="00447542" w:rsidP="00447542">
            <w:pPr>
              <w:pStyle w:val="TAC"/>
              <w:rPr>
                <w:ins w:id="1131" w:author="R&amp;S" w:date="2025-02-07T14:33:00Z" w16du:dateUtc="2025-02-07T13:33:00Z"/>
              </w:rPr>
            </w:pPr>
            <w:ins w:id="1132" w:author="R&amp;S" w:date="2025-02-07T14:33:00Z" w16du:dateUtc="2025-02-07T13:33:00Z">
              <w:r w:rsidRPr="00447542">
                <w:t>6</w:t>
              </w:r>
            </w:ins>
          </w:p>
        </w:tc>
        <w:tc>
          <w:tcPr>
            <w:tcW w:w="282" w:type="pct"/>
            <w:tcBorders>
              <w:top w:val="single" w:sz="4" w:space="0" w:color="auto"/>
              <w:left w:val="single" w:sz="4" w:space="0" w:color="auto"/>
              <w:bottom w:val="single" w:sz="4" w:space="0" w:color="auto"/>
              <w:right w:val="single" w:sz="4" w:space="0" w:color="auto"/>
            </w:tcBorders>
          </w:tcPr>
          <w:p w14:paraId="55AB3B93" w14:textId="77777777" w:rsidR="00447542" w:rsidRPr="00447542" w:rsidRDefault="00447542" w:rsidP="00447542">
            <w:pPr>
              <w:pStyle w:val="TAC"/>
              <w:rPr>
                <w:ins w:id="1133" w:author="R&amp;S" w:date="2025-02-07T14:33:00Z" w16du:dateUtc="2025-02-07T13:33:00Z"/>
              </w:rPr>
            </w:pPr>
            <w:ins w:id="1134" w:author="R&amp;S" w:date="2025-02-07T14:33:00Z" w16du:dateUtc="2025-02-07T13:33:00Z">
              <w:r w:rsidRPr="00447542">
                <w:t>3</w:t>
              </w:r>
            </w:ins>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25194B4C" w14:textId="77777777" w:rsidR="00447542" w:rsidRPr="00447542" w:rsidRDefault="00447542" w:rsidP="00447542">
            <w:pPr>
              <w:pStyle w:val="TAC"/>
              <w:rPr>
                <w:ins w:id="1135" w:author="R&amp;S" w:date="2025-02-07T14:33:00Z" w16du:dateUtc="2025-02-07T13:33:00Z"/>
              </w:rPr>
            </w:pPr>
            <w:ins w:id="1136" w:author="R&amp;S" w:date="2025-02-07T14:33:00Z" w16du:dateUtc="2025-02-07T13:33:00Z">
              <w:r w:rsidRPr="00447542">
                <w:t>25.0 + TT</w:t>
              </w:r>
            </w:ins>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566A74BB" w14:textId="77777777" w:rsidR="00447542" w:rsidRPr="00447542" w:rsidRDefault="00447542" w:rsidP="00447542">
            <w:pPr>
              <w:pStyle w:val="TAC"/>
              <w:rPr>
                <w:ins w:id="1137" w:author="R&amp;S" w:date="2025-02-07T14:33:00Z" w16du:dateUtc="2025-02-07T13:33:00Z"/>
              </w:rPr>
            </w:pPr>
            <w:ins w:id="1138" w:author="R&amp;S" w:date="2025-02-07T14:33:00Z" w16du:dateUtc="2025-02-07T13:33:00Z">
              <w:r w:rsidRPr="00447542">
                <w:t>9.0 - TT</w:t>
              </w:r>
            </w:ins>
          </w:p>
        </w:tc>
      </w:tr>
      <w:tr w:rsidR="00447542" w:rsidRPr="0004360F" w14:paraId="29CE4990" w14:textId="77777777" w:rsidTr="00447542">
        <w:trPr>
          <w:jc w:val="center"/>
          <w:ins w:id="1139" w:author="R&amp;S" w:date="2025-02-07T14:33:00Z"/>
        </w:trPr>
        <w:tc>
          <w:tcPr>
            <w:tcW w:w="322" w:type="pct"/>
            <w:tcBorders>
              <w:top w:val="single" w:sz="4" w:space="0" w:color="auto"/>
              <w:left w:val="single" w:sz="4" w:space="0" w:color="auto"/>
              <w:bottom w:val="single" w:sz="4" w:space="0" w:color="auto"/>
              <w:right w:val="single" w:sz="4" w:space="0" w:color="auto"/>
            </w:tcBorders>
            <w:shd w:val="clear" w:color="auto" w:fill="auto"/>
          </w:tcPr>
          <w:p w14:paraId="5A903CF6" w14:textId="77777777" w:rsidR="00447542" w:rsidRPr="00447542" w:rsidRDefault="00447542" w:rsidP="00447542">
            <w:pPr>
              <w:pStyle w:val="TAC"/>
              <w:rPr>
                <w:ins w:id="1140" w:author="R&amp;S" w:date="2025-02-07T14:33:00Z" w16du:dateUtc="2025-02-07T13:33:00Z"/>
                <w:lang w:eastAsia="zh-CN"/>
              </w:rPr>
            </w:pPr>
            <w:ins w:id="1141" w:author="R&amp;S" w:date="2025-02-07T14:33:00Z" w16du:dateUtc="2025-02-07T13:33:00Z">
              <w:r w:rsidRPr="00447542">
                <w:t>10</w:t>
              </w:r>
            </w:ins>
          </w:p>
        </w:tc>
        <w:tc>
          <w:tcPr>
            <w:tcW w:w="537" w:type="pct"/>
            <w:tcBorders>
              <w:top w:val="single" w:sz="4" w:space="0" w:color="auto"/>
              <w:left w:val="single" w:sz="4" w:space="0" w:color="auto"/>
              <w:bottom w:val="single" w:sz="4" w:space="0" w:color="auto"/>
              <w:right w:val="single" w:sz="4" w:space="0" w:color="auto"/>
            </w:tcBorders>
          </w:tcPr>
          <w:p w14:paraId="6A7F8693" w14:textId="77777777" w:rsidR="00447542" w:rsidRPr="00447542" w:rsidRDefault="00447542" w:rsidP="00447542">
            <w:pPr>
              <w:pStyle w:val="TAC"/>
              <w:rPr>
                <w:ins w:id="1142" w:author="R&amp;S" w:date="2025-02-07T14:33:00Z" w16du:dateUtc="2025-02-07T13:33:00Z"/>
              </w:rPr>
            </w:pPr>
            <w:ins w:id="1143" w:author="R&amp;S" w:date="2025-02-07T14:33:00Z" w16du:dateUtc="2025-02-07T13:33:00Z">
              <w:r w:rsidRPr="00447542">
                <w:t>23</w:t>
              </w:r>
            </w:ins>
          </w:p>
        </w:tc>
        <w:tc>
          <w:tcPr>
            <w:tcW w:w="595" w:type="pct"/>
            <w:tcBorders>
              <w:top w:val="single" w:sz="4" w:space="0" w:color="auto"/>
              <w:left w:val="single" w:sz="4" w:space="0" w:color="auto"/>
              <w:bottom w:val="single" w:sz="4" w:space="0" w:color="auto"/>
              <w:right w:val="single" w:sz="4" w:space="0" w:color="auto"/>
            </w:tcBorders>
          </w:tcPr>
          <w:p w14:paraId="395AB41B" w14:textId="77777777" w:rsidR="00447542" w:rsidRPr="00447542" w:rsidRDefault="00447542" w:rsidP="00447542">
            <w:pPr>
              <w:pStyle w:val="TAC"/>
              <w:rPr>
                <w:ins w:id="1144" w:author="R&amp;S" w:date="2025-02-07T14:33:00Z" w16du:dateUtc="2025-02-07T13:33:00Z"/>
              </w:rPr>
            </w:pPr>
            <w:ins w:id="1145" w:author="R&amp;S" w:date="2025-02-07T14:33:00Z" w16du:dateUtc="2025-02-07T13:33:00Z">
              <w:r w:rsidRPr="00447542">
                <w:t>0</w:t>
              </w:r>
            </w:ins>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67BC4F91" w14:textId="77777777" w:rsidR="00447542" w:rsidRPr="00447542" w:rsidRDefault="00447542" w:rsidP="00447542">
            <w:pPr>
              <w:pStyle w:val="TAC"/>
              <w:rPr>
                <w:ins w:id="1146" w:author="R&amp;S" w:date="2025-02-07T14:33:00Z" w16du:dateUtc="2025-02-07T13:33:00Z"/>
              </w:rPr>
            </w:pPr>
            <w:ins w:id="1147" w:author="R&amp;S" w:date="2025-02-07T14:33:00Z" w16du:dateUtc="2025-02-07T13:33:00Z">
              <w:r w:rsidRPr="00447542">
                <w:rPr>
                  <w:lang w:eastAsia="zh-CN"/>
                </w:rPr>
                <w:t>3</w:t>
              </w:r>
            </w:ins>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3E454CC3" w14:textId="77777777" w:rsidR="00447542" w:rsidRPr="00447542" w:rsidRDefault="00447542" w:rsidP="00447542">
            <w:pPr>
              <w:pStyle w:val="TAC"/>
              <w:rPr>
                <w:ins w:id="1148" w:author="R&amp;S" w:date="2025-02-07T14:33:00Z" w16du:dateUtc="2025-02-07T13:33:00Z"/>
                <w:lang w:eastAsia="zh-CN"/>
              </w:rPr>
            </w:pPr>
            <w:ins w:id="1149" w:author="R&amp;S" w:date="2025-02-07T14:33:00Z" w16du:dateUtc="2025-02-07T13:33:00Z">
              <w:r w:rsidRPr="00447542">
                <w:t>3.5</w:t>
              </w:r>
            </w:ins>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39E9B93" w14:textId="77777777" w:rsidR="00447542" w:rsidRPr="00447542" w:rsidRDefault="00447542" w:rsidP="00447542">
            <w:pPr>
              <w:pStyle w:val="TAC"/>
              <w:rPr>
                <w:ins w:id="1150" w:author="R&amp;S" w:date="2025-02-07T14:33:00Z" w16du:dateUtc="2025-02-07T13:33:00Z"/>
              </w:rPr>
            </w:pPr>
            <w:ins w:id="1151" w:author="R&amp;S" w:date="2025-02-07T14:33:00Z" w16du:dateUtc="2025-02-07T13:33:00Z">
              <w:r w:rsidRPr="00447542">
                <w:t>0</w:t>
              </w:r>
            </w:ins>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3610AF5F" w14:textId="77777777" w:rsidR="00447542" w:rsidRPr="00447542" w:rsidRDefault="00447542" w:rsidP="00447542">
            <w:pPr>
              <w:pStyle w:val="TAC"/>
              <w:rPr>
                <w:ins w:id="1152" w:author="R&amp;S" w:date="2025-02-07T14:33:00Z" w16du:dateUtc="2025-02-07T13:33:00Z"/>
              </w:rPr>
            </w:pPr>
            <w:ins w:id="1153" w:author="R&amp;S" w:date="2025-02-07T14:33:00Z" w16du:dateUtc="2025-02-07T13:33:00Z">
              <w:r w:rsidRPr="00447542">
                <w:t>19.5</w:t>
              </w:r>
            </w:ins>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4FB82566" w14:textId="77777777" w:rsidR="00447542" w:rsidRPr="00447542" w:rsidRDefault="00447542" w:rsidP="00447542">
            <w:pPr>
              <w:pStyle w:val="TAC"/>
              <w:rPr>
                <w:ins w:id="1154" w:author="R&amp;S" w:date="2025-02-07T14:33:00Z" w16du:dateUtc="2025-02-07T13:33:00Z"/>
              </w:rPr>
            </w:pPr>
            <w:ins w:id="1155" w:author="R&amp;S" w:date="2025-02-07T14:33:00Z" w16du:dateUtc="2025-02-07T13:33:00Z">
              <w:r w:rsidRPr="00447542">
                <w:t>5</w:t>
              </w:r>
            </w:ins>
          </w:p>
        </w:tc>
        <w:tc>
          <w:tcPr>
            <w:tcW w:w="282" w:type="pct"/>
            <w:tcBorders>
              <w:top w:val="single" w:sz="4" w:space="0" w:color="auto"/>
              <w:left w:val="single" w:sz="4" w:space="0" w:color="auto"/>
              <w:bottom w:val="single" w:sz="4" w:space="0" w:color="auto"/>
              <w:right w:val="single" w:sz="4" w:space="0" w:color="auto"/>
            </w:tcBorders>
          </w:tcPr>
          <w:p w14:paraId="4992B042" w14:textId="77777777" w:rsidR="00447542" w:rsidRPr="00447542" w:rsidRDefault="00447542" w:rsidP="00447542">
            <w:pPr>
              <w:pStyle w:val="TAC"/>
              <w:rPr>
                <w:ins w:id="1156" w:author="R&amp;S" w:date="2025-02-07T14:33:00Z" w16du:dateUtc="2025-02-07T13:33:00Z"/>
              </w:rPr>
            </w:pPr>
            <w:ins w:id="1157" w:author="R&amp;S" w:date="2025-02-07T14:33:00Z" w16du:dateUtc="2025-02-07T13:33:00Z">
              <w:r w:rsidRPr="00447542">
                <w:t>3</w:t>
              </w:r>
            </w:ins>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1B80A307" w14:textId="77777777" w:rsidR="00447542" w:rsidRPr="00447542" w:rsidRDefault="00447542" w:rsidP="00447542">
            <w:pPr>
              <w:pStyle w:val="TAC"/>
              <w:rPr>
                <w:ins w:id="1158" w:author="R&amp;S" w:date="2025-02-07T14:33:00Z" w16du:dateUtc="2025-02-07T13:33:00Z"/>
              </w:rPr>
            </w:pPr>
            <w:ins w:id="1159" w:author="R&amp;S" w:date="2025-02-07T14:33:00Z" w16du:dateUtc="2025-02-07T13:33:00Z">
              <w:r w:rsidRPr="00447542">
                <w:t>25.0 + TT</w:t>
              </w:r>
            </w:ins>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30FB0F39" w14:textId="77777777" w:rsidR="00447542" w:rsidRPr="00447542" w:rsidRDefault="00447542" w:rsidP="00447542">
            <w:pPr>
              <w:pStyle w:val="TAC"/>
              <w:rPr>
                <w:ins w:id="1160" w:author="R&amp;S" w:date="2025-02-07T14:33:00Z" w16du:dateUtc="2025-02-07T13:33:00Z"/>
              </w:rPr>
            </w:pPr>
            <w:ins w:id="1161" w:author="R&amp;S" w:date="2025-02-07T14:33:00Z" w16du:dateUtc="2025-02-07T13:33:00Z">
              <w:r w:rsidRPr="00447542">
                <w:t>14.5 - TT</w:t>
              </w:r>
            </w:ins>
          </w:p>
        </w:tc>
      </w:tr>
      <w:tr w:rsidR="00447542" w:rsidRPr="0004360F" w14:paraId="52A9FCF4" w14:textId="77777777" w:rsidTr="00447542">
        <w:trPr>
          <w:jc w:val="center"/>
          <w:ins w:id="1162" w:author="R&amp;S" w:date="2025-02-07T14:33:00Z"/>
        </w:trPr>
        <w:tc>
          <w:tcPr>
            <w:tcW w:w="322" w:type="pct"/>
            <w:tcBorders>
              <w:top w:val="single" w:sz="4" w:space="0" w:color="auto"/>
              <w:left w:val="single" w:sz="4" w:space="0" w:color="auto"/>
              <w:bottom w:val="single" w:sz="4" w:space="0" w:color="auto"/>
              <w:right w:val="single" w:sz="4" w:space="0" w:color="auto"/>
            </w:tcBorders>
            <w:shd w:val="clear" w:color="auto" w:fill="auto"/>
          </w:tcPr>
          <w:p w14:paraId="5A782831" w14:textId="77777777" w:rsidR="00447542" w:rsidRPr="00447542" w:rsidRDefault="00447542" w:rsidP="00447542">
            <w:pPr>
              <w:pStyle w:val="TAC"/>
              <w:rPr>
                <w:ins w:id="1163" w:author="R&amp;S" w:date="2025-02-07T14:33:00Z" w16du:dateUtc="2025-02-07T13:33:00Z"/>
                <w:lang w:eastAsia="zh-CN"/>
              </w:rPr>
            </w:pPr>
            <w:ins w:id="1164" w:author="R&amp;S" w:date="2025-02-07T14:33:00Z" w16du:dateUtc="2025-02-07T13:33:00Z">
              <w:r w:rsidRPr="00447542">
                <w:t>11</w:t>
              </w:r>
            </w:ins>
          </w:p>
        </w:tc>
        <w:tc>
          <w:tcPr>
            <w:tcW w:w="537" w:type="pct"/>
            <w:tcBorders>
              <w:top w:val="single" w:sz="4" w:space="0" w:color="auto"/>
              <w:left w:val="single" w:sz="4" w:space="0" w:color="auto"/>
              <w:bottom w:val="single" w:sz="4" w:space="0" w:color="auto"/>
              <w:right w:val="single" w:sz="4" w:space="0" w:color="auto"/>
            </w:tcBorders>
          </w:tcPr>
          <w:p w14:paraId="4EAAB8F7" w14:textId="77777777" w:rsidR="00447542" w:rsidRPr="00447542" w:rsidRDefault="00447542" w:rsidP="00447542">
            <w:pPr>
              <w:pStyle w:val="TAC"/>
              <w:rPr>
                <w:ins w:id="1165" w:author="R&amp;S" w:date="2025-02-07T14:33:00Z" w16du:dateUtc="2025-02-07T13:33:00Z"/>
              </w:rPr>
            </w:pPr>
            <w:ins w:id="1166" w:author="R&amp;S" w:date="2025-02-07T14:33:00Z" w16du:dateUtc="2025-02-07T13:33:00Z">
              <w:r w:rsidRPr="00447542">
                <w:t>23</w:t>
              </w:r>
            </w:ins>
          </w:p>
        </w:tc>
        <w:tc>
          <w:tcPr>
            <w:tcW w:w="595" w:type="pct"/>
            <w:tcBorders>
              <w:top w:val="single" w:sz="4" w:space="0" w:color="auto"/>
              <w:left w:val="single" w:sz="4" w:space="0" w:color="auto"/>
              <w:bottom w:val="single" w:sz="4" w:space="0" w:color="auto"/>
              <w:right w:val="single" w:sz="4" w:space="0" w:color="auto"/>
            </w:tcBorders>
          </w:tcPr>
          <w:p w14:paraId="0686BB6B" w14:textId="77777777" w:rsidR="00447542" w:rsidRPr="00447542" w:rsidRDefault="00447542" w:rsidP="00447542">
            <w:pPr>
              <w:pStyle w:val="TAC"/>
              <w:rPr>
                <w:ins w:id="1167" w:author="R&amp;S" w:date="2025-02-07T14:33:00Z" w16du:dateUtc="2025-02-07T13:33:00Z"/>
              </w:rPr>
            </w:pPr>
            <w:ins w:id="1168" w:author="R&amp;S" w:date="2025-02-07T14:33:00Z" w16du:dateUtc="2025-02-07T13:33:00Z">
              <w:r w:rsidRPr="00447542">
                <w:t>0</w:t>
              </w:r>
            </w:ins>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79D0A99F" w14:textId="77777777" w:rsidR="00447542" w:rsidRPr="00447542" w:rsidRDefault="00447542" w:rsidP="00447542">
            <w:pPr>
              <w:pStyle w:val="TAC"/>
              <w:rPr>
                <w:ins w:id="1169" w:author="R&amp;S" w:date="2025-02-07T14:33:00Z" w16du:dateUtc="2025-02-07T13:33:00Z"/>
              </w:rPr>
            </w:pPr>
            <w:ins w:id="1170" w:author="R&amp;S" w:date="2025-02-07T14:33:00Z" w16du:dateUtc="2025-02-07T13:33:00Z">
              <w:r w:rsidRPr="00447542">
                <w:rPr>
                  <w:lang w:eastAsia="zh-CN"/>
                </w:rPr>
                <w:t>3</w:t>
              </w:r>
            </w:ins>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550829FA" w14:textId="77777777" w:rsidR="00447542" w:rsidRPr="00447542" w:rsidRDefault="00447542" w:rsidP="00447542">
            <w:pPr>
              <w:pStyle w:val="TAC"/>
              <w:rPr>
                <w:ins w:id="1171" w:author="R&amp;S" w:date="2025-02-07T14:33:00Z" w16du:dateUtc="2025-02-07T13:33:00Z"/>
                <w:lang w:eastAsia="zh-CN"/>
              </w:rPr>
            </w:pPr>
            <w:ins w:id="1172" w:author="R&amp;S" w:date="2025-02-07T14:33:00Z" w16du:dateUtc="2025-02-07T13:33:00Z">
              <w:r w:rsidRPr="00447542">
                <w:t>5</w:t>
              </w:r>
            </w:ins>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53F4758" w14:textId="77777777" w:rsidR="00447542" w:rsidRPr="00447542" w:rsidRDefault="00447542" w:rsidP="00447542">
            <w:pPr>
              <w:pStyle w:val="TAC"/>
              <w:rPr>
                <w:ins w:id="1173" w:author="R&amp;S" w:date="2025-02-07T14:33:00Z" w16du:dateUtc="2025-02-07T13:33:00Z"/>
              </w:rPr>
            </w:pPr>
            <w:ins w:id="1174" w:author="R&amp;S" w:date="2025-02-07T14:33:00Z" w16du:dateUtc="2025-02-07T13:33:00Z">
              <w:r w:rsidRPr="00447542">
                <w:t>0</w:t>
              </w:r>
            </w:ins>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4E1411C3" w14:textId="77777777" w:rsidR="00447542" w:rsidRPr="00447542" w:rsidRDefault="00447542" w:rsidP="00447542">
            <w:pPr>
              <w:pStyle w:val="TAC"/>
              <w:rPr>
                <w:ins w:id="1175" w:author="R&amp;S" w:date="2025-02-07T14:33:00Z" w16du:dateUtc="2025-02-07T13:33:00Z"/>
              </w:rPr>
            </w:pPr>
            <w:ins w:id="1176" w:author="R&amp;S" w:date="2025-02-07T14:33:00Z" w16du:dateUtc="2025-02-07T13:33:00Z">
              <w:r w:rsidRPr="00447542">
                <w:t>18</w:t>
              </w:r>
            </w:ins>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056CA7C2" w14:textId="77777777" w:rsidR="00447542" w:rsidRPr="00447542" w:rsidRDefault="00447542" w:rsidP="00447542">
            <w:pPr>
              <w:pStyle w:val="TAC"/>
              <w:rPr>
                <w:ins w:id="1177" w:author="R&amp;S" w:date="2025-02-07T14:33:00Z" w16du:dateUtc="2025-02-07T13:33:00Z"/>
              </w:rPr>
            </w:pPr>
            <w:ins w:id="1178" w:author="R&amp;S" w:date="2025-02-07T14:33:00Z" w16du:dateUtc="2025-02-07T13:33:00Z">
              <w:r w:rsidRPr="00447542">
                <w:t>5</w:t>
              </w:r>
            </w:ins>
          </w:p>
        </w:tc>
        <w:tc>
          <w:tcPr>
            <w:tcW w:w="282" w:type="pct"/>
            <w:tcBorders>
              <w:top w:val="single" w:sz="4" w:space="0" w:color="auto"/>
              <w:left w:val="single" w:sz="4" w:space="0" w:color="auto"/>
              <w:bottom w:val="single" w:sz="4" w:space="0" w:color="auto"/>
              <w:right w:val="single" w:sz="4" w:space="0" w:color="auto"/>
            </w:tcBorders>
          </w:tcPr>
          <w:p w14:paraId="3E899A13" w14:textId="77777777" w:rsidR="00447542" w:rsidRPr="00447542" w:rsidRDefault="00447542" w:rsidP="00447542">
            <w:pPr>
              <w:pStyle w:val="TAC"/>
              <w:rPr>
                <w:ins w:id="1179" w:author="R&amp;S" w:date="2025-02-07T14:33:00Z" w16du:dateUtc="2025-02-07T13:33:00Z"/>
              </w:rPr>
            </w:pPr>
            <w:ins w:id="1180" w:author="R&amp;S" w:date="2025-02-07T14:33:00Z" w16du:dateUtc="2025-02-07T13:33:00Z">
              <w:r w:rsidRPr="00447542">
                <w:t>3</w:t>
              </w:r>
            </w:ins>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3FE88F03" w14:textId="77777777" w:rsidR="00447542" w:rsidRPr="00447542" w:rsidRDefault="00447542" w:rsidP="00447542">
            <w:pPr>
              <w:pStyle w:val="TAC"/>
              <w:rPr>
                <w:ins w:id="1181" w:author="R&amp;S" w:date="2025-02-07T14:33:00Z" w16du:dateUtc="2025-02-07T13:33:00Z"/>
              </w:rPr>
            </w:pPr>
            <w:ins w:id="1182" w:author="R&amp;S" w:date="2025-02-07T14:33:00Z" w16du:dateUtc="2025-02-07T13:33:00Z">
              <w:r w:rsidRPr="00447542">
                <w:t>25.0 + TT</w:t>
              </w:r>
            </w:ins>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57C34433" w14:textId="77777777" w:rsidR="00447542" w:rsidRPr="00447542" w:rsidRDefault="00447542" w:rsidP="00447542">
            <w:pPr>
              <w:pStyle w:val="TAC"/>
              <w:rPr>
                <w:ins w:id="1183" w:author="R&amp;S" w:date="2025-02-07T14:33:00Z" w16du:dateUtc="2025-02-07T13:33:00Z"/>
              </w:rPr>
            </w:pPr>
            <w:ins w:id="1184" w:author="R&amp;S" w:date="2025-02-07T14:33:00Z" w16du:dateUtc="2025-02-07T13:33:00Z">
              <w:r w:rsidRPr="00447542">
                <w:t>13.0 - TT</w:t>
              </w:r>
            </w:ins>
          </w:p>
        </w:tc>
      </w:tr>
      <w:tr w:rsidR="00447542" w:rsidRPr="0004360F" w14:paraId="6DF88656" w14:textId="77777777" w:rsidTr="00447542">
        <w:trPr>
          <w:jc w:val="center"/>
          <w:ins w:id="1185" w:author="R&amp;S" w:date="2025-02-07T14:33:00Z"/>
        </w:trPr>
        <w:tc>
          <w:tcPr>
            <w:tcW w:w="322" w:type="pct"/>
            <w:tcBorders>
              <w:top w:val="single" w:sz="4" w:space="0" w:color="auto"/>
              <w:left w:val="single" w:sz="4" w:space="0" w:color="auto"/>
              <w:bottom w:val="single" w:sz="4" w:space="0" w:color="auto"/>
              <w:right w:val="single" w:sz="4" w:space="0" w:color="auto"/>
            </w:tcBorders>
            <w:shd w:val="clear" w:color="auto" w:fill="auto"/>
          </w:tcPr>
          <w:p w14:paraId="2C1746F5" w14:textId="77777777" w:rsidR="00447542" w:rsidRPr="00447542" w:rsidRDefault="00447542" w:rsidP="00447542">
            <w:pPr>
              <w:pStyle w:val="TAC"/>
              <w:rPr>
                <w:ins w:id="1186" w:author="R&amp;S" w:date="2025-02-07T14:33:00Z" w16du:dateUtc="2025-02-07T13:33:00Z"/>
                <w:lang w:eastAsia="zh-CN"/>
              </w:rPr>
            </w:pPr>
            <w:ins w:id="1187" w:author="R&amp;S" w:date="2025-02-07T14:33:00Z" w16du:dateUtc="2025-02-07T13:33:00Z">
              <w:r w:rsidRPr="00447542">
                <w:t>12</w:t>
              </w:r>
            </w:ins>
          </w:p>
        </w:tc>
        <w:tc>
          <w:tcPr>
            <w:tcW w:w="537" w:type="pct"/>
            <w:tcBorders>
              <w:top w:val="single" w:sz="4" w:space="0" w:color="auto"/>
              <w:left w:val="single" w:sz="4" w:space="0" w:color="auto"/>
              <w:bottom w:val="single" w:sz="4" w:space="0" w:color="auto"/>
              <w:right w:val="single" w:sz="4" w:space="0" w:color="auto"/>
            </w:tcBorders>
          </w:tcPr>
          <w:p w14:paraId="1409F5C8" w14:textId="77777777" w:rsidR="00447542" w:rsidRPr="00447542" w:rsidRDefault="00447542" w:rsidP="00447542">
            <w:pPr>
              <w:pStyle w:val="TAC"/>
              <w:rPr>
                <w:ins w:id="1188" w:author="R&amp;S" w:date="2025-02-07T14:33:00Z" w16du:dateUtc="2025-02-07T13:33:00Z"/>
              </w:rPr>
            </w:pPr>
            <w:ins w:id="1189" w:author="R&amp;S" w:date="2025-02-07T14:33:00Z" w16du:dateUtc="2025-02-07T13:33:00Z">
              <w:r w:rsidRPr="00447542">
                <w:t>23</w:t>
              </w:r>
            </w:ins>
          </w:p>
        </w:tc>
        <w:tc>
          <w:tcPr>
            <w:tcW w:w="595" w:type="pct"/>
            <w:tcBorders>
              <w:top w:val="single" w:sz="4" w:space="0" w:color="auto"/>
              <w:left w:val="single" w:sz="4" w:space="0" w:color="auto"/>
              <w:bottom w:val="single" w:sz="4" w:space="0" w:color="auto"/>
              <w:right w:val="single" w:sz="4" w:space="0" w:color="auto"/>
            </w:tcBorders>
          </w:tcPr>
          <w:p w14:paraId="5D26A5CA" w14:textId="77777777" w:rsidR="00447542" w:rsidRPr="00447542" w:rsidRDefault="00447542" w:rsidP="00447542">
            <w:pPr>
              <w:pStyle w:val="TAC"/>
              <w:rPr>
                <w:ins w:id="1190" w:author="R&amp;S" w:date="2025-02-07T14:33:00Z" w16du:dateUtc="2025-02-07T13:33:00Z"/>
              </w:rPr>
            </w:pPr>
            <w:ins w:id="1191" w:author="R&amp;S" w:date="2025-02-07T14:33:00Z" w16du:dateUtc="2025-02-07T13:33:00Z">
              <w:r w:rsidRPr="00447542">
                <w:t>0</w:t>
              </w:r>
            </w:ins>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2EB30FB3" w14:textId="77777777" w:rsidR="00447542" w:rsidRPr="00447542" w:rsidRDefault="00447542" w:rsidP="00447542">
            <w:pPr>
              <w:pStyle w:val="TAC"/>
              <w:rPr>
                <w:ins w:id="1192" w:author="R&amp;S" w:date="2025-02-07T14:33:00Z" w16du:dateUtc="2025-02-07T13:33:00Z"/>
              </w:rPr>
            </w:pPr>
            <w:ins w:id="1193" w:author="R&amp;S" w:date="2025-02-07T14:33:00Z" w16du:dateUtc="2025-02-07T13:33:00Z">
              <w:r w:rsidRPr="00447542">
                <w:t>3</w:t>
              </w:r>
            </w:ins>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266E0D49" w14:textId="77777777" w:rsidR="00447542" w:rsidRPr="00447542" w:rsidRDefault="00447542" w:rsidP="00447542">
            <w:pPr>
              <w:pStyle w:val="TAC"/>
              <w:rPr>
                <w:ins w:id="1194" w:author="R&amp;S" w:date="2025-02-07T14:33:00Z" w16du:dateUtc="2025-02-07T13:33:00Z"/>
                <w:lang w:eastAsia="zh-CN"/>
              </w:rPr>
            </w:pPr>
            <w:ins w:id="1195" w:author="R&amp;S" w:date="2025-02-07T14:33:00Z" w16du:dateUtc="2025-02-07T13:33:00Z">
              <w:r w:rsidRPr="00447542">
                <w:t>12</w:t>
              </w:r>
            </w:ins>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7007964" w14:textId="77777777" w:rsidR="00447542" w:rsidRPr="00447542" w:rsidRDefault="00447542" w:rsidP="00447542">
            <w:pPr>
              <w:pStyle w:val="TAC"/>
              <w:rPr>
                <w:ins w:id="1196" w:author="R&amp;S" w:date="2025-02-07T14:33:00Z" w16du:dateUtc="2025-02-07T13:33:00Z"/>
              </w:rPr>
            </w:pPr>
            <w:ins w:id="1197" w:author="R&amp;S" w:date="2025-02-07T14:33:00Z" w16du:dateUtc="2025-02-07T13:33:00Z">
              <w:r w:rsidRPr="00447542">
                <w:t>0</w:t>
              </w:r>
            </w:ins>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194598A7" w14:textId="77777777" w:rsidR="00447542" w:rsidRPr="00447542" w:rsidRDefault="00447542" w:rsidP="00447542">
            <w:pPr>
              <w:pStyle w:val="TAC"/>
              <w:rPr>
                <w:ins w:id="1198" w:author="R&amp;S" w:date="2025-02-07T14:33:00Z" w16du:dateUtc="2025-02-07T13:33:00Z"/>
              </w:rPr>
            </w:pPr>
            <w:ins w:id="1199" w:author="R&amp;S" w:date="2025-02-07T14:33:00Z" w16du:dateUtc="2025-02-07T13:33:00Z">
              <w:r w:rsidRPr="00447542">
                <w:t>11</w:t>
              </w:r>
            </w:ins>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3489ACBB" w14:textId="77777777" w:rsidR="00447542" w:rsidRPr="00447542" w:rsidRDefault="00447542" w:rsidP="00447542">
            <w:pPr>
              <w:pStyle w:val="TAC"/>
              <w:rPr>
                <w:ins w:id="1200" w:author="R&amp;S" w:date="2025-02-07T14:33:00Z" w16du:dateUtc="2025-02-07T13:33:00Z"/>
              </w:rPr>
            </w:pPr>
            <w:ins w:id="1201" w:author="R&amp;S" w:date="2025-02-07T14:33:00Z" w16du:dateUtc="2025-02-07T13:33:00Z">
              <w:r w:rsidRPr="00447542">
                <w:t>6</w:t>
              </w:r>
            </w:ins>
          </w:p>
        </w:tc>
        <w:tc>
          <w:tcPr>
            <w:tcW w:w="282" w:type="pct"/>
            <w:tcBorders>
              <w:top w:val="single" w:sz="4" w:space="0" w:color="auto"/>
              <w:left w:val="single" w:sz="4" w:space="0" w:color="auto"/>
              <w:bottom w:val="single" w:sz="4" w:space="0" w:color="auto"/>
              <w:right w:val="single" w:sz="4" w:space="0" w:color="auto"/>
            </w:tcBorders>
          </w:tcPr>
          <w:p w14:paraId="429EC7B0" w14:textId="77777777" w:rsidR="00447542" w:rsidRPr="00447542" w:rsidRDefault="00447542" w:rsidP="00447542">
            <w:pPr>
              <w:pStyle w:val="TAC"/>
              <w:rPr>
                <w:ins w:id="1202" w:author="R&amp;S" w:date="2025-02-07T14:33:00Z" w16du:dateUtc="2025-02-07T13:33:00Z"/>
              </w:rPr>
            </w:pPr>
            <w:ins w:id="1203" w:author="R&amp;S" w:date="2025-02-07T14:33:00Z" w16du:dateUtc="2025-02-07T13:33:00Z">
              <w:r w:rsidRPr="00447542">
                <w:t>3</w:t>
              </w:r>
            </w:ins>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605F812E" w14:textId="77777777" w:rsidR="00447542" w:rsidRPr="00447542" w:rsidRDefault="00447542" w:rsidP="00447542">
            <w:pPr>
              <w:pStyle w:val="TAC"/>
              <w:rPr>
                <w:ins w:id="1204" w:author="R&amp;S" w:date="2025-02-07T14:33:00Z" w16du:dateUtc="2025-02-07T13:33:00Z"/>
              </w:rPr>
            </w:pPr>
            <w:ins w:id="1205" w:author="R&amp;S" w:date="2025-02-07T14:33:00Z" w16du:dateUtc="2025-02-07T13:33:00Z">
              <w:r w:rsidRPr="00447542">
                <w:t>25</w:t>
              </w:r>
              <w:r w:rsidRPr="00447542">
                <w:rPr>
                  <w:rFonts w:eastAsia="DengXian"/>
                  <w:lang w:eastAsia="zh-CN"/>
                </w:rPr>
                <w:t>.</w:t>
              </w:r>
              <w:r w:rsidRPr="00447542">
                <w:t>0</w:t>
              </w:r>
              <w:r w:rsidRPr="00447542">
                <w:rPr>
                  <w:rFonts w:eastAsia="DengXian"/>
                  <w:lang w:eastAsia="zh-CN"/>
                </w:rPr>
                <w:t xml:space="preserve"> </w:t>
              </w:r>
              <w:r w:rsidRPr="00447542">
                <w:t>+ TT</w:t>
              </w:r>
            </w:ins>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4AEB9E2C" w14:textId="77777777" w:rsidR="00447542" w:rsidRPr="00447542" w:rsidRDefault="00447542" w:rsidP="00447542">
            <w:pPr>
              <w:pStyle w:val="TAC"/>
              <w:rPr>
                <w:ins w:id="1206" w:author="R&amp;S" w:date="2025-02-07T14:33:00Z" w16du:dateUtc="2025-02-07T13:33:00Z"/>
              </w:rPr>
            </w:pPr>
            <w:ins w:id="1207" w:author="R&amp;S" w:date="2025-02-07T14:33:00Z" w16du:dateUtc="2025-02-07T13:33:00Z">
              <w:r w:rsidRPr="00447542">
                <w:t>5.0 - TT</w:t>
              </w:r>
            </w:ins>
          </w:p>
        </w:tc>
      </w:tr>
      <w:tr w:rsidR="00447542" w:rsidRPr="0004360F" w14:paraId="3A84F30C" w14:textId="77777777" w:rsidTr="00447542">
        <w:trPr>
          <w:jc w:val="center"/>
          <w:ins w:id="1208" w:author="R&amp;S" w:date="2025-02-07T14:33:00Z"/>
        </w:trPr>
        <w:tc>
          <w:tcPr>
            <w:tcW w:w="322" w:type="pct"/>
            <w:tcBorders>
              <w:top w:val="single" w:sz="4" w:space="0" w:color="auto"/>
              <w:left w:val="single" w:sz="4" w:space="0" w:color="auto"/>
              <w:bottom w:val="single" w:sz="4" w:space="0" w:color="auto"/>
              <w:right w:val="single" w:sz="4" w:space="0" w:color="auto"/>
            </w:tcBorders>
            <w:shd w:val="clear" w:color="auto" w:fill="auto"/>
          </w:tcPr>
          <w:p w14:paraId="22F36474" w14:textId="77777777" w:rsidR="00447542" w:rsidRPr="00447542" w:rsidRDefault="00447542" w:rsidP="00447542">
            <w:pPr>
              <w:pStyle w:val="TAC"/>
              <w:rPr>
                <w:ins w:id="1209" w:author="R&amp;S" w:date="2025-02-07T14:33:00Z" w16du:dateUtc="2025-02-07T13:33:00Z"/>
                <w:lang w:eastAsia="zh-CN"/>
              </w:rPr>
            </w:pPr>
            <w:ins w:id="1210" w:author="R&amp;S" w:date="2025-02-07T14:33:00Z" w16du:dateUtc="2025-02-07T13:33:00Z">
              <w:r w:rsidRPr="00447542">
                <w:t>13</w:t>
              </w:r>
            </w:ins>
          </w:p>
        </w:tc>
        <w:tc>
          <w:tcPr>
            <w:tcW w:w="537" w:type="pct"/>
            <w:tcBorders>
              <w:top w:val="single" w:sz="4" w:space="0" w:color="auto"/>
              <w:left w:val="single" w:sz="4" w:space="0" w:color="auto"/>
              <w:bottom w:val="single" w:sz="4" w:space="0" w:color="auto"/>
              <w:right w:val="single" w:sz="4" w:space="0" w:color="auto"/>
            </w:tcBorders>
          </w:tcPr>
          <w:p w14:paraId="6E6179CC" w14:textId="77777777" w:rsidR="00447542" w:rsidRPr="00447542" w:rsidRDefault="00447542" w:rsidP="00447542">
            <w:pPr>
              <w:pStyle w:val="TAC"/>
              <w:rPr>
                <w:ins w:id="1211" w:author="R&amp;S" w:date="2025-02-07T14:33:00Z" w16du:dateUtc="2025-02-07T13:33:00Z"/>
              </w:rPr>
            </w:pPr>
            <w:ins w:id="1212" w:author="R&amp;S" w:date="2025-02-07T14:33:00Z" w16du:dateUtc="2025-02-07T13:33:00Z">
              <w:r w:rsidRPr="00447542">
                <w:t>23</w:t>
              </w:r>
            </w:ins>
          </w:p>
        </w:tc>
        <w:tc>
          <w:tcPr>
            <w:tcW w:w="595" w:type="pct"/>
            <w:tcBorders>
              <w:top w:val="single" w:sz="4" w:space="0" w:color="auto"/>
              <w:left w:val="single" w:sz="4" w:space="0" w:color="auto"/>
              <w:bottom w:val="single" w:sz="4" w:space="0" w:color="auto"/>
              <w:right w:val="single" w:sz="4" w:space="0" w:color="auto"/>
            </w:tcBorders>
          </w:tcPr>
          <w:p w14:paraId="2C8A8823" w14:textId="77777777" w:rsidR="00447542" w:rsidRPr="00447542" w:rsidRDefault="00447542" w:rsidP="00447542">
            <w:pPr>
              <w:pStyle w:val="TAC"/>
              <w:rPr>
                <w:ins w:id="1213" w:author="R&amp;S" w:date="2025-02-07T14:33:00Z" w16du:dateUtc="2025-02-07T13:33:00Z"/>
              </w:rPr>
            </w:pPr>
            <w:ins w:id="1214" w:author="R&amp;S" w:date="2025-02-07T14:33:00Z" w16du:dateUtc="2025-02-07T13:33:00Z">
              <w:r w:rsidRPr="00447542">
                <w:t>0</w:t>
              </w:r>
            </w:ins>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59957876" w14:textId="77777777" w:rsidR="00447542" w:rsidRPr="00447542" w:rsidRDefault="00447542" w:rsidP="00447542">
            <w:pPr>
              <w:pStyle w:val="TAC"/>
              <w:rPr>
                <w:ins w:id="1215" w:author="R&amp;S" w:date="2025-02-07T14:33:00Z" w16du:dateUtc="2025-02-07T13:33:00Z"/>
              </w:rPr>
            </w:pPr>
            <w:ins w:id="1216" w:author="R&amp;S" w:date="2025-02-07T14:33:00Z" w16du:dateUtc="2025-02-07T13:33:00Z">
              <w:r w:rsidRPr="00447542">
                <w:t>3</w:t>
              </w:r>
            </w:ins>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563B2739" w14:textId="77777777" w:rsidR="00447542" w:rsidRPr="00447542" w:rsidRDefault="00447542" w:rsidP="00447542">
            <w:pPr>
              <w:pStyle w:val="TAC"/>
              <w:rPr>
                <w:ins w:id="1217" w:author="R&amp;S" w:date="2025-02-07T14:33:00Z" w16du:dateUtc="2025-02-07T13:33:00Z"/>
                <w:lang w:eastAsia="zh-CN"/>
              </w:rPr>
            </w:pPr>
            <w:ins w:id="1218" w:author="R&amp;S" w:date="2025-02-07T14:33:00Z" w16du:dateUtc="2025-02-07T13:33:00Z">
              <w:r w:rsidRPr="00447542">
                <w:t>4.5</w:t>
              </w:r>
            </w:ins>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65CA62D" w14:textId="77777777" w:rsidR="00447542" w:rsidRPr="00447542" w:rsidRDefault="00447542" w:rsidP="00447542">
            <w:pPr>
              <w:pStyle w:val="TAC"/>
              <w:rPr>
                <w:ins w:id="1219" w:author="R&amp;S" w:date="2025-02-07T14:33:00Z" w16du:dateUtc="2025-02-07T13:33:00Z"/>
              </w:rPr>
            </w:pPr>
            <w:ins w:id="1220" w:author="R&amp;S" w:date="2025-02-07T14:33:00Z" w16du:dateUtc="2025-02-07T13:33:00Z">
              <w:r w:rsidRPr="00447542">
                <w:t>0</w:t>
              </w:r>
            </w:ins>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470088C7" w14:textId="77777777" w:rsidR="00447542" w:rsidRPr="00447542" w:rsidRDefault="00447542" w:rsidP="00447542">
            <w:pPr>
              <w:pStyle w:val="TAC"/>
              <w:rPr>
                <w:ins w:id="1221" w:author="R&amp;S" w:date="2025-02-07T14:33:00Z" w16du:dateUtc="2025-02-07T13:33:00Z"/>
              </w:rPr>
            </w:pPr>
            <w:ins w:id="1222" w:author="R&amp;S" w:date="2025-02-07T14:33:00Z" w16du:dateUtc="2025-02-07T13:33:00Z">
              <w:r w:rsidRPr="00447542">
                <w:t>18.5</w:t>
              </w:r>
            </w:ins>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68E4E56E" w14:textId="77777777" w:rsidR="00447542" w:rsidRPr="00447542" w:rsidRDefault="00447542" w:rsidP="00447542">
            <w:pPr>
              <w:pStyle w:val="TAC"/>
              <w:rPr>
                <w:ins w:id="1223" w:author="R&amp;S" w:date="2025-02-07T14:33:00Z" w16du:dateUtc="2025-02-07T13:33:00Z"/>
              </w:rPr>
            </w:pPr>
            <w:ins w:id="1224" w:author="R&amp;S" w:date="2025-02-07T14:33:00Z" w16du:dateUtc="2025-02-07T13:33:00Z">
              <w:r w:rsidRPr="00447542">
                <w:t>5</w:t>
              </w:r>
            </w:ins>
          </w:p>
        </w:tc>
        <w:tc>
          <w:tcPr>
            <w:tcW w:w="282" w:type="pct"/>
            <w:tcBorders>
              <w:top w:val="single" w:sz="4" w:space="0" w:color="auto"/>
              <w:left w:val="single" w:sz="4" w:space="0" w:color="auto"/>
              <w:bottom w:val="single" w:sz="4" w:space="0" w:color="auto"/>
              <w:right w:val="single" w:sz="4" w:space="0" w:color="auto"/>
            </w:tcBorders>
          </w:tcPr>
          <w:p w14:paraId="05B85B70" w14:textId="77777777" w:rsidR="00447542" w:rsidRPr="00447542" w:rsidRDefault="00447542" w:rsidP="00447542">
            <w:pPr>
              <w:pStyle w:val="TAC"/>
              <w:rPr>
                <w:ins w:id="1225" w:author="R&amp;S" w:date="2025-02-07T14:33:00Z" w16du:dateUtc="2025-02-07T13:33:00Z"/>
              </w:rPr>
            </w:pPr>
            <w:ins w:id="1226" w:author="R&amp;S" w:date="2025-02-07T14:33:00Z" w16du:dateUtc="2025-02-07T13:33:00Z">
              <w:r w:rsidRPr="00447542">
                <w:t>3</w:t>
              </w:r>
            </w:ins>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0C989090" w14:textId="77777777" w:rsidR="00447542" w:rsidRPr="00447542" w:rsidRDefault="00447542" w:rsidP="00447542">
            <w:pPr>
              <w:pStyle w:val="TAC"/>
              <w:rPr>
                <w:ins w:id="1227" w:author="R&amp;S" w:date="2025-02-07T14:33:00Z" w16du:dateUtc="2025-02-07T13:33:00Z"/>
              </w:rPr>
            </w:pPr>
            <w:ins w:id="1228" w:author="R&amp;S" w:date="2025-02-07T14:33:00Z" w16du:dateUtc="2025-02-07T13:33:00Z">
              <w:r w:rsidRPr="00447542">
                <w:t>25</w:t>
              </w:r>
              <w:r w:rsidRPr="00447542">
                <w:rPr>
                  <w:rFonts w:eastAsia="DengXian"/>
                  <w:lang w:eastAsia="zh-CN"/>
                </w:rPr>
                <w:t>.</w:t>
              </w:r>
              <w:r w:rsidRPr="00447542">
                <w:t>0</w:t>
              </w:r>
              <w:r w:rsidRPr="00447542">
                <w:rPr>
                  <w:rFonts w:eastAsia="DengXian"/>
                  <w:lang w:eastAsia="zh-CN"/>
                </w:rPr>
                <w:t xml:space="preserve"> </w:t>
              </w:r>
              <w:r w:rsidRPr="00447542">
                <w:t>+ TT</w:t>
              </w:r>
            </w:ins>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53EE929E" w14:textId="77777777" w:rsidR="00447542" w:rsidRPr="00447542" w:rsidRDefault="00447542" w:rsidP="00447542">
            <w:pPr>
              <w:pStyle w:val="TAC"/>
              <w:rPr>
                <w:ins w:id="1229" w:author="R&amp;S" w:date="2025-02-07T14:33:00Z" w16du:dateUtc="2025-02-07T13:33:00Z"/>
              </w:rPr>
            </w:pPr>
            <w:ins w:id="1230" w:author="R&amp;S" w:date="2025-02-07T14:33:00Z" w16du:dateUtc="2025-02-07T13:33:00Z">
              <w:r w:rsidRPr="00447542">
                <w:t>13.5 - TT</w:t>
              </w:r>
            </w:ins>
          </w:p>
        </w:tc>
      </w:tr>
      <w:tr w:rsidR="00447542" w:rsidRPr="0004360F" w14:paraId="7E657FDA" w14:textId="77777777" w:rsidTr="00447542">
        <w:trPr>
          <w:jc w:val="center"/>
          <w:ins w:id="1231" w:author="R&amp;S" w:date="2025-02-07T14:33:00Z"/>
        </w:trPr>
        <w:tc>
          <w:tcPr>
            <w:tcW w:w="322" w:type="pct"/>
            <w:tcBorders>
              <w:top w:val="single" w:sz="4" w:space="0" w:color="auto"/>
              <w:left w:val="single" w:sz="4" w:space="0" w:color="auto"/>
              <w:bottom w:val="single" w:sz="4" w:space="0" w:color="auto"/>
              <w:right w:val="single" w:sz="4" w:space="0" w:color="auto"/>
            </w:tcBorders>
            <w:shd w:val="clear" w:color="auto" w:fill="auto"/>
          </w:tcPr>
          <w:p w14:paraId="1058648F" w14:textId="77777777" w:rsidR="00447542" w:rsidRPr="00447542" w:rsidRDefault="00447542" w:rsidP="00447542">
            <w:pPr>
              <w:pStyle w:val="TAC"/>
              <w:rPr>
                <w:ins w:id="1232" w:author="R&amp;S" w:date="2025-02-07T14:33:00Z" w16du:dateUtc="2025-02-07T13:33:00Z"/>
                <w:lang w:eastAsia="zh-CN"/>
              </w:rPr>
            </w:pPr>
            <w:ins w:id="1233" w:author="R&amp;S" w:date="2025-02-07T14:33:00Z" w16du:dateUtc="2025-02-07T13:33:00Z">
              <w:r w:rsidRPr="00447542">
                <w:t>14</w:t>
              </w:r>
            </w:ins>
          </w:p>
        </w:tc>
        <w:tc>
          <w:tcPr>
            <w:tcW w:w="537" w:type="pct"/>
            <w:tcBorders>
              <w:top w:val="single" w:sz="4" w:space="0" w:color="auto"/>
              <w:left w:val="single" w:sz="4" w:space="0" w:color="auto"/>
              <w:bottom w:val="single" w:sz="4" w:space="0" w:color="auto"/>
              <w:right w:val="single" w:sz="4" w:space="0" w:color="auto"/>
            </w:tcBorders>
          </w:tcPr>
          <w:p w14:paraId="2A168B28" w14:textId="77777777" w:rsidR="00447542" w:rsidRPr="00447542" w:rsidRDefault="00447542" w:rsidP="00447542">
            <w:pPr>
              <w:pStyle w:val="TAC"/>
              <w:rPr>
                <w:ins w:id="1234" w:author="R&amp;S" w:date="2025-02-07T14:33:00Z" w16du:dateUtc="2025-02-07T13:33:00Z"/>
              </w:rPr>
            </w:pPr>
            <w:ins w:id="1235" w:author="R&amp;S" w:date="2025-02-07T14:33:00Z" w16du:dateUtc="2025-02-07T13:33:00Z">
              <w:r w:rsidRPr="00447542">
                <w:t>23</w:t>
              </w:r>
            </w:ins>
          </w:p>
        </w:tc>
        <w:tc>
          <w:tcPr>
            <w:tcW w:w="595" w:type="pct"/>
            <w:tcBorders>
              <w:top w:val="single" w:sz="4" w:space="0" w:color="auto"/>
              <w:left w:val="single" w:sz="4" w:space="0" w:color="auto"/>
              <w:bottom w:val="single" w:sz="4" w:space="0" w:color="auto"/>
              <w:right w:val="single" w:sz="4" w:space="0" w:color="auto"/>
            </w:tcBorders>
          </w:tcPr>
          <w:p w14:paraId="3DE542C4" w14:textId="77777777" w:rsidR="00447542" w:rsidRPr="00447542" w:rsidRDefault="00447542" w:rsidP="00447542">
            <w:pPr>
              <w:pStyle w:val="TAC"/>
              <w:rPr>
                <w:ins w:id="1236" w:author="R&amp;S" w:date="2025-02-07T14:33:00Z" w16du:dateUtc="2025-02-07T13:33:00Z"/>
              </w:rPr>
            </w:pPr>
            <w:ins w:id="1237" w:author="R&amp;S" w:date="2025-02-07T14:33:00Z" w16du:dateUtc="2025-02-07T13:33:00Z">
              <w:r w:rsidRPr="00447542">
                <w:t>0</w:t>
              </w:r>
            </w:ins>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1F3F2CC0" w14:textId="77777777" w:rsidR="00447542" w:rsidRPr="00447542" w:rsidRDefault="00447542" w:rsidP="00447542">
            <w:pPr>
              <w:pStyle w:val="TAC"/>
              <w:rPr>
                <w:ins w:id="1238" w:author="R&amp;S" w:date="2025-02-07T14:33:00Z" w16du:dateUtc="2025-02-07T13:33:00Z"/>
              </w:rPr>
            </w:pPr>
            <w:ins w:id="1239" w:author="R&amp;S" w:date="2025-02-07T14:33:00Z" w16du:dateUtc="2025-02-07T13:33:00Z">
              <w:r w:rsidRPr="00447542">
                <w:t>3</w:t>
              </w:r>
            </w:ins>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55A48988" w14:textId="77777777" w:rsidR="00447542" w:rsidRPr="00447542" w:rsidRDefault="00447542" w:rsidP="00447542">
            <w:pPr>
              <w:pStyle w:val="TAC"/>
              <w:rPr>
                <w:ins w:id="1240" w:author="R&amp;S" w:date="2025-02-07T14:33:00Z" w16du:dateUtc="2025-02-07T13:33:00Z"/>
                <w:lang w:eastAsia="zh-CN"/>
              </w:rPr>
            </w:pPr>
            <w:ins w:id="1241" w:author="R&amp;S" w:date="2025-02-07T14:33:00Z" w16du:dateUtc="2025-02-07T13:33:00Z">
              <w:r w:rsidRPr="00447542">
                <w:t>8</w:t>
              </w:r>
            </w:ins>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43D00B2" w14:textId="77777777" w:rsidR="00447542" w:rsidRPr="00447542" w:rsidRDefault="00447542" w:rsidP="00447542">
            <w:pPr>
              <w:pStyle w:val="TAC"/>
              <w:rPr>
                <w:ins w:id="1242" w:author="R&amp;S" w:date="2025-02-07T14:33:00Z" w16du:dateUtc="2025-02-07T13:33:00Z"/>
              </w:rPr>
            </w:pPr>
            <w:ins w:id="1243" w:author="R&amp;S" w:date="2025-02-07T14:33:00Z" w16du:dateUtc="2025-02-07T13:33:00Z">
              <w:r w:rsidRPr="00447542">
                <w:t>0</w:t>
              </w:r>
            </w:ins>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528FBCAF" w14:textId="77777777" w:rsidR="00447542" w:rsidRPr="00447542" w:rsidRDefault="00447542" w:rsidP="00447542">
            <w:pPr>
              <w:pStyle w:val="TAC"/>
              <w:rPr>
                <w:ins w:id="1244" w:author="R&amp;S" w:date="2025-02-07T14:33:00Z" w16du:dateUtc="2025-02-07T13:33:00Z"/>
              </w:rPr>
            </w:pPr>
            <w:ins w:id="1245" w:author="R&amp;S" w:date="2025-02-07T14:33:00Z" w16du:dateUtc="2025-02-07T13:33:00Z">
              <w:r w:rsidRPr="00447542">
                <w:t>15</w:t>
              </w:r>
            </w:ins>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785FE758" w14:textId="77777777" w:rsidR="00447542" w:rsidRPr="00447542" w:rsidRDefault="00447542" w:rsidP="00447542">
            <w:pPr>
              <w:pStyle w:val="TAC"/>
              <w:rPr>
                <w:ins w:id="1246" w:author="R&amp;S" w:date="2025-02-07T14:33:00Z" w16du:dateUtc="2025-02-07T13:33:00Z"/>
              </w:rPr>
            </w:pPr>
            <w:ins w:id="1247" w:author="R&amp;S" w:date="2025-02-07T14:33:00Z" w16du:dateUtc="2025-02-07T13:33:00Z">
              <w:r w:rsidRPr="00447542">
                <w:t>6</w:t>
              </w:r>
            </w:ins>
          </w:p>
        </w:tc>
        <w:tc>
          <w:tcPr>
            <w:tcW w:w="282" w:type="pct"/>
            <w:tcBorders>
              <w:top w:val="single" w:sz="4" w:space="0" w:color="auto"/>
              <w:left w:val="single" w:sz="4" w:space="0" w:color="auto"/>
              <w:bottom w:val="single" w:sz="4" w:space="0" w:color="auto"/>
              <w:right w:val="single" w:sz="4" w:space="0" w:color="auto"/>
            </w:tcBorders>
          </w:tcPr>
          <w:p w14:paraId="7D359F44" w14:textId="77777777" w:rsidR="00447542" w:rsidRPr="00447542" w:rsidRDefault="00447542" w:rsidP="00447542">
            <w:pPr>
              <w:pStyle w:val="TAC"/>
              <w:rPr>
                <w:ins w:id="1248" w:author="R&amp;S" w:date="2025-02-07T14:33:00Z" w16du:dateUtc="2025-02-07T13:33:00Z"/>
              </w:rPr>
            </w:pPr>
            <w:ins w:id="1249" w:author="R&amp;S" w:date="2025-02-07T14:33:00Z" w16du:dateUtc="2025-02-07T13:33:00Z">
              <w:r w:rsidRPr="00447542">
                <w:t>3</w:t>
              </w:r>
            </w:ins>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0D2BFAE1" w14:textId="77777777" w:rsidR="00447542" w:rsidRPr="00447542" w:rsidRDefault="00447542" w:rsidP="00447542">
            <w:pPr>
              <w:pStyle w:val="TAC"/>
              <w:rPr>
                <w:ins w:id="1250" w:author="R&amp;S" w:date="2025-02-07T14:33:00Z" w16du:dateUtc="2025-02-07T13:33:00Z"/>
              </w:rPr>
            </w:pPr>
            <w:ins w:id="1251" w:author="R&amp;S" w:date="2025-02-07T14:33:00Z" w16du:dateUtc="2025-02-07T13:33:00Z">
              <w:r w:rsidRPr="00447542">
                <w:t>25</w:t>
              </w:r>
              <w:r w:rsidRPr="00447542">
                <w:rPr>
                  <w:rFonts w:eastAsia="DengXian"/>
                  <w:lang w:eastAsia="zh-CN"/>
                </w:rPr>
                <w:t>.</w:t>
              </w:r>
              <w:r w:rsidRPr="00447542">
                <w:t>0</w:t>
              </w:r>
              <w:r w:rsidRPr="00447542">
                <w:rPr>
                  <w:rFonts w:eastAsia="DengXian"/>
                  <w:lang w:eastAsia="zh-CN"/>
                </w:rPr>
                <w:t xml:space="preserve"> </w:t>
              </w:r>
              <w:r w:rsidRPr="00447542">
                <w:t>+ TT</w:t>
              </w:r>
            </w:ins>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6B4430EC" w14:textId="77777777" w:rsidR="00447542" w:rsidRPr="00447542" w:rsidRDefault="00447542" w:rsidP="00447542">
            <w:pPr>
              <w:pStyle w:val="TAC"/>
              <w:rPr>
                <w:ins w:id="1252" w:author="R&amp;S" w:date="2025-02-07T14:33:00Z" w16du:dateUtc="2025-02-07T13:33:00Z"/>
              </w:rPr>
            </w:pPr>
            <w:ins w:id="1253" w:author="R&amp;S" w:date="2025-02-07T14:33:00Z" w16du:dateUtc="2025-02-07T13:33:00Z">
              <w:r w:rsidRPr="00447542">
                <w:t>9.0 - TT</w:t>
              </w:r>
            </w:ins>
          </w:p>
        </w:tc>
      </w:tr>
      <w:tr w:rsidR="00447542" w:rsidRPr="0004360F" w14:paraId="6EF57ADD" w14:textId="77777777" w:rsidTr="00447542">
        <w:trPr>
          <w:jc w:val="center"/>
          <w:ins w:id="1254" w:author="R&amp;S" w:date="2025-02-07T14:33:00Z"/>
        </w:trPr>
        <w:tc>
          <w:tcPr>
            <w:tcW w:w="322" w:type="pct"/>
            <w:tcBorders>
              <w:top w:val="single" w:sz="4" w:space="0" w:color="auto"/>
              <w:left w:val="single" w:sz="4" w:space="0" w:color="auto"/>
              <w:bottom w:val="single" w:sz="4" w:space="0" w:color="auto"/>
              <w:right w:val="single" w:sz="4" w:space="0" w:color="auto"/>
            </w:tcBorders>
            <w:shd w:val="clear" w:color="auto" w:fill="auto"/>
          </w:tcPr>
          <w:p w14:paraId="29CCC42A" w14:textId="77777777" w:rsidR="00447542" w:rsidRPr="00447542" w:rsidDel="00F62664" w:rsidRDefault="00447542" w:rsidP="00447542">
            <w:pPr>
              <w:pStyle w:val="TAC"/>
              <w:rPr>
                <w:ins w:id="1255" w:author="R&amp;S" w:date="2025-02-07T14:33:00Z" w16du:dateUtc="2025-02-07T13:33:00Z"/>
                <w:lang w:eastAsia="zh-CN"/>
              </w:rPr>
            </w:pPr>
            <w:ins w:id="1256" w:author="R&amp;S" w:date="2025-02-07T14:33:00Z" w16du:dateUtc="2025-02-07T13:33:00Z">
              <w:r w:rsidRPr="00447542">
                <w:t>15</w:t>
              </w:r>
            </w:ins>
          </w:p>
        </w:tc>
        <w:tc>
          <w:tcPr>
            <w:tcW w:w="537" w:type="pct"/>
            <w:tcBorders>
              <w:top w:val="single" w:sz="4" w:space="0" w:color="auto"/>
              <w:left w:val="single" w:sz="4" w:space="0" w:color="auto"/>
              <w:bottom w:val="single" w:sz="4" w:space="0" w:color="auto"/>
              <w:right w:val="single" w:sz="4" w:space="0" w:color="auto"/>
            </w:tcBorders>
          </w:tcPr>
          <w:p w14:paraId="2F8E44DE" w14:textId="77777777" w:rsidR="00447542" w:rsidRPr="00447542" w:rsidRDefault="00447542" w:rsidP="00447542">
            <w:pPr>
              <w:pStyle w:val="TAC"/>
              <w:rPr>
                <w:ins w:id="1257" w:author="R&amp;S" w:date="2025-02-07T14:33:00Z" w16du:dateUtc="2025-02-07T13:33:00Z"/>
              </w:rPr>
            </w:pPr>
            <w:ins w:id="1258" w:author="R&amp;S" w:date="2025-02-07T14:33:00Z" w16du:dateUtc="2025-02-07T13:33:00Z">
              <w:r w:rsidRPr="00447542">
                <w:t>23</w:t>
              </w:r>
            </w:ins>
          </w:p>
        </w:tc>
        <w:tc>
          <w:tcPr>
            <w:tcW w:w="595" w:type="pct"/>
            <w:tcBorders>
              <w:top w:val="single" w:sz="4" w:space="0" w:color="auto"/>
              <w:left w:val="single" w:sz="4" w:space="0" w:color="auto"/>
              <w:bottom w:val="single" w:sz="4" w:space="0" w:color="auto"/>
              <w:right w:val="single" w:sz="4" w:space="0" w:color="auto"/>
            </w:tcBorders>
          </w:tcPr>
          <w:p w14:paraId="7FF4C8AB" w14:textId="77777777" w:rsidR="00447542" w:rsidRPr="00447542" w:rsidRDefault="00447542" w:rsidP="00447542">
            <w:pPr>
              <w:pStyle w:val="TAC"/>
              <w:rPr>
                <w:ins w:id="1259" w:author="R&amp;S" w:date="2025-02-07T14:33:00Z" w16du:dateUtc="2025-02-07T13:33:00Z"/>
              </w:rPr>
            </w:pPr>
            <w:ins w:id="1260" w:author="R&amp;S" w:date="2025-02-07T14:33:00Z" w16du:dateUtc="2025-02-07T13:33:00Z">
              <w:r w:rsidRPr="00447542">
                <w:t>0</w:t>
              </w:r>
            </w:ins>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6CC34805" w14:textId="77777777" w:rsidR="00447542" w:rsidRPr="00447542" w:rsidRDefault="00447542" w:rsidP="00447542">
            <w:pPr>
              <w:pStyle w:val="TAC"/>
              <w:rPr>
                <w:ins w:id="1261" w:author="R&amp;S" w:date="2025-02-07T14:33:00Z" w16du:dateUtc="2025-02-07T13:33:00Z"/>
              </w:rPr>
            </w:pPr>
            <w:ins w:id="1262" w:author="R&amp;S" w:date="2025-02-07T14:33:00Z" w16du:dateUtc="2025-02-07T13:33:00Z">
              <w:r w:rsidRPr="00447542">
                <w:t>3</w:t>
              </w:r>
            </w:ins>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1AAEEA6B" w14:textId="77777777" w:rsidR="00447542" w:rsidRPr="00447542" w:rsidRDefault="00447542" w:rsidP="00447542">
            <w:pPr>
              <w:pStyle w:val="TAC"/>
              <w:rPr>
                <w:ins w:id="1263" w:author="R&amp;S" w:date="2025-02-07T14:33:00Z" w16du:dateUtc="2025-02-07T13:33:00Z"/>
                <w:lang w:eastAsia="zh-CN"/>
              </w:rPr>
            </w:pPr>
            <w:ins w:id="1264" w:author="R&amp;S" w:date="2025-02-07T14:33:00Z" w16du:dateUtc="2025-02-07T13:33:00Z">
              <w:r w:rsidRPr="00447542">
                <w:t>3.5</w:t>
              </w:r>
            </w:ins>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363D56D" w14:textId="77777777" w:rsidR="00447542" w:rsidRPr="00447542" w:rsidRDefault="00447542" w:rsidP="00447542">
            <w:pPr>
              <w:pStyle w:val="TAC"/>
              <w:rPr>
                <w:ins w:id="1265" w:author="R&amp;S" w:date="2025-02-07T14:33:00Z" w16du:dateUtc="2025-02-07T13:33:00Z"/>
              </w:rPr>
            </w:pPr>
            <w:ins w:id="1266" w:author="R&amp;S" w:date="2025-02-07T14:33:00Z" w16du:dateUtc="2025-02-07T13:33:00Z">
              <w:r w:rsidRPr="00447542">
                <w:t>0</w:t>
              </w:r>
            </w:ins>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50CB1C14" w14:textId="77777777" w:rsidR="00447542" w:rsidRPr="00447542" w:rsidRDefault="00447542" w:rsidP="00447542">
            <w:pPr>
              <w:pStyle w:val="TAC"/>
              <w:rPr>
                <w:ins w:id="1267" w:author="R&amp;S" w:date="2025-02-07T14:33:00Z" w16du:dateUtc="2025-02-07T13:33:00Z"/>
              </w:rPr>
            </w:pPr>
            <w:ins w:id="1268" w:author="R&amp;S" w:date="2025-02-07T14:33:00Z" w16du:dateUtc="2025-02-07T13:33:00Z">
              <w:r w:rsidRPr="00447542">
                <w:t>19.5</w:t>
              </w:r>
            </w:ins>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0F7BA203" w14:textId="77777777" w:rsidR="00447542" w:rsidRPr="00447542" w:rsidRDefault="00447542" w:rsidP="00447542">
            <w:pPr>
              <w:pStyle w:val="TAC"/>
              <w:rPr>
                <w:ins w:id="1269" w:author="R&amp;S" w:date="2025-02-07T14:33:00Z" w16du:dateUtc="2025-02-07T13:33:00Z"/>
              </w:rPr>
            </w:pPr>
            <w:ins w:id="1270" w:author="R&amp;S" w:date="2025-02-07T14:33:00Z" w16du:dateUtc="2025-02-07T13:33:00Z">
              <w:r w:rsidRPr="00447542">
                <w:t>5</w:t>
              </w:r>
            </w:ins>
          </w:p>
        </w:tc>
        <w:tc>
          <w:tcPr>
            <w:tcW w:w="282" w:type="pct"/>
            <w:tcBorders>
              <w:top w:val="single" w:sz="4" w:space="0" w:color="auto"/>
              <w:left w:val="single" w:sz="4" w:space="0" w:color="auto"/>
              <w:bottom w:val="single" w:sz="4" w:space="0" w:color="auto"/>
              <w:right w:val="single" w:sz="4" w:space="0" w:color="auto"/>
            </w:tcBorders>
          </w:tcPr>
          <w:p w14:paraId="306D1E83" w14:textId="77777777" w:rsidR="00447542" w:rsidRPr="00447542" w:rsidRDefault="00447542" w:rsidP="00447542">
            <w:pPr>
              <w:pStyle w:val="TAC"/>
              <w:rPr>
                <w:ins w:id="1271" w:author="R&amp;S" w:date="2025-02-07T14:33:00Z" w16du:dateUtc="2025-02-07T13:33:00Z"/>
              </w:rPr>
            </w:pPr>
            <w:ins w:id="1272" w:author="R&amp;S" w:date="2025-02-07T14:33:00Z" w16du:dateUtc="2025-02-07T13:33:00Z">
              <w:r w:rsidRPr="00447542">
                <w:t>3</w:t>
              </w:r>
            </w:ins>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65384E05" w14:textId="77777777" w:rsidR="00447542" w:rsidRPr="00447542" w:rsidRDefault="00447542" w:rsidP="00447542">
            <w:pPr>
              <w:pStyle w:val="TAC"/>
              <w:rPr>
                <w:ins w:id="1273" w:author="R&amp;S" w:date="2025-02-07T14:33:00Z" w16du:dateUtc="2025-02-07T13:33:00Z"/>
              </w:rPr>
            </w:pPr>
            <w:ins w:id="1274" w:author="R&amp;S" w:date="2025-02-07T14:33:00Z" w16du:dateUtc="2025-02-07T13:33:00Z">
              <w:r w:rsidRPr="00447542">
                <w:t>25.0 + TT</w:t>
              </w:r>
            </w:ins>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3C160C21" w14:textId="77777777" w:rsidR="00447542" w:rsidRPr="00447542" w:rsidRDefault="00447542" w:rsidP="00447542">
            <w:pPr>
              <w:pStyle w:val="TAC"/>
              <w:rPr>
                <w:ins w:id="1275" w:author="R&amp;S" w:date="2025-02-07T14:33:00Z" w16du:dateUtc="2025-02-07T13:33:00Z"/>
              </w:rPr>
            </w:pPr>
            <w:ins w:id="1276" w:author="R&amp;S" w:date="2025-02-07T14:33:00Z" w16du:dateUtc="2025-02-07T13:33:00Z">
              <w:r w:rsidRPr="00447542">
                <w:t>14.5 - TT</w:t>
              </w:r>
            </w:ins>
          </w:p>
        </w:tc>
      </w:tr>
      <w:tr w:rsidR="00447542" w:rsidRPr="0004360F" w14:paraId="5F3830F6" w14:textId="77777777" w:rsidTr="00447542">
        <w:trPr>
          <w:jc w:val="center"/>
          <w:ins w:id="1277" w:author="R&amp;S" w:date="2025-02-07T14:33:00Z"/>
        </w:trPr>
        <w:tc>
          <w:tcPr>
            <w:tcW w:w="322" w:type="pct"/>
            <w:tcBorders>
              <w:top w:val="single" w:sz="4" w:space="0" w:color="auto"/>
              <w:left w:val="single" w:sz="4" w:space="0" w:color="auto"/>
              <w:bottom w:val="single" w:sz="4" w:space="0" w:color="auto"/>
              <w:right w:val="single" w:sz="4" w:space="0" w:color="auto"/>
            </w:tcBorders>
            <w:shd w:val="clear" w:color="auto" w:fill="auto"/>
          </w:tcPr>
          <w:p w14:paraId="729536EE" w14:textId="77777777" w:rsidR="00447542" w:rsidRPr="00447542" w:rsidRDefault="00447542" w:rsidP="00447542">
            <w:pPr>
              <w:pStyle w:val="TAC"/>
              <w:rPr>
                <w:ins w:id="1278" w:author="R&amp;S" w:date="2025-02-07T14:33:00Z" w16du:dateUtc="2025-02-07T13:33:00Z"/>
                <w:lang w:eastAsia="zh-CN"/>
              </w:rPr>
            </w:pPr>
            <w:ins w:id="1279" w:author="R&amp;S" w:date="2025-02-07T14:33:00Z" w16du:dateUtc="2025-02-07T13:33:00Z">
              <w:r w:rsidRPr="00447542">
                <w:t>16</w:t>
              </w:r>
            </w:ins>
          </w:p>
        </w:tc>
        <w:tc>
          <w:tcPr>
            <w:tcW w:w="537" w:type="pct"/>
            <w:tcBorders>
              <w:top w:val="single" w:sz="4" w:space="0" w:color="auto"/>
              <w:left w:val="single" w:sz="4" w:space="0" w:color="auto"/>
              <w:bottom w:val="single" w:sz="4" w:space="0" w:color="auto"/>
              <w:right w:val="single" w:sz="4" w:space="0" w:color="auto"/>
            </w:tcBorders>
          </w:tcPr>
          <w:p w14:paraId="61693F12" w14:textId="77777777" w:rsidR="00447542" w:rsidRPr="00447542" w:rsidRDefault="00447542" w:rsidP="00447542">
            <w:pPr>
              <w:pStyle w:val="TAC"/>
              <w:rPr>
                <w:ins w:id="1280" w:author="R&amp;S" w:date="2025-02-07T14:33:00Z" w16du:dateUtc="2025-02-07T13:33:00Z"/>
              </w:rPr>
            </w:pPr>
            <w:ins w:id="1281" w:author="R&amp;S" w:date="2025-02-07T14:33:00Z" w16du:dateUtc="2025-02-07T13:33:00Z">
              <w:r w:rsidRPr="00447542">
                <w:t>23</w:t>
              </w:r>
            </w:ins>
          </w:p>
        </w:tc>
        <w:tc>
          <w:tcPr>
            <w:tcW w:w="595" w:type="pct"/>
            <w:tcBorders>
              <w:top w:val="single" w:sz="4" w:space="0" w:color="auto"/>
              <w:left w:val="single" w:sz="4" w:space="0" w:color="auto"/>
              <w:bottom w:val="single" w:sz="4" w:space="0" w:color="auto"/>
              <w:right w:val="single" w:sz="4" w:space="0" w:color="auto"/>
            </w:tcBorders>
          </w:tcPr>
          <w:p w14:paraId="1DA58410" w14:textId="77777777" w:rsidR="00447542" w:rsidRPr="00447542" w:rsidRDefault="00447542" w:rsidP="00447542">
            <w:pPr>
              <w:pStyle w:val="TAC"/>
              <w:rPr>
                <w:ins w:id="1282" w:author="R&amp;S" w:date="2025-02-07T14:33:00Z" w16du:dateUtc="2025-02-07T13:33:00Z"/>
              </w:rPr>
            </w:pPr>
            <w:ins w:id="1283" w:author="R&amp;S" w:date="2025-02-07T14:33:00Z" w16du:dateUtc="2025-02-07T13:33:00Z">
              <w:r w:rsidRPr="00447542">
                <w:t>0</w:t>
              </w:r>
            </w:ins>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71C80A37" w14:textId="77777777" w:rsidR="00447542" w:rsidRPr="00447542" w:rsidRDefault="00447542" w:rsidP="00447542">
            <w:pPr>
              <w:pStyle w:val="TAC"/>
              <w:rPr>
                <w:ins w:id="1284" w:author="R&amp;S" w:date="2025-02-07T14:33:00Z" w16du:dateUtc="2025-02-07T13:33:00Z"/>
              </w:rPr>
            </w:pPr>
            <w:ins w:id="1285" w:author="R&amp;S" w:date="2025-02-07T14:33:00Z" w16du:dateUtc="2025-02-07T13:33:00Z">
              <w:r w:rsidRPr="00447542">
                <w:t>3</w:t>
              </w:r>
            </w:ins>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223CC6DC" w14:textId="77777777" w:rsidR="00447542" w:rsidRPr="00447542" w:rsidRDefault="00447542" w:rsidP="00447542">
            <w:pPr>
              <w:pStyle w:val="TAC"/>
              <w:rPr>
                <w:ins w:id="1286" w:author="R&amp;S" w:date="2025-02-07T14:33:00Z" w16du:dateUtc="2025-02-07T13:33:00Z"/>
                <w:lang w:eastAsia="zh-CN"/>
              </w:rPr>
            </w:pPr>
            <w:ins w:id="1287" w:author="R&amp;S" w:date="2025-02-07T14:33:00Z" w16du:dateUtc="2025-02-07T13:33:00Z">
              <w:r w:rsidRPr="00447542">
                <w:t>5</w:t>
              </w:r>
            </w:ins>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0A5A889" w14:textId="77777777" w:rsidR="00447542" w:rsidRPr="00447542" w:rsidRDefault="00447542" w:rsidP="00447542">
            <w:pPr>
              <w:pStyle w:val="TAC"/>
              <w:rPr>
                <w:ins w:id="1288" w:author="R&amp;S" w:date="2025-02-07T14:33:00Z" w16du:dateUtc="2025-02-07T13:33:00Z"/>
              </w:rPr>
            </w:pPr>
            <w:ins w:id="1289" w:author="R&amp;S" w:date="2025-02-07T14:33:00Z" w16du:dateUtc="2025-02-07T13:33:00Z">
              <w:r w:rsidRPr="00447542">
                <w:t>0</w:t>
              </w:r>
            </w:ins>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1EC3D9E0" w14:textId="77777777" w:rsidR="00447542" w:rsidRPr="00447542" w:rsidRDefault="00447542" w:rsidP="00447542">
            <w:pPr>
              <w:pStyle w:val="TAC"/>
              <w:rPr>
                <w:ins w:id="1290" w:author="R&amp;S" w:date="2025-02-07T14:33:00Z" w16du:dateUtc="2025-02-07T13:33:00Z"/>
              </w:rPr>
            </w:pPr>
            <w:ins w:id="1291" w:author="R&amp;S" w:date="2025-02-07T14:33:00Z" w16du:dateUtc="2025-02-07T13:33:00Z">
              <w:r w:rsidRPr="00447542">
                <w:t>18</w:t>
              </w:r>
            </w:ins>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02E88583" w14:textId="77777777" w:rsidR="00447542" w:rsidRPr="00447542" w:rsidRDefault="00447542" w:rsidP="00447542">
            <w:pPr>
              <w:pStyle w:val="TAC"/>
              <w:rPr>
                <w:ins w:id="1292" w:author="R&amp;S" w:date="2025-02-07T14:33:00Z" w16du:dateUtc="2025-02-07T13:33:00Z"/>
              </w:rPr>
            </w:pPr>
            <w:ins w:id="1293" w:author="R&amp;S" w:date="2025-02-07T14:33:00Z" w16du:dateUtc="2025-02-07T13:33:00Z">
              <w:r w:rsidRPr="00447542">
                <w:t>5</w:t>
              </w:r>
            </w:ins>
          </w:p>
        </w:tc>
        <w:tc>
          <w:tcPr>
            <w:tcW w:w="282" w:type="pct"/>
            <w:tcBorders>
              <w:top w:val="single" w:sz="4" w:space="0" w:color="auto"/>
              <w:left w:val="single" w:sz="4" w:space="0" w:color="auto"/>
              <w:bottom w:val="single" w:sz="4" w:space="0" w:color="auto"/>
              <w:right w:val="single" w:sz="4" w:space="0" w:color="auto"/>
            </w:tcBorders>
          </w:tcPr>
          <w:p w14:paraId="70FF8268" w14:textId="77777777" w:rsidR="00447542" w:rsidRPr="00447542" w:rsidRDefault="00447542" w:rsidP="00447542">
            <w:pPr>
              <w:pStyle w:val="TAC"/>
              <w:rPr>
                <w:ins w:id="1294" w:author="R&amp;S" w:date="2025-02-07T14:33:00Z" w16du:dateUtc="2025-02-07T13:33:00Z"/>
              </w:rPr>
            </w:pPr>
            <w:ins w:id="1295" w:author="R&amp;S" w:date="2025-02-07T14:33:00Z" w16du:dateUtc="2025-02-07T13:33:00Z">
              <w:r w:rsidRPr="00447542">
                <w:t>3</w:t>
              </w:r>
            </w:ins>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153AC63F" w14:textId="77777777" w:rsidR="00447542" w:rsidRPr="00447542" w:rsidRDefault="00447542" w:rsidP="00447542">
            <w:pPr>
              <w:pStyle w:val="TAC"/>
              <w:rPr>
                <w:ins w:id="1296" w:author="R&amp;S" w:date="2025-02-07T14:33:00Z" w16du:dateUtc="2025-02-07T13:33:00Z"/>
              </w:rPr>
            </w:pPr>
            <w:ins w:id="1297" w:author="R&amp;S" w:date="2025-02-07T14:33:00Z" w16du:dateUtc="2025-02-07T13:33:00Z">
              <w:r w:rsidRPr="00447542">
                <w:t>25.0 + TT</w:t>
              </w:r>
            </w:ins>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0AD4191C" w14:textId="77777777" w:rsidR="00447542" w:rsidRPr="00447542" w:rsidRDefault="00447542" w:rsidP="00447542">
            <w:pPr>
              <w:pStyle w:val="TAC"/>
              <w:rPr>
                <w:ins w:id="1298" w:author="R&amp;S" w:date="2025-02-07T14:33:00Z" w16du:dateUtc="2025-02-07T13:33:00Z"/>
              </w:rPr>
            </w:pPr>
            <w:ins w:id="1299" w:author="R&amp;S" w:date="2025-02-07T14:33:00Z" w16du:dateUtc="2025-02-07T13:33:00Z">
              <w:r w:rsidRPr="00447542">
                <w:t>13.0 - TT</w:t>
              </w:r>
            </w:ins>
          </w:p>
        </w:tc>
      </w:tr>
      <w:tr w:rsidR="00447542" w:rsidRPr="0004360F" w14:paraId="52A8DA4F" w14:textId="77777777" w:rsidTr="00447542">
        <w:trPr>
          <w:jc w:val="center"/>
          <w:ins w:id="1300" w:author="R&amp;S" w:date="2025-02-07T14:33:00Z"/>
        </w:trPr>
        <w:tc>
          <w:tcPr>
            <w:tcW w:w="322" w:type="pct"/>
            <w:tcBorders>
              <w:top w:val="single" w:sz="4" w:space="0" w:color="auto"/>
              <w:left w:val="single" w:sz="4" w:space="0" w:color="auto"/>
              <w:bottom w:val="single" w:sz="4" w:space="0" w:color="auto"/>
              <w:right w:val="single" w:sz="4" w:space="0" w:color="auto"/>
            </w:tcBorders>
            <w:shd w:val="clear" w:color="auto" w:fill="auto"/>
          </w:tcPr>
          <w:p w14:paraId="622571AA" w14:textId="77777777" w:rsidR="00447542" w:rsidRPr="00447542" w:rsidRDefault="00447542" w:rsidP="00447542">
            <w:pPr>
              <w:pStyle w:val="TAC"/>
              <w:rPr>
                <w:ins w:id="1301" w:author="R&amp;S" w:date="2025-02-07T14:33:00Z" w16du:dateUtc="2025-02-07T13:33:00Z"/>
                <w:lang w:eastAsia="zh-CN"/>
              </w:rPr>
            </w:pPr>
            <w:ins w:id="1302" w:author="R&amp;S" w:date="2025-02-07T14:33:00Z" w16du:dateUtc="2025-02-07T13:33:00Z">
              <w:r w:rsidRPr="00447542">
                <w:t>17</w:t>
              </w:r>
            </w:ins>
          </w:p>
        </w:tc>
        <w:tc>
          <w:tcPr>
            <w:tcW w:w="537" w:type="pct"/>
            <w:tcBorders>
              <w:top w:val="single" w:sz="4" w:space="0" w:color="auto"/>
              <w:left w:val="single" w:sz="4" w:space="0" w:color="auto"/>
              <w:bottom w:val="single" w:sz="4" w:space="0" w:color="auto"/>
              <w:right w:val="single" w:sz="4" w:space="0" w:color="auto"/>
            </w:tcBorders>
          </w:tcPr>
          <w:p w14:paraId="51866ED5" w14:textId="77777777" w:rsidR="00447542" w:rsidRPr="00447542" w:rsidRDefault="00447542" w:rsidP="00447542">
            <w:pPr>
              <w:pStyle w:val="TAC"/>
              <w:rPr>
                <w:ins w:id="1303" w:author="R&amp;S" w:date="2025-02-07T14:33:00Z" w16du:dateUtc="2025-02-07T13:33:00Z"/>
              </w:rPr>
            </w:pPr>
            <w:ins w:id="1304" w:author="R&amp;S" w:date="2025-02-07T14:33:00Z" w16du:dateUtc="2025-02-07T13:33:00Z">
              <w:r w:rsidRPr="00447542">
                <w:t>23</w:t>
              </w:r>
            </w:ins>
          </w:p>
        </w:tc>
        <w:tc>
          <w:tcPr>
            <w:tcW w:w="595" w:type="pct"/>
            <w:tcBorders>
              <w:top w:val="single" w:sz="4" w:space="0" w:color="auto"/>
              <w:left w:val="single" w:sz="4" w:space="0" w:color="auto"/>
              <w:bottom w:val="single" w:sz="4" w:space="0" w:color="auto"/>
              <w:right w:val="single" w:sz="4" w:space="0" w:color="auto"/>
            </w:tcBorders>
          </w:tcPr>
          <w:p w14:paraId="2D56C6AF" w14:textId="77777777" w:rsidR="00447542" w:rsidRPr="00447542" w:rsidRDefault="00447542" w:rsidP="00447542">
            <w:pPr>
              <w:pStyle w:val="TAC"/>
              <w:rPr>
                <w:ins w:id="1305" w:author="R&amp;S" w:date="2025-02-07T14:33:00Z" w16du:dateUtc="2025-02-07T13:33:00Z"/>
              </w:rPr>
            </w:pPr>
            <w:ins w:id="1306" w:author="R&amp;S" w:date="2025-02-07T14:33:00Z" w16du:dateUtc="2025-02-07T13:33:00Z">
              <w:r w:rsidRPr="00447542">
                <w:t>0</w:t>
              </w:r>
            </w:ins>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7510F13A" w14:textId="77777777" w:rsidR="00447542" w:rsidRPr="00447542" w:rsidRDefault="00447542" w:rsidP="00447542">
            <w:pPr>
              <w:pStyle w:val="TAC"/>
              <w:rPr>
                <w:ins w:id="1307" w:author="R&amp;S" w:date="2025-02-07T14:33:00Z" w16du:dateUtc="2025-02-07T13:33:00Z"/>
              </w:rPr>
            </w:pPr>
            <w:ins w:id="1308" w:author="R&amp;S" w:date="2025-02-07T14:33:00Z" w16du:dateUtc="2025-02-07T13:33:00Z">
              <w:r w:rsidRPr="00447542">
                <w:t>6.5</w:t>
              </w:r>
            </w:ins>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26032D1E" w14:textId="77777777" w:rsidR="00447542" w:rsidRPr="00447542" w:rsidRDefault="00447542" w:rsidP="00447542">
            <w:pPr>
              <w:pStyle w:val="TAC"/>
              <w:rPr>
                <w:ins w:id="1309" w:author="R&amp;S" w:date="2025-02-07T14:33:00Z" w16du:dateUtc="2025-02-07T13:33:00Z"/>
                <w:lang w:eastAsia="zh-CN"/>
              </w:rPr>
            </w:pPr>
            <w:ins w:id="1310" w:author="R&amp;S" w:date="2025-02-07T14:33:00Z" w16du:dateUtc="2025-02-07T13:33:00Z">
              <w:r w:rsidRPr="00447542">
                <w:t>6.5</w:t>
              </w:r>
            </w:ins>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2E692DD" w14:textId="77777777" w:rsidR="00447542" w:rsidRPr="00447542" w:rsidRDefault="00447542" w:rsidP="00447542">
            <w:pPr>
              <w:pStyle w:val="TAC"/>
              <w:rPr>
                <w:ins w:id="1311" w:author="R&amp;S" w:date="2025-02-07T14:33:00Z" w16du:dateUtc="2025-02-07T13:33:00Z"/>
              </w:rPr>
            </w:pPr>
            <w:ins w:id="1312" w:author="R&amp;S" w:date="2025-02-07T14:33:00Z" w16du:dateUtc="2025-02-07T13:33:00Z">
              <w:r w:rsidRPr="00447542">
                <w:t>0</w:t>
              </w:r>
            </w:ins>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21DF3851" w14:textId="77777777" w:rsidR="00447542" w:rsidRPr="00447542" w:rsidRDefault="00447542" w:rsidP="00447542">
            <w:pPr>
              <w:pStyle w:val="TAC"/>
              <w:rPr>
                <w:ins w:id="1313" w:author="R&amp;S" w:date="2025-02-07T14:33:00Z" w16du:dateUtc="2025-02-07T13:33:00Z"/>
              </w:rPr>
            </w:pPr>
            <w:ins w:id="1314" w:author="R&amp;S" w:date="2025-02-07T14:33:00Z" w16du:dateUtc="2025-02-07T13:33:00Z">
              <w:r w:rsidRPr="00447542">
                <w:t>16.5</w:t>
              </w:r>
            </w:ins>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5373D8F9" w14:textId="77777777" w:rsidR="00447542" w:rsidRPr="00447542" w:rsidRDefault="00447542" w:rsidP="00447542">
            <w:pPr>
              <w:pStyle w:val="TAC"/>
              <w:rPr>
                <w:ins w:id="1315" w:author="R&amp;S" w:date="2025-02-07T14:33:00Z" w16du:dateUtc="2025-02-07T13:33:00Z"/>
              </w:rPr>
            </w:pPr>
            <w:ins w:id="1316" w:author="R&amp;S" w:date="2025-02-07T14:33:00Z" w16du:dateUtc="2025-02-07T13:33:00Z">
              <w:r w:rsidRPr="00447542">
                <w:t>5</w:t>
              </w:r>
            </w:ins>
          </w:p>
        </w:tc>
        <w:tc>
          <w:tcPr>
            <w:tcW w:w="282" w:type="pct"/>
            <w:tcBorders>
              <w:top w:val="single" w:sz="4" w:space="0" w:color="auto"/>
              <w:left w:val="single" w:sz="4" w:space="0" w:color="auto"/>
              <w:bottom w:val="single" w:sz="4" w:space="0" w:color="auto"/>
              <w:right w:val="single" w:sz="4" w:space="0" w:color="auto"/>
            </w:tcBorders>
          </w:tcPr>
          <w:p w14:paraId="228FB412" w14:textId="77777777" w:rsidR="00447542" w:rsidRPr="00447542" w:rsidRDefault="00447542" w:rsidP="00447542">
            <w:pPr>
              <w:pStyle w:val="TAC"/>
              <w:rPr>
                <w:ins w:id="1317" w:author="R&amp;S" w:date="2025-02-07T14:33:00Z" w16du:dateUtc="2025-02-07T13:33:00Z"/>
              </w:rPr>
            </w:pPr>
            <w:ins w:id="1318" w:author="R&amp;S" w:date="2025-02-07T14:33:00Z" w16du:dateUtc="2025-02-07T13:33:00Z">
              <w:r w:rsidRPr="00447542">
                <w:t>3</w:t>
              </w:r>
            </w:ins>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7DFBC896" w14:textId="77777777" w:rsidR="00447542" w:rsidRPr="00447542" w:rsidRDefault="00447542" w:rsidP="00447542">
            <w:pPr>
              <w:pStyle w:val="TAC"/>
              <w:rPr>
                <w:ins w:id="1319" w:author="R&amp;S" w:date="2025-02-07T14:33:00Z" w16du:dateUtc="2025-02-07T13:33:00Z"/>
              </w:rPr>
            </w:pPr>
            <w:ins w:id="1320" w:author="R&amp;S" w:date="2025-02-07T14:33:00Z" w16du:dateUtc="2025-02-07T13:33:00Z">
              <w:r w:rsidRPr="00447542">
                <w:t>25.0 + TT</w:t>
              </w:r>
            </w:ins>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3F4B2F95" w14:textId="77777777" w:rsidR="00447542" w:rsidRPr="00447542" w:rsidRDefault="00447542" w:rsidP="00447542">
            <w:pPr>
              <w:pStyle w:val="TAC"/>
              <w:rPr>
                <w:ins w:id="1321" w:author="R&amp;S" w:date="2025-02-07T14:33:00Z" w16du:dateUtc="2025-02-07T13:33:00Z"/>
              </w:rPr>
            </w:pPr>
            <w:ins w:id="1322" w:author="R&amp;S" w:date="2025-02-07T14:33:00Z" w16du:dateUtc="2025-02-07T13:33:00Z">
              <w:r w:rsidRPr="00447542">
                <w:t>11.5 - TT</w:t>
              </w:r>
            </w:ins>
          </w:p>
        </w:tc>
      </w:tr>
      <w:tr w:rsidR="00447542" w:rsidRPr="0004360F" w14:paraId="2A03435F" w14:textId="77777777" w:rsidTr="00447542">
        <w:trPr>
          <w:jc w:val="center"/>
          <w:ins w:id="1323" w:author="R&amp;S" w:date="2025-02-07T14:33:00Z"/>
        </w:trPr>
        <w:tc>
          <w:tcPr>
            <w:tcW w:w="322" w:type="pct"/>
            <w:tcBorders>
              <w:top w:val="single" w:sz="4" w:space="0" w:color="auto"/>
              <w:left w:val="single" w:sz="4" w:space="0" w:color="auto"/>
              <w:bottom w:val="single" w:sz="4" w:space="0" w:color="auto"/>
              <w:right w:val="single" w:sz="4" w:space="0" w:color="auto"/>
            </w:tcBorders>
            <w:shd w:val="clear" w:color="auto" w:fill="auto"/>
          </w:tcPr>
          <w:p w14:paraId="5C0245D8" w14:textId="77777777" w:rsidR="00447542" w:rsidRPr="00447542" w:rsidRDefault="00447542" w:rsidP="00447542">
            <w:pPr>
              <w:pStyle w:val="TAC"/>
              <w:rPr>
                <w:ins w:id="1324" w:author="R&amp;S" w:date="2025-02-07T14:33:00Z" w16du:dateUtc="2025-02-07T13:33:00Z"/>
                <w:lang w:eastAsia="zh-CN"/>
              </w:rPr>
            </w:pPr>
            <w:ins w:id="1325" w:author="R&amp;S" w:date="2025-02-07T14:33:00Z" w16du:dateUtc="2025-02-07T13:33:00Z">
              <w:r w:rsidRPr="00447542">
                <w:t>18</w:t>
              </w:r>
            </w:ins>
          </w:p>
        </w:tc>
        <w:tc>
          <w:tcPr>
            <w:tcW w:w="537" w:type="pct"/>
            <w:tcBorders>
              <w:top w:val="single" w:sz="4" w:space="0" w:color="auto"/>
              <w:left w:val="single" w:sz="4" w:space="0" w:color="auto"/>
              <w:bottom w:val="single" w:sz="4" w:space="0" w:color="auto"/>
              <w:right w:val="single" w:sz="4" w:space="0" w:color="auto"/>
            </w:tcBorders>
          </w:tcPr>
          <w:p w14:paraId="5E3E43C3" w14:textId="77777777" w:rsidR="00447542" w:rsidRPr="00447542" w:rsidRDefault="00447542" w:rsidP="00447542">
            <w:pPr>
              <w:pStyle w:val="TAC"/>
              <w:rPr>
                <w:ins w:id="1326" w:author="R&amp;S" w:date="2025-02-07T14:33:00Z" w16du:dateUtc="2025-02-07T13:33:00Z"/>
              </w:rPr>
            </w:pPr>
            <w:ins w:id="1327" w:author="R&amp;S" w:date="2025-02-07T14:33:00Z" w16du:dateUtc="2025-02-07T13:33:00Z">
              <w:r w:rsidRPr="00447542">
                <w:t>23</w:t>
              </w:r>
            </w:ins>
          </w:p>
        </w:tc>
        <w:tc>
          <w:tcPr>
            <w:tcW w:w="595" w:type="pct"/>
            <w:tcBorders>
              <w:top w:val="single" w:sz="4" w:space="0" w:color="auto"/>
              <w:left w:val="single" w:sz="4" w:space="0" w:color="auto"/>
              <w:bottom w:val="single" w:sz="4" w:space="0" w:color="auto"/>
              <w:right w:val="single" w:sz="4" w:space="0" w:color="auto"/>
            </w:tcBorders>
          </w:tcPr>
          <w:p w14:paraId="15BA76F2" w14:textId="77777777" w:rsidR="00447542" w:rsidRPr="00447542" w:rsidRDefault="00447542" w:rsidP="00447542">
            <w:pPr>
              <w:pStyle w:val="TAC"/>
              <w:rPr>
                <w:ins w:id="1328" w:author="R&amp;S" w:date="2025-02-07T14:33:00Z" w16du:dateUtc="2025-02-07T13:33:00Z"/>
              </w:rPr>
            </w:pPr>
            <w:ins w:id="1329" w:author="R&amp;S" w:date="2025-02-07T14:33:00Z" w16du:dateUtc="2025-02-07T13:33:00Z">
              <w:r w:rsidRPr="00447542">
                <w:t>0</w:t>
              </w:r>
            </w:ins>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2D71D2FE" w14:textId="77777777" w:rsidR="00447542" w:rsidRPr="00447542" w:rsidRDefault="00447542" w:rsidP="00447542">
            <w:pPr>
              <w:pStyle w:val="TAC"/>
              <w:rPr>
                <w:ins w:id="1330" w:author="R&amp;S" w:date="2025-02-07T14:33:00Z" w16du:dateUtc="2025-02-07T13:33:00Z"/>
              </w:rPr>
            </w:pPr>
            <w:ins w:id="1331" w:author="R&amp;S" w:date="2025-02-07T14:33:00Z" w16du:dateUtc="2025-02-07T13:33:00Z">
              <w:r w:rsidRPr="00447542">
                <w:t>6.5</w:t>
              </w:r>
            </w:ins>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02B83324" w14:textId="77777777" w:rsidR="00447542" w:rsidRPr="00447542" w:rsidRDefault="00447542" w:rsidP="00447542">
            <w:pPr>
              <w:pStyle w:val="TAC"/>
              <w:rPr>
                <w:ins w:id="1332" w:author="R&amp;S" w:date="2025-02-07T14:33:00Z" w16du:dateUtc="2025-02-07T13:33:00Z"/>
                <w:lang w:eastAsia="zh-CN"/>
              </w:rPr>
            </w:pPr>
            <w:ins w:id="1333" w:author="R&amp;S" w:date="2025-02-07T14:33:00Z" w16du:dateUtc="2025-02-07T13:33:00Z">
              <w:r w:rsidRPr="00447542">
                <w:t>0</w:t>
              </w:r>
            </w:ins>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F8EAFE3" w14:textId="77777777" w:rsidR="00447542" w:rsidRPr="00447542" w:rsidRDefault="00447542" w:rsidP="00447542">
            <w:pPr>
              <w:pStyle w:val="TAC"/>
              <w:rPr>
                <w:ins w:id="1334" w:author="R&amp;S" w:date="2025-02-07T14:33:00Z" w16du:dateUtc="2025-02-07T13:33:00Z"/>
              </w:rPr>
            </w:pPr>
            <w:ins w:id="1335" w:author="R&amp;S" w:date="2025-02-07T14:33:00Z" w16du:dateUtc="2025-02-07T13:33:00Z">
              <w:r w:rsidRPr="00447542">
                <w:t>0</w:t>
              </w:r>
            </w:ins>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7183EC9B" w14:textId="77777777" w:rsidR="00447542" w:rsidRPr="00447542" w:rsidRDefault="00447542" w:rsidP="00447542">
            <w:pPr>
              <w:pStyle w:val="TAC"/>
              <w:rPr>
                <w:ins w:id="1336" w:author="R&amp;S" w:date="2025-02-07T14:33:00Z" w16du:dateUtc="2025-02-07T13:33:00Z"/>
              </w:rPr>
            </w:pPr>
            <w:ins w:id="1337" w:author="R&amp;S" w:date="2025-02-07T14:33:00Z" w16du:dateUtc="2025-02-07T13:33:00Z">
              <w:r w:rsidRPr="00447542">
                <w:t>16.5</w:t>
              </w:r>
            </w:ins>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7065808A" w14:textId="77777777" w:rsidR="00447542" w:rsidRPr="00447542" w:rsidRDefault="00447542" w:rsidP="00447542">
            <w:pPr>
              <w:pStyle w:val="TAC"/>
              <w:rPr>
                <w:ins w:id="1338" w:author="R&amp;S" w:date="2025-02-07T14:33:00Z" w16du:dateUtc="2025-02-07T13:33:00Z"/>
              </w:rPr>
            </w:pPr>
            <w:ins w:id="1339" w:author="R&amp;S" w:date="2025-02-07T14:33:00Z" w16du:dateUtc="2025-02-07T13:33:00Z">
              <w:r w:rsidRPr="00447542">
                <w:t>5</w:t>
              </w:r>
            </w:ins>
          </w:p>
        </w:tc>
        <w:tc>
          <w:tcPr>
            <w:tcW w:w="282" w:type="pct"/>
            <w:tcBorders>
              <w:top w:val="single" w:sz="4" w:space="0" w:color="auto"/>
              <w:left w:val="single" w:sz="4" w:space="0" w:color="auto"/>
              <w:bottom w:val="single" w:sz="4" w:space="0" w:color="auto"/>
              <w:right w:val="single" w:sz="4" w:space="0" w:color="auto"/>
            </w:tcBorders>
          </w:tcPr>
          <w:p w14:paraId="24E8702A" w14:textId="77777777" w:rsidR="00447542" w:rsidRPr="00447542" w:rsidRDefault="00447542" w:rsidP="00447542">
            <w:pPr>
              <w:pStyle w:val="TAC"/>
              <w:rPr>
                <w:ins w:id="1340" w:author="R&amp;S" w:date="2025-02-07T14:33:00Z" w16du:dateUtc="2025-02-07T13:33:00Z"/>
              </w:rPr>
            </w:pPr>
            <w:ins w:id="1341" w:author="R&amp;S" w:date="2025-02-07T14:33:00Z" w16du:dateUtc="2025-02-07T13:33:00Z">
              <w:r w:rsidRPr="00447542">
                <w:t>3</w:t>
              </w:r>
            </w:ins>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0423C0A6" w14:textId="77777777" w:rsidR="00447542" w:rsidRPr="00447542" w:rsidRDefault="00447542" w:rsidP="00447542">
            <w:pPr>
              <w:pStyle w:val="TAC"/>
              <w:rPr>
                <w:ins w:id="1342" w:author="R&amp;S" w:date="2025-02-07T14:33:00Z" w16du:dateUtc="2025-02-07T13:33:00Z"/>
              </w:rPr>
            </w:pPr>
            <w:ins w:id="1343" w:author="R&amp;S" w:date="2025-02-07T14:33:00Z" w16du:dateUtc="2025-02-07T13:33:00Z">
              <w:r w:rsidRPr="00447542">
                <w:t>25.0 + TT</w:t>
              </w:r>
            </w:ins>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6AA2408F" w14:textId="77777777" w:rsidR="00447542" w:rsidRPr="00447542" w:rsidRDefault="00447542" w:rsidP="00447542">
            <w:pPr>
              <w:pStyle w:val="TAC"/>
              <w:rPr>
                <w:ins w:id="1344" w:author="R&amp;S" w:date="2025-02-07T14:33:00Z" w16du:dateUtc="2025-02-07T13:33:00Z"/>
              </w:rPr>
            </w:pPr>
            <w:ins w:id="1345" w:author="R&amp;S" w:date="2025-02-07T14:33:00Z" w16du:dateUtc="2025-02-07T13:33:00Z">
              <w:r w:rsidRPr="00447542">
                <w:t>11.5 - TT</w:t>
              </w:r>
            </w:ins>
          </w:p>
        </w:tc>
      </w:tr>
      <w:tr w:rsidR="00447542" w:rsidRPr="0004360F" w14:paraId="5F6D2202" w14:textId="77777777" w:rsidTr="00447542">
        <w:trPr>
          <w:jc w:val="center"/>
          <w:ins w:id="1346" w:author="R&amp;S" w:date="2025-02-07T14:33:00Z"/>
        </w:trPr>
        <w:tc>
          <w:tcPr>
            <w:tcW w:w="322" w:type="pct"/>
            <w:tcBorders>
              <w:top w:val="single" w:sz="4" w:space="0" w:color="auto"/>
              <w:left w:val="single" w:sz="4" w:space="0" w:color="auto"/>
              <w:bottom w:val="single" w:sz="4" w:space="0" w:color="auto"/>
              <w:right w:val="single" w:sz="4" w:space="0" w:color="auto"/>
            </w:tcBorders>
            <w:shd w:val="clear" w:color="auto" w:fill="auto"/>
          </w:tcPr>
          <w:p w14:paraId="1CAD5290" w14:textId="77777777" w:rsidR="00447542" w:rsidRPr="00447542" w:rsidRDefault="00447542" w:rsidP="00447542">
            <w:pPr>
              <w:pStyle w:val="TAC"/>
              <w:rPr>
                <w:ins w:id="1347" w:author="R&amp;S" w:date="2025-02-07T14:33:00Z" w16du:dateUtc="2025-02-07T13:33:00Z"/>
                <w:lang w:eastAsia="zh-CN"/>
              </w:rPr>
            </w:pPr>
            <w:ins w:id="1348" w:author="R&amp;S" w:date="2025-02-07T14:33:00Z" w16du:dateUtc="2025-02-07T13:33:00Z">
              <w:r w:rsidRPr="00447542">
                <w:t>19</w:t>
              </w:r>
            </w:ins>
          </w:p>
        </w:tc>
        <w:tc>
          <w:tcPr>
            <w:tcW w:w="537" w:type="pct"/>
            <w:tcBorders>
              <w:top w:val="single" w:sz="4" w:space="0" w:color="auto"/>
              <w:left w:val="single" w:sz="4" w:space="0" w:color="auto"/>
              <w:bottom w:val="single" w:sz="4" w:space="0" w:color="auto"/>
              <w:right w:val="single" w:sz="4" w:space="0" w:color="auto"/>
            </w:tcBorders>
          </w:tcPr>
          <w:p w14:paraId="40452DE3" w14:textId="77777777" w:rsidR="00447542" w:rsidRPr="00447542" w:rsidRDefault="00447542" w:rsidP="00447542">
            <w:pPr>
              <w:pStyle w:val="TAC"/>
              <w:rPr>
                <w:ins w:id="1349" w:author="R&amp;S" w:date="2025-02-07T14:33:00Z" w16du:dateUtc="2025-02-07T13:33:00Z"/>
              </w:rPr>
            </w:pPr>
            <w:ins w:id="1350" w:author="R&amp;S" w:date="2025-02-07T14:33:00Z" w16du:dateUtc="2025-02-07T13:33:00Z">
              <w:r w:rsidRPr="00447542">
                <w:t>23</w:t>
              </w:r>
            </w:ins>
          </w:p>
        </w:tc>
        <w:tc>
          <w:tcPr>
            <w:tcW w:w="595" w:type="pct"/>
            <w:tcBorders>
              <w:top w:val="single" w:sz="4" w:space="0" w:color="auto"/>
              <w:left w:val="single" w:sz="4" w:space="0" w:color="auto"/>
              <w:bottom w:val="single" w:sz="4" w:space="0" w:color="auto"/>
              <w:right w:val="single" w:sz="4" w:space="0" w:color="auto"/>
            </w:tcBorders>
          </w:tcPr>
          <w:p w14:paraId="38FE338F" w14:textId="77777777" w:rsidR="00447542" w:rsidRPr="00447542" w:rsidRDefault="00447542" w:rsidP="00447542">
            <w:pPr>
              <w:pStyle w:val="TAC"/>
              <w:rPr>
                <w:ins w:id="1351" w:author="R&amp;S" w:date="2025-02-07T14:33:00Z" w16du:dateUtc="2025-02-07T13:33:00Z"/>
              </w:rPr>
            </w:pPr>
            <w:ins w:id="1352" w:author="R&amp;S" w:date="2025-02-07T14:33:00Z" w16du:dateUtc="2025-02-07T13:33:00Z">
              <w:r w:rsidRPr="00447542">
                <w:t>0</w:t>
              </w:r>
            </w:ins>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0B0CC37A" w14:textId="77777777" w:rsidR="00447542" w:rsidRPr="00447542" w:rsidRDefault="00447542" w:rsidP="00447542">
            <w:pPr>
              <w:pStyle w:val="TAC"/>
              <w:rPr>
                <w:ins w:id="1353" w:author="R&amp;S" w:date="2025-02-07T14:33:00Z" w16du:dateUtc="2025-02-07T13:33:00Z"/>
              </w:rPr>
            </w:pPr>
            <w:ins w:id="1354" w:author="R&amp;S" w:date="2025-02-07T14:33:00Z" w16du:dateUtc="2025-02-07T13:33:00Z">
              <w:r w:rsidRPr="00447542">
                <w:t>6.5</w:t>
              </w:r>
            </w:ins>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03B3E096" w14:textId="77777777" w:rsidR="00447542" w:rsidRPr="00447542" w:rsidRDefault="00447542" w:rsidP="00447542">
            <w:pPr>
              <w:pStyle w:val="TAC"/>
              <w:rPr>
                <w:ins w:id="1355" w:author="R&amp;S" w:date="2025-02-07T14:33:00Z" w16du:dateUtc="2025-02-07T13:33:00Z"/>
                <w:lang w:eastAsia="zh-CN"/>
              </w:rPr>
            </w:pPr>
            <w:ins w:id="1356" w:author="R&amp;S" w:date="2025-02-07T14:33:00Z" w16du:dateUtc="2025-02-07T13:33:00Z">
              <w:r w:rsidRPr="00447542">
                <w:t>0</w:t>
              </w:r>
            </w:ins>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6BB95FD" w14:textId="77777777" w:rsidR="00447542" w:rsidRPr="00447542" w:rsidRDefault="00447542" w:rsidP="00447542">
            <w:pPr>
              <w:pStyle w:val="TAC"/>
              <w:rPr>
                <w:ins w:id="1357" w:author="R&amp;S" w:date="2025-02-07T14:33:00Z" w16du:dateUtc="2025-02-07T13:33:00Z"/>
              </w:rPr>
            </w:pPr>
            <w:ins w:id="1358" w:author="R&amp;S" w:date="2025-02-07T14:33:00Z" w16du:dateUtc="2025-02-07T13:33:00Z">
              <w:r w:rsidRPr="00447542">
                <w:t>0</w:t>
              </w:r>
            </w:ins>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125D5EE6" w14:textId="77777777" w:rsidR="00447542" w:rsidRPr="00447542" w:rsidRDefault="00447542" w:rsidP="00447542">
            <w:pPr>
              <w:pStyle w:val="TAC"/>
              <w:rPr>
                <w:ins w:id="1359" w:author="R&amp;S" w:date="2025-02-07T14:33:00Z" w16du:dateUtc="2025-02-07T13:33:00Z"/>
              </w:rPr>
            </w:pPr>
            <w:ins w:id="1360" w:author="R&amp;S" w:date="2025-02-07T14:33:00Z" w16du:dateUtc="2025-02-07T13:33:00Z">
              <w:r w:rsidRPr="00447542">
                <w:t>16.5</w:t>
              </w:r>
            </w:ins>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75CC02A5" w14:textId="77777777" w:rsidR="00447542" w:rsidRPr="00447542" w:rsidRDefault="00447542" w:rsidP="00447542">
            <w:pPr>
              <w:pStyle w:val="TAC"/>
              <w:rPr>
                <w:ins w:id="1361" w:author="R&amp;S" w:date="2025-02-07T14:33:00Z" w16du:dateUtc="2025-02-07T13:33:00Z"/>
              </w:rPr>
            </w:pPr>
            <w:ins w:id="1362" w:author="R&amp;S" w:date="2025-02-07T14:33:00Z" w16du:dateUtc="2025-02-07T13:33:00Z">
              <w:r w:rsidRPr="00447542">
                <w:t>5</w:t>
              </w:r>
            </w:ins>
          </w:p>
        </w:tc>
        <w:tc>
          <w:tcPr>
            <w:tcW w:w="282" w:type="pct"/>
            <w:tcBorders>
              <w:top w:val="single" w:sz="4" w:space="0" w:color="auto"/>
              <w:left w:val="single" w:sz="4" w:space="0" w:color="auto"/>
              <w:bottom w:val="single" w:sz="4" w:space="0" w:color="auto"/>
              <w:right w:val="single" w:sz="4" w:space="0" w:color="auto"/>
            </w:tcBorders>
          </w:tcPr>
          <w:p w14:paraId="2B01B611" w14:textId="77777777" w:rsidR="00447542" w:rsidRPr="00447542" w:rsidRDefault="00447542" w:rsidP="00447542">
            <w:pPr>
              <w:pStyle w:val="TAC"/>
              <w:rPr>
                <w:ins w:id="1363" w:author="R&amp;S" w:date="2025-02-07T14:33:00Z" w16du:dateUtc="2025-02-07T13:33:00Z"/>
              </w:rPr>
            </w:pPr>
            <w:ins w:id="1364" w:author="R&amp;S" w:date="2025-02-07T14:33:00Z" w16du:dateUtc="2025-02-07T13:33:00Z">
              <w:r w:rsidRPr="00447542">
                <w:t>3</w:t>
              </w:r>
            </w:ins>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7BB28164" w14:textId="77777777" w:rsidR="00447542" w:rsidRPr="00447542" w:rsidRDefault="00447542" w:rsidP="00447542">
            <w:pPr>
              <w:pStyle w:val="TAC"/>
              <w:rPr>
                <w:ins w:id="1365" w:author="R&amp;S" w:date="2025-02-07T14:33:00Z" w16du:dateUtc="2025-02-07T13:33:00Z"/>
              </w:rPr>
            </w:pPr>
            <w:ins w:id="1366" w:author="R&amp;S" w:date="2025-02-07T14:33:00Z" w16du:dateUtc="2025-02-07T13:33:00Z">
              <w:r w:rsidRPr="00447542">
                <w:t>25.0 + TT</w:t>
              </w:r>
            </w:ins>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0A1AC3A8" w14:textId="77777777" w:rsidR="00447542" w:rsidRPr="00447542" w:rsidRDefault="00447542" w:rsidP="00447542">
            <w:pPr>
              <w:pStyle w:val="TAC"/>
              <w:rPr>
                <w:ins w:id="1367" w:author="R&amp;S" w:date="2025-02-07T14:33:00Z" w16du:dateUtc="2025-02-07T13:33:00Z"/>
              </w:rPr>
            </w:pPr>
            <w:ins w:id="1368" w:author="R&amp;S" w:date="2025-02-07T14:33:00Z" w16du:dateUtc="2025-02-07T13:33:00Z">
              <w:r w:rsidRPr="00447542">
                <w:t>11.5 - TT</w:t>
              </w:r>
            </w:ins>
          </w:p>
        </w:tc>
      </w:tr>
      <w:tr w:rsidR="00447542" w:rsidRPr="0004360F" w14:paraId="5970C545" w14:textId="77777777" w:rsidTr="00447542">
        <w:trPr>
          <w:jc w:val="center"/>
          <w:ins w:id="1369" w:author="R&amp;S" w:date="2025-02-07T14:33:00Z"/>
        </w:trPr>
        <w:tc>
          <w:tcPr>
            <w:tcW w:w="322" w:type="pct"/>
            <w:tcBorders>
              <w:top w:val="single" w:sz="4" w:space="0" w:color="auto"/>
              <w:left w:val="single" w:sz="4" w:space="0" w:color="auto"/>
              <w:bottom w:val="single" w:sz="4" w:space="0" w:color="auto"/>
              <w:right w:val="single" w:sz="4" w:space="0" w:color="auto"/>
            </w:tcBorders>
            <w:shd w:val="clear" w:color="auto" w:fill="auto"/>
          </w:tcPr>
          <w:p w14:paraId="58F8A9F0" w14:textId="77777777" w:rsidR="00447542" w:rsidRPr="00447542" w:rsidRDefault="00447542" w:rsidP="00447542">
            <w:pPr>
              <w:pStyle w:val="TAC"/>
              <w:rPr>
                <w:ins w:id="1370" w:author="R&amp;S" w:date="2025-02-07T14:33:00Z" w16du:dateUtc="2025-02-07T13:33:00Z"/>
                <w:lang w:eastAsia="zh-CN"/>
              </w:rPr>
            </w:pPr>
            <w:ins w:id="1371" w:author="R&amp;S" w:date="2025-02-07T14:33:00Z" w16du:dateUtc="2025-02-07T13:33:00Z">
              <w:r w:rsidRPr="00447542">
                <w:t>20</w:t>
              </w:r>
            </w:ins>
          </w:p>
        </w:tc>
        <w:tc>
          <w:tcPr>
            <w:tcW w:w="537" w:type="pct"/>
            <w:tcBorders>
              <w:top w:val="single" w:sz="4" w:space="0" w:color="auto"/>
              <w:left w:val="single" w:sz="4" w:space="0" w:color="auto"/>
              <w:bottom w:val="single" w:sz="4" w:space="0" w:color="auto"/>
              <w:right w:val="single" w:sz="4" w:space="0" w:color="auto"/>
            </w:tcBorders>
          </w:tcPr>
          <w:p w14:paraId="569C472F" w14:textId="77777777" w:rsidR="00447542" w:rsidRPr="00447542" w:rsidRDefault="00447542" w:rsidP="00447542">
            <w:pPr>
              <w:pStyle w:val="TAC"/>
              <w:rPr>
                <w:ins w:id="1372" w:author="R&amp;S" w:date="2025-02-07T14:33:00Z" w16du:dateUtc="2025-02-07T13:33:00Z"/>
              </w:rPr>
            </w:pPr>
            <w:ins w:id="1373" w:author="R&amp;S" w:date="2025-02-07T14:33:00Z" w16du:dateUtc="2025-02-07T13:33:00Z">
              <w:r w:rsidRPr="00447542">
                <w:t>23</w:t>
              </w:r>
            </w:ins>
          </w:p>
        </w:tc>
        <w:tc>
          <w:tcPr>
            <w:tcW w:w="595" w:type="pct"/>
            <w:tcBorders>
              <w:top w:val="single" w:sz="4" w:space="0" w:color="auto"/>
              <w:left w:val="single" w:sz="4" w:space="0" w:color="auto"/>
              <w:bottom w:val="single" w:sz="4" w:space="0" w:color="auto"/>
              <w:right w:val="single" w:sz="4" w:space="0" w:color="auto"/>
            </w:tcBorders>
          </w:tcPr>
          <w:p w14:paraId="4463BE99" w14:textId="77777777" w:rsidR="00447542" w:rsidRPr="00447542" w:rsidRDefault="00447542" w:rsidP="00447542">
            <w:pPr>
              <w:pStyle w:val="TAC"/>
              <w:rPr>
                <w:ins w:id="1374" w:author="R&amp;S" w:date="2025-02-07T14:33:00Z" w16du:dateUtc="2025-02-07T13:33:00Z"/>
              </w:rPr>
            </w:pPr>
            <w:ins w:id="1375" w:author="R&amp;S" w:date="2025-02-07T14:33:00Z" w16du:dateUtc="2025-02-07T13:33:00Z">
              <w:r w:rsidRPr="00447542">
                <w:t>0</w:t>
              </w:r>
            </w:ins>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4193DC55" w14:textId="77777777" w:rsidR="00447542" w:rsidRPr="00447542" w:rsidRDefault="00447542" w:rsidP="00447542">
            <w:pPr>
              <w:pStyle w:val="TAC"/>
              <w:rPr>
                <w:ins w:id="1376" w:author="R&amp;S" w:date="2025-02-07T14:33:00Z" w16du:dateUtc="2025-02-07T13:33:00Z"/>
              </w:rPr>
            </w:pPr>
            <w:ins w:id="1377" w:author="R&amp;S" w:date="2025-02-07T14:33:00Z" w16du:dateUtc="2025-02-07T13:33:00Z">
              <w:r w:rsidRPr="00447542">
                <w:t>6.5</w:t>
              </w:r>
            </w:ins>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6078802B" w14:textId="77777777" w:rsidR="00447542" w:rsidRPr="00447542" w:rsidRDefault="00447542" w:rsidP="00447542">
            <w:pPr>
              <w:pStyle w:val="TAC"/>
              <w:rPr>
                <w:ins w:id="1378" w:author="R&amp;S" w:date="2025-02-07T14:33:00Z" w16du:dateUtc="2025-02-07T13:33:00Z"/>
                <w:lang w:eastAsia="zh-CN"/>
              </w:rPr>
            </w:pPr>
            <w:ins w:id="1379" w:author="R&amp;S" w:date="2025-02-07T14:33:00Z" w16du:dateUtc="2025-02-07T13:33:00Z">
              <w:r w:rsidRPr="00447542">
                <w:t>6.5</w:t>
              </w:r>
            </w:ins>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9D9E2EB" w14:textId="77777777" w:rsidR="00447542" w:rsidRPr="00447542" w:rsidRDefault="00447542" w:rsidP="00447542">
            <w:pPr>
              <w:pStyle w:val="TAC"/>
              <w:rPr>
                <w:ins w:id="1380" w:author="R&amp;S" w:date="2025-02-07T14:33:00Z" w16du:dateUtc="2025-02-07T13:33:00Z"/>
              </w:rPr>
            </w:pPr>
            <w:ins w:id="1381" w:author="R&amp;S" w:date="2025-02-07T14:33:00Z" w16du:dateUtc="2025-02-07T13:33:00Z">
              <w:r w:rsidRPr="00447542">
                <w:t>0</w:t>
              </w:r>
            </w:ins>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4C2CE24D" w14:textId="77777777" w:rsidR="00447542" w:rsidRPr="00447542" w:rsidRDefault="00447542" w:rsidP="00447542">
            <w:pPr>
              <w:pStyle w:val="TAC"/>
              <w:rPr>
                <w:ins w:id="1382" w:author="R&amp;S" w:date="2025-02-07T14:33:00Z" w16du:dateUtc="2025-02-07T13:33:00Z"/>
              </w:rPr>
            </w:pPr>
            <w:ins w:id="1383" w:author="R&amp;S" w:date="2025-02-07T14:33:00Z" w16du:dateUtc="2025-02-07T13:33:00Z">
              <w:r w:rsidRPr="00447542">
                <w:t>16.5</w:t>
              </w:r>
            </w:ins>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20673688" w14:textId="77777777" w:rsidR="00447542" w:rsidRPr="00447542" w:rsidRDefault="00447542" w:rsidP="00447542">
            <w:pPr>
              <w:pStyle w:val="TAC"/>
              <w:rPr>
                <w:ins w:id="1384" w:author="R&amp;S" w:date="2025-02-07T14:33:00Z" w16du:dateUtc="2025-02-07T13:33:00Z"/>
              </w:rPr>
            </w:pPr>
            <w:ins w:id="1385" w:author="R&amp;S" w:date="2025-02-07T14:33:00Z" w16du:dateUtc="2025-02-07T13:33:00Z">
              <w:r w:rsidRPr="00447542">
                <w:t>5</w:t>
              </w:r>
            </w:ins>
          </w:p>
        </w:tc>
        <w:tc>
          <w:tcPr>
            <w:tcW w:w="282" w:type="pct"/>
            <w:tcBorders>
              <w:top w:val="single" w:sz="4" w:space="0" w:color="auto"/>
              <w:left w:val="single" w:sz="4" w:space="0" w:color="auto"/>
              <w:bottom w:val="single" w:sz="4" w:space="0" w:color="auto"/>
              <w:right w:val="single" w:sz="4" w:space="0" w:color="auto"/>
            </w:tcBorders>
          </w:tcPr>
          <w:p w14:paraId="5014B71D" w14:textId="77777777" w:rsidR="00447542" w:rsidRPr="00447542" w:rsidRDefault="00447542" w:rsidP="00447542">
            <w:pPr>
              <w:pStyle w:val="TAC"/>
              <w:rPr>
                <w:ins w:id="1386" w:author="R&amp;S" w:date="2025-02-07T14:33:00Z" w16du:dateUtc="2025-02-07T13:33:00Z"/>
              </w:rPr>
            </w:pPr>
            <w:ins w:id="1387" w:author="R&amp;S" w:date="2025-02-07T14:33:00Z" w16du:dateUtc="2025-02-07T13:33:00Z">
              <w:r w:rsidRPr="00447542">
                <w:t>3</w:t>
              </w:r>
            </w:ins>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45C1B504" w14:textId="77777777" w:rsidR="00447542" w:rsidRPr="00447542" w:rsidRDefault="00447542" w:rsidP="00447542">
            <w:pPr>
              <w:pStyle w:val="TAC"/>
              <w:rPr>
                <w:ins w:id="1388" w:author="R&amp;S" w:date="2025-02-07T14:33:00Z" w16du:dateUtc="2025-02-07T13:33:00Z"/>
              </w:rPr>
            </w:pPr>
            <w:ins w:id="1389" w:author="R&amp;S" w:date="2025-02-07T14:33:00Z" w16du:dateUtc="2025-02-07T13:33:00Z">
              <w:r w:rsidRPr="00447542">
                <w:t>25.0 + TT</w:t>
              </w:r>
            </w:ins>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334A405B" w14:textId="77777777" w:rsidR="00447542" w:rsidRPr="00447542" w:rsidRDefault="00447542" w:rsidP="00447542">
            <w:pPr>
              <w:pStyle w:val="TAC"/>
              <w:rPr>
                <w:ins w:id="1390" w:author="R&amp;S" w:date="2025-02-07T14:33:00Z" w16du:dateUtc="2025-02-07T13:33:00Z"/>
              </w:rPr>
            </w:pPr>
            <w:ins w:id="1391" w:author="R&amp;S" w:date="2025-02-07T14:33:00Z" w16du:dateUtc="2025-02-07T13:33:00Z">
              <w:r w:rsidRPr="00447542">
                <w:t>11.5 - TT</w:t>
              </w:r>
            </w:ins>
          </w:p>
        </w:tc>
      </w:tr>
      <w:tr w:rsidR="00447542" w:rsidRPr="0004360F" w14:paraId="079D12FE" w14:textId="77777777" w:rsidTr="00447542">
        <w:trPr>
          <w:jc w:val="center"/>
          <w:ins w:id="1392" w:author="R&amp;S" w:date="2025-02-07T14:33:00Z"/>
        </w:trPr>
        <w:tc>
          <w:tcPr>
            <w:tcW w:w="322" w:type="pct"/>
            <w:tcBorders>
              <w:top w:val="single" w:sz="4" w:space="0" w:color="auto"/>
              <w:left w:val="single" w:sz="4" w:space="0" w:color="auto"/>
              <w:bottom w:val="single" w:sz="4" w:space="0" w:color="auto"/>
              <w:right w:val="single" w:sz="4" w:space="0" w:color="auto"/>
            </w:tcBorders>
            <w:shd w:val="clear" w:color="auto" w:fill="auto"/>
          </w:tcPr>
          <w:p w14:paraId="004A49B7" w14:textId="77777777" w:rsidR="00447542" w:rsidRPr="00447542" w:rsidRDefault="00447542" w:rsidP="00447542">
            <w:pPr>
              <w:pStyle w:val="TAC"/>
              <w:rPr>
                <w:ins w:id="1393" w:author="R&amp;S" w:date="2025-02-07T14:33:00Z" w16du:dateUtc="2025-02-07T13:33:00Z"/>
                <w:lang w:eastAsia="zh-CN"/>
              </w:rPr>
            </w:pPr>
            <w:ins w:id="1394" w:author="R&amp;S" w:date="2025-02-07T14:33:00Z" w16du:dateUtc="2025-02-07T13:33:00Z">
              <w:r w:rsidRPr="00447542">
                <w:t>21</w:t>
              </w:r>
            </w:ins>
          </w:p>
        </w:tc>
        <w:tc>
          <w:tcPr>
            <w:tcW w:w="537" w:type="pct"/>
            <w:tcBorders>
              <w:top w:val="single" w:sz="4" w:space="0" w:color="auto"/>
              <w:left w:val="single" w:sz="4" w:space="0" w:color="auto"/>
              <w:bottom w:val="single" w:sz="4" w:space="0" w:color="auto"/>
              <w:right w:val="single" w:sz="4" w:space="0" w:color="auto"/>
            </w:tcBorders>
          </w:tcPr>
          <w:p w14:paraId="3CFA9F56" w14:textId="77777777" w:rsidR="00447542" w:rsidRPr="00447542" w:rsidRDefault="00447542" w:rsidP="00447542">
            <w:pPr>
              <w:pStyle w:val="TAC"/>
              <w:rPr>
                <w:ins w:id="1395" w:author="R&amp;S" w:date="2025-02-07T14:33:00Z" w16du:dateUtc="2025-02-07T13:33:00Z"/>
              </w:rPr>
            </w:pPr>
            <w:ins w:id="1396" w:author="R&amp;S" w:date="2025-02-07T14:33:00Z" w16du:dateUtc="2025-02-07T13:33:00Z">
              <w:r w:rsidRPr="00447542">
                <w:t>23</w:t>
              </w:r>
            </w:ins>
          </w:p>
        </w:tc>
        <w:tc>
          <w:tcPr>
            <w:tcW w:w="595" w:type="pct"/>
            <w:tcBorders>
              <w:top w:val="single" w:sz="4" w:space="0" w:color="auto"/>
              <w:left w:val="single" w:sz="4" w:space="0" w:color="auto"/>
              <w:bottom w:val="single" w:sz="4" w:space="0" w:color="auto"/>
              <w:right w:val="single" w:sz="4" w:space="0" w:color="auto"/>
            </w:tcBorders>
          </w:tcPr>
          <w:p w14:paraId="75BF8660" w14:textId="77777777" w:rsidR="00447542" w:rsidRPr="00447542" w:rsidRDefault="00447542" w:rsidP="00447542">
            <w:pPr>
              <w:pStyle w:val="TAC"/>
              <w:rPr>
                <w:ins w:id="1397" w:author="R&amp;S" w:date="2025-02-07T14:33:00Z" w16du:dateUtc="2025-02-07T13:33:00Z"/>
              </w:rPr>
            </w:pPr>
            <w:ins w:id="1398" w:author="R&amp;S" w:date="2025-02-07T14:33:00Z" w16du:dateUtc="2025-02-07T13:33:00Z">
              <w:r w:rsidRPr="00447542">
                <w:t>0</w:t>
              </w:r>
            </w:ins>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4F92FAD3" w14:textId="77777777" w:rsidR="00447542" w:rsidRPr="00447542" w:rsidRDefault="00447542" w:rsidP="00447542">
            <w:pPr>
              <w:pStyle w:val="TAC"/>
              <w:rPr>
                <w:ins w:id="1399" w:author="R&amp;S" w:date="2025-02-07T14:33:00Z" w16du:dateUtc="2025-02-07T13:33:00Z"/>
              </w:rPr>
            </w:pPr>
            <w:ins w:id="1400" w:author="R&amp;S" w:date="2025-02-07T14:33:00Z" w16du:dateUtc="2025-02-07T13:33:00Z">
              <w:r w:rsidRPr="00447542">
                <w:t>6.5</w:t>
              </w:r>
            </w:ins>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54AD447F" w14:textId="77777777" w:rsidR="00447542" w:rsidRPr="00447542" w:rsidRDefault="00447542" w:rsidP="00447542">
            <w:pPr>
              <w:pStyle w:val="TAC"/>
              <w:rPr>
                <w:ins w:id="1401" w:author="R&amp;S" w:date="2025-02-07T14:33:00Z" w16du:dateUtc="2025-02-07T13:33:00Z"/>
                <w:lang w:eastAsia="zh-CN"/>
              </w:rPr>
            </w:pPr>
            <w:ins w:id="1402" w:author="R&amp;S" w:date="2025-02-07T14:33:00Z" w16du:dateUtc="2025-02-07T13:33:00Z">
              <w:r w:rsidRPr="00447542">
                <w:t>0</w:t>
              </w:r>
            </w:ins>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6299FCB" w14:textId="77777777" w:rsidR="00447542" w:rsidRPr="00447542" w:rsidRDefault="00447542" w:rsidP="00447542">
            <w:pPr>
              <w:pStyle w:val="TAC"/>
              <w:rPr>
                <w:ins w:id="1403" w:author="R&amp;S" w:date="2025-02-07T14:33:00Z" w16du:dateUtc="2025-02-07T13:33:00Z"/>
              </w:rPr>
            </w:pPr>
            <w:ins w:id="1404" w:author="R&amp;S" w:date="2025-02-07T14:33:00Z" w16du:dateUtc="2025-02-07T13:33:00Z">
              <w:r w:rsidRPr="00447542">
                <w:t>0</w:t>
              </w:r>
            </w:ins>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25C30FD7" w14:textId="77777777" w:rsidR="00447542" w:rsidRPr="00447542" w:rsidRDefault="00447542" w:rsidP="00447542">
            <w:pPr>
              <w:pStyle w:val="TAC"/>
              <w:rPr>
                <w:ins w:id="1405" w:author="R&amp;S" w:date="2025-02-07T14:33:00Z" w16du:dateUtc="2025-02-07T13:33:00Z"/>
              </w:rPr>
            </w:pPr>
            <w:ins w:id="1406" w:author="R&amp;S" w:date="2025-02-07T14:33:00Z" w16du:dateUtc="2025-02-07T13:33:00Z">
              <w:r w:rsidRPr="00447542">
                <w:t>16.5</w:t>
              </w:r>
            </w:ins>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042D8B24" w14:textId="77777777" w:rsidR="00447542" w:rsidRPr="00447542" w:rsidRDefault="00447542" w:rsidP="00447542">
            <w:pPr>
              <w:pStyle w:val="TAC"/>
              <w:rPr>
                <w:ins w:id="1407" w:author="R&amp;S" w:date="2025-02-07T14:33:00Z" w16du:dateUtc="2025-02-07T13:33:00Z"/>
              </w:rPr>
            </w:pPr>
            <w:ins w:id="1408" w:author="R&amp;S" w:date="2025-02-07T14:33:00Z" w16du:dateUtc="2025-02-07T13:33:00Z">
              <w:r w:rsidRPr="00447542">
                <w:t>5</w:t>
              </w:r>
            </w:ins>
          </w:p>
        </w:tc>
        <w:tc>
          <w:tcPr>
            <w:tcW w:w="282" w:type="pct"/>
            <w:tcBorders>
              <w:top w:val="single" w:sz="4" w:space="0" w:color="auto"/>
              <w:left w:val="single" w:sz="4" w:space="0" w:color="auto"/>
              <w:bottom w:val="single" w:sz="4" w:space="0" w:color="auto"/>
              <w:right w:val="single" w:sz="4" w:space="0" w:color="auto"/>
            </w:tcBorders>
          </w:tcPr>
          <w:p w14:paraId="3E3E21E5" w14:textId="77777777" w:rsidR="00447542" w:rsidRPr="00447542" w:rsidRDefault="00447542" w:rsidP="00447542">
            <w:pPr>
              <w:pStyle w:val="TAC"/>
              <w:rPr>
                <w:ins w:id="1409" w:author="R&amp;S" w:date="2025-02-07T14:33:00Z" w16du:dateUtc="2025-02-07T13:33:00Z"/>
              </w:rPr>
            </w:pPr>
            <w:ins w:id="1410" w:author="R&amp;S" w:date="2025-02-07T14:33:00Z" w16du:dateUtc="2025-02-07T13:33:00Z">
              <w:r w:rsidRPr="00447542">
                <w:t>3</w:t>
              </w:r>
            </w:ins>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70A71DD6" w14:textId="77777777" w:rsidR="00447542" w:rsidRPr="00447542" w:rsidRDefault="00447542" w:rsidP="00447542">
            <w:pPr>
              <w:pStyle w:val="TAC"/>
              <w:rPr>
                <w:ins w:id="1411" w:author="R&amp;S" w:date="2025-02-07T14:33:00Z" w16du:dateUtc="2025-02-07T13:33:00Z"/>
              </w:rPr>
            </w:pPr>
            <w:ins w:id="1412" w:author="R&amp;S" w:date="2025-02-07T14:33:00Z" w16du:dateUtc="2025-02-07T13:33:00Z">
              <w:r w:rsidRPr="00447542">
                <w:t>25.0 + TT</w:t>
              </w:r>
            </w:ins>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56309E2A" w14:textId="77777777" w:rsidR="00447542" w:rsidRPr="00447542" w:rsidRDefault="00447542" w:rsidP="00447542">
            <w:pPr>
              <w:pStyle w:val="TAC"/>
              <w:rPr>
                <w:ins w:id="1413" w:author="R&amp;S" w:date="2025-02-07T14:33:00Z" w16du:dateUtc="2025-02-07T13:33:00Z"/>
              </w:rPr>
            </w:pPr>
            <w:ins w:id="1414" w:author="R&amp;S" w:date="2025-02-07T14:33:00Z" w16du:dateUtc="2025-02-07T13:33:00Z">
              <w:r w:rsidRPr="00447542">
                <w:t>11.5 - TT</w:t>
              </w:r>
            </w:ins>
          </w:p>
        </w:tc>
      </w:tr>
      <w:tr w:rsidR="00447542" w:rsidRPr="0004360F" w14:paraId="03D31A9D" w14:textId="77777777" w:rsidTr="00447542">
        <w:trPr>
          <w:jc w:val="center"/>
          <w:ins w:id="1415" w:author="R&amp;S" w:date="2025-02-07T14:33:00Z"/>
        </w:trPr>
        <w:tc>
          <w:tcPr>
            <w:tcW w:w="322" w:type="pct"/>
            <w:tcBorders>
              <w:top w:val="single" w:sz="4" w:space="0" w:color="auto"/>
              <w:left w:val="single" w:sz="4" w:space="0" w:color="auto"/>
              <w:bottom w:val="single" w:sz="4" w:space="0" w:color="auto"/>
              <w:right w:val="single" w:sz="4" w:space="0" w:color="auto"/>
            </w:tcBorders>
            <w:shd w:val="clear" w:color="auto" w:fill="auto"/>
          </w:tcPr>
          <w:p w14:paraId="76019ED3" w14:textId="77777777" w:rsidR="00447542" w:rsidRPr="00447542" w:rsidRDefault="00447542" w:rsidP="00447542">
            <w:pPr>
              <w:pStyle w:val="TAC"/>
              <w:rPr>
                <w:ins w:id="1416" w:author="R&amp;S" w:date="2025-02-07T14:33:00Z" w16du:dateUtc="2025-02-07T13:33:00Z"/>
                <w:lang w:eastAsia="zh-CN"/>
              </w:rPr>
            </w:pPr>
            <w:ins w:id="1417" w:author="R&amp;S" w:date="2025-02-07T14:33:00Z" w16du:dateUtc="2025-02-07T13:33:00Z">
              <w:r w:rsidRPr="00447542">
                <w:t>22</w:t>
              </w:r>
            </w:ins>
          </w:p>
        </w:tc>
        <w:tc>
          <w:tcPr>
            <w:tcW w:w="537" w:type="pct"/>
            <w:tcBorders>
              <w:top w:val="single" w:sz="4" w:space="0" w:color="auto"/>
              <w:left w:val="single" w:sz="4" w:space="0" w:color="auto"/>
              <w:bottom w:val="single" w:sz="4" w:space="0" w:color="auto"/>
              <w:right w:val="single" w:sz="4" w:space="0" w:color="auto"/>
            </w:tcBorders>
          </w:tcPr>
          <w:p w14:paraId="3736F98B" w14:textId="77777777" w:rsidR="00447542" w:rsidRPr="00447542" w:rsidRDefault="00447542" w:rsidP="00447542">
            <w:pPr>
              <w:pStyle w:val="TAC"/>
              <w:rPr>
                <w:ins w:id="1418" w:author="R&amp;S" w:date="2025-02-07T14:33:00Z" w16du:dateUtc="2025-02-07T13:33:00Z"/>
              </w:rPr>
            </w:pPr>
            <w:ins w:id="1419" w:author="R&amp;S" w:date="2025-02-07T14:33:00Z" w16du:dateUtc="2025-02-07T13:33:00Z">
              <w:r w:rsidRPr="00447542">
                <w:t>23</w:t>
              </w:r>
            </w:ins>
          </w:p>
        </w:tc>
        <w:tc>
          <w:tcPr>
            <w:tcW w:w="595" w:type="pct"/>
            <w:tcBorders>
              <w:top w:val="single" w:sz="4" w:space="0" w:color="auto"/>
              <w:left w:val="single" w:sz="4" w:space="0" w:color="auto"/>
              <w:bottom w:val="single" w:sz="4" w:space="0" w:color="auto"/>
              <w:right w:val="single" w:sz="4" w:space="0" w:color="auto"/>
            </w:tcBorders>
          </w:tcPr>
          <w:p w14:paraId="53100AC2" w14:textId="77777777" w:rsidR="00447542" w:rsidRPr="00447542" w:rsidRDefault="00447542" w:rsidP="00447542">
            <w:pPr>
              <w:pStyle w:val="TAC"/>
              <w:rPr>
                <w:ins w:id="1420" w:author="R&amp;S" w:date="2025-02-07T14:33:00Z" w16du:dateUtc="2025-02-07T13:33:00Z"/>
              </w:rPr>
            </w:pPr>
            <w:ins w:id="1421" w:author="R&amp;S" w:date="2025-02-07T14:33:00Z" w16du:dateUtc="2025-02-07T13:33:00Z">
              <w:r w:rsidRPr="00447542">
                <w:t>0</w:t>
              </w:r>
            </w:ins>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29799656" w14:textId="77777777" w:rsidR="00447542" w:rsidRPr="00447542" w:rsidRDefault="00447542" w:rsidP="00447542">
            <w:pPr>
              <w:pStyle w:val="TAC"/>
              <w:rPr>
                <w:ins w:id="1422" w:author="R&amp;S" w:date="2025-02-07T14:33:00Z" w16du:dateUtc="2025-02-07T13:33:00Z"/>
              </w:rPr>
            </w:pPr>
            <w:ins w:id="1423" w:author="R&amp;S" w:date="2025-02-07T14:33:00Z" w16du:dateUtc="2025-02-07T13:33:00Z">
              <w:r w:rsidRPr="00447542">
                <w:t>6.5</w:t>
              </w:r>
            </w:ins>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38891D43" w14:textId="77777777" w:rsidR="00447542" w:rsidRPr="00447542" w:rsidRDefault="00447542" w:rsidP="00447542">
            <w:pPr>
              <w:pStyle w:val="TAC"/>
              <w:rPr>
                <w:ins w:id="1424" w:author="R&amp;S" w:date="2025-02-07T14:33:00Z" w16du:dateUtc="2025-02-07T13:33:00Z"/>
                <w:lang w:eastAsia="zh-CN"/>
              </w:rPr>
            </w:pPr>
            <w:ins w:id="1425" w:author="R&amp;S" w:date="2025-02-07T14:33:00Z" w16du:dateUtc="2025-02-07T13:33:00Z">
              <w:r w:rsidRPr="00447542">
                <w:t>0</w:t>
              </w:r>
            </w:ins>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F3459C5" w14:textId="77777777" w:rsidR="00447542" w:rsidRPr="00447542" w:rsidRDefault="00447542" w:rsidP="00447542">
            <w:pPr>
              <w:pStyle w:val="TAC"/>
              <w:rPr>
                <w:ins w:id="1426" w:author="R&amp;S" w:date="2025-02-07T14:33:00Z" w16du:dateUtc="2025-02-07T13:33:00Z"/>
              </w:rPr>
            </w:pPr>
            <w:ins w:id="1427" w:author="R&amp;S" w:date="2025-02-07T14:33:00Z" w16du:dateUtc="2025-02-07T13:33:00Z">
              <w:r w:rsidRPr="00447542">
                <w:t>0</w:t>
              </w:r>
            </w:ins>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34AE1A63" w14:textId="77777777" w:rsidR="00447542" w:rsidRPr="00447542" w:rsidRDefault="00447542" w:rsidP="00447542">
            <w:pPr>
              <w:pStyle w:val="TAC"/>
              <w:rPr>
                <w:ins w:id="1428" w:author="R&amp;S" w:date="2025-02-07T14:33:00Z" w16du:dateUtc="2025-02-07T13:33:00Z"/>
              </w:rPr>
            </w:pPr>
            <w:ins w:id="1429" w:author="R&amp;S" w:date="2025-02-07T14:33:00Z" w16du:dateUtc="2025-02-07T13:33:00Z">
              <w:r w:rsidRPr="00447542">
                <w:t>16.5</w:t>
              </w:r>
            </w:ins>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585B7892" w14:textId="77777777" w:rsidR="00447542" w:rsidRPr="00447542" w:rsidRDefault="00447542" w:rsidP="00447542">
            <w:pPr>
              <w:pStyle w:val="TAC"/>
              <w:rPr>
                <w:ins w:id="1430" w:author="R&amp;S" w:date="2025-02-07T14:33:00Z" w16du:dateUtc="2025-02-07T13:33:00Z"/>
              </w:rPr>
            </w:pPr>
            <w:ins w:id="1431" w:author="R&amp;S" w:date="2025-02-07T14:33:00Z" w16du:dateUtc="2025-02-07T13:33:00Z">
              <w:r w:rsidRPr="00447542">
                <w:t>5</w:t>
              </w:r>
            </w:ins>
          </w:p>
        </w:tc>
        <w:tc>
          <w:tcPr>
            <w:tcW w:w="282" w:type="pct"/>
            <w:tcBorders>
              <w:top w:val="single" w:sz="4" w:space="0" w:color="auto"/>
              <w:left w:val="single" w:sz="4" w:space="0" w:color="auto"/>
              <w:bottom w:val="single" w:sz="4" w:space="0" w:color="auto"/>
              <w:right w:val="single" w:sz="4" w:space="0" w:color="auto"/>
            </w:tcBorders>
          </w:tcPr>
          <w:p w14:paraId="122F811B" w14:textId="77777777" w:rsidR="00447542" w:rsidRPr="00447542" w:rsidRDefault="00447542" w:rsidP="00447542">
            <w:pPr>
              <w:pStyle w:val="TAC"/>
              <w:rPr>
                <w:ins w:id="1432" w:author="R&amp;S" w:date="2025-02-07T14:33:00Z" w16du:dateUtc="2025-02-07T13:33:00Z"/>
              </w:rPr>
            </w:pPr>
            <w:ins w:id="1433" w:author="R&amp;S" w:date="2025-02-07T14:33:00Z" w16du:dateUtc="2025-02-07T13:33:00Z">
              <w:r w:rsidRPr="00447542">
                <w:t>3</w:t>
              </w:r>
            </w:ins>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4378A401" w14:textId="77777777" w:rsidR="00447542" w:rsidRPr="00447542" w:rsidRDefault="00447542" w:rsidP="00447542">
            <w:pPr>
              <w:pStyle w:val="TAC"/>
              <w:rPr>
                <w:ins w:id="1434" w:author="R&amp;S" w:date="2025-02-07T14:33:00Z" w16du:dateUtc="2025-02-07T13:33:00Z"/>
              </w:rPr>
            </w:pPr>
            <w:ins w:id="1435" w:author="R&amp;S" w:date="2025-02-07T14:33:00Z" w16du:dateUtc="2025-02-07T13:33:00Z">
              <w:r w:rsidRPr="00447542">
                <w:t>25.0 + TT</w:t>
              </w:r>
            </w:ins>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063880E0" w14:textId="77777777" w:rsidR="00447542" w:rsidRPr="00447542" w:rsidRDefault="00447542" w:rsidP="00447542">
            <w:pPr>
              <w:pStyle w:val="TAC"/>
              <w:rPr>
                <w:ins w:id="1436" w:author="R&amp;S" w:date="2025-02-07T14:33:00Z" w16du:dateUtc="2025-02-07T13:33:00Z"/>
              </w:rPr>
            </w:pPr>
            <w:ins w:id="1437" w:author="R&amp;S" w:date="2025-02-07T14:33:00Z" w16du:dateUtc="2025-02-07T13:33:00Z">
              <w:r w:rsidRPr="00447542">
                <w:t>11.5 - TT</w:t>
              </w:r>
            </w:ins>
          </w:p>
        </w:tc>
      </w:tr>
      <w:tr w:rsidR="00447542" w:rsidRPr="0004360F" w14:paraId="7F33100E" w14:textId="77777777" w:rsidTr="00447542">
        <w:trPr>
          <w:jc w:val="center"/>
          <w:ins w:id="1438" w:author="R&amp;S" w:date="2025-02-07T14:33:00Z"/>
        </w:trPr>
        <w:tc>
          <w:tcPr>
            <w:tcW w:w="322" w:type="pct"/>
            <w:tcBorders>
              <w:top w:val="single" w:sz="4" w:space="0" w:color="auto"/>
              <w:left w:val="single" w:sz="4" w:space="0" w:color="auto"/>
              <w:bottom w:val="single" w:sz="4" w:space="0" w:color="auto"/>
              <w:right w:val="single" w:sz="4" w:space="0" w:color="auto"/>
            </w:tcBorders>
            <w:shd w:val="clear" w:color="auto" w:fill="auto"/>
          </w:tcPr>
          <w:p w14:paraId="6D03EC4D" w14:textId="77777777" w:rsidR="00447542" w:rsidRPr="00447542" w:rsidRDefault="00447542" w:rsidP="00447542">
            <w:pPr>
              <w:pStyle w:val="TAC"/>
              <w:rPr>
                <w:ins w:id="1439" w:author="R&amp;S" w:date="2025-02-07T14:33:00Z" w16du:dateUtc="2025-02-07T13:33:00Z"/>
                <w:lang w:eastAsia="zh-CN"/>
              </w:rPr>
            </w:pPr>
            <w:ins w:id="1440" w:author="R&amp;S" w:date="2025-02-07T14:33:00Z" w16du:dateUtc="2025-02-07T13:33:00Z">
              <w:r w:rsidRPr="00447542">
                <w:t>23</w:t>
              </w:r>
            </w:ins>
          </w:p>
        </w:tc>
        <w:tc>
          <w:tcPr>
            <w:tcW w:w="537" w:type="pct"/>
            <w:tcBorders>
              <w:top w:val="single" w:sz="4" w:space="0" w:color="auto"/>
              <w:left w:val="single" w:sz="4" w:space="0" w:color="auto"/>
              <w:bottom w:val="single" w:sz="4" w:space="0" w:color="auto"/>
              <w:right w:val="single" w:sz="4" w:space="0" w:color="auto"/>
            </w:tcBorders>
          </w:tcPr>
          <w:p w14:paraId="4A8D2C19" w14:textId="77777777" w:rsidR="00447542" w:rsidRPr="00447542" w:rsidRDefault="00447542" w:rsidP="00447542">
            <w:pPr>
              <w:pStyle w:val="TAC"/>
              <w:rPr>
                <w:ins w:id="1441" w:author="R&amp;S" w:date="2025-02-07T14:33:00Z" w16du:dateUtc="2025-02-07T13:33:00Z"/>
              </w:rPr>
            </w:pPr>
            <w:ins w:id="1442" w:author="R&amp;S" w:date="2025-02-07T14:33:00Z" w16du:dateUtc="2025-02-07T13:33:00Z">
              <w:r w:rsidRPr="00447542">
                <w:t>23</w:t>
              </w:r>
            </w:ins>
          </w:p>
        </w:tc>
        <w:tc>
          <w:tcPr>
            <w:tcW w:w="595" w:type="pct"/>
            <w:tcBorders>
              <w:top w:val="single" w:sz="4" w:space="0" w:color="auto"/>
              <w:left w:val="single" w:sz="4" w:space="0" w:color="auto"/>
              <w:bottom w:val="single" w:sz="4" w:space="0" w:color="auto"/>
              <w:right w:val="single" w:sz="4" w:space="0" w:color="auto"/>
            </w:tcBorders>
          </w:tcPr>
          <w:p w14:paraId="24E1AB1A" w14:textId="77777777" w:rsidR="00447542" w:rsidRPr="00447542" w:rsidRDefault="00447542" w:rsidP="00447542">
            <w:pPr>
              <w:pStyle w:val="TAC"/>
              <w:rPr>
                <w:ins w:id="1443" w:author="R&amp;S" w:date="2025-02-07T14:33:00Z" w16du:dateUtc="2025-02-07T13:33:00Z"/>
              </w:rPr>
            </w:pPr>
            <w:ins w:id="1444" w:author="R&amp;S" w:date="2025-02-07T14:33:00Z" w16du:dateUtc="2025-02-07T13:33:00Z">
              <w:r w:rsidRPr="00447542">
                <w:t>0</w:t>
              </w:r>
            </w:ins>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006DCD21" w14:textId="77777777" w:rsidR="00447542" w:rsidRPr="00447542" w:rsidRDefault="00447542" w:rsidP="00447542">
            <w:pPr>
              <w:pStyle w:val="TAC"/>
              <w:rPr>
                <w:ins w:id="1445" w:author="R&amp;S" w:date="2025-02-07T14:33:00Z" w16du:dateUtc="2025-02-07T13:33:00Z"/>
              </w:rPr>
            </w:pPr>
            <w:ins w:id="1446" w:author="R&amp;S" w:date="2025-02-07T14:33:00Z" w16du:dateUtc="2025-02-07T13:33:00Z">
              <w:r w:rsidRPr="00447542">
                <w:t>6.5</w:t>
              </w:r>
            </w:ins>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0F6325CF" w14:textId="77777777" w:rsidR="00447542" w:rsidRPr="00447542" w:rsidRDefault="00447542" w:rsidP="00447542">
            <w:pPr>
              <w:pStyle w:val="TAC"/>
              <w:rPr>
                <w:ins w:id="1447" w:author="R&amp;S" w:date="2025-02-07T14:33:00Z" w16du:dateUtc="2025-02-07T13:33:00Z"/>
                <w:lang w:eastAsia="zh-CN"/>
              </w:rPr>
            </w:pPr>
            <w:ins w:id="1448" w:author="R&amp;S" w:date="2025-02-07T14:33:00Z" w16du:dateUtc="2025-02-07T13:33:00Z">
              <w:r w:rsidRPr="00447542">
                <w:t>12</w:t>
              </w:r>
            </w:ins>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9AE403A" w14:textId="77777777" w:rsidR="00447542" w:rsidRPr="00447542" w:rsidRDefault="00447542" w:rsidP="00447542">
            <w:pPr>
              <w:pStyle w:val="TAC"/>
              <w:rPr>
                <w:ins w:id="1449" w:author="R&amp;S" w:date="2025-02-07T14:33:00Z" w16du:dateUtc="2025-02-07T13:33:00Z"/>
              </w:rPr>
            </w:pPr>
            <w:ins w:id="1450" w:author="R&amp;S" w:date="2025-02-07T14:33:00Z" w16du:dateUtc="2025-02-07T13:33:00Z">
              <w:r w:rsidRPr="00447542">
                <w:t>0</w:t>
              </w:r>
            </w:ins>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07EEBBFC" w14:textId="77777777" w:rsidR="00447542" w:rsidRPr="00447542" w:rsidRDefault="00447542" w:rsidP="00447542">
            <w:pPr>
              <w:pStyle w:val="TAC"/>
              <w:rPr>
                <w:ins w:id="1451" w:author="R&amp;S" w:date="2025-02-07T14:33:00Z" w16du:dateUtc="2025-02-07T13:33:00Z"/>
              </w:rPr>
            </w:pPr>
            <w:ins w:id="1452" w:author="R&amp;S" w:date="2025-02-07T14:33:00Z" w16du:dateUtc="2025-02-07T13:33:00Z">
              <w:r w:rsidRPr="00447542">
                <w:t>11</w:t>
              </w:r>
            </w:ins>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7AEB7612" w14:textId="77777777" w:rsidR="00447542" w:rsidRPr="00447542" w:rsidRDefault="00447542" w:rsidP="00447542">
            <w:pPr>
              <w:pStyle w:val="TAC"/>
              <w:rPr>
                <w:ins w:id="1453" w:author="R&amp;S" w:date="2025-02-07T14:33:00Z" w16du:dateUtc="2025-02-07T13:33:00Z"/>
              </w:rPr>
            </w:pPr>
            <w:ins w:id="1454" w:author="R&amp;S" w:date="2025-02-07T14:33:00Z" w16du:dateUtc="2025-02-07T13:33:00Z">
              <w:r w:rsidRPr="00447542">
                <w:t>6</w:t>
              </w:r>
            </w:ins>
          </w:p>
        </w:tc>
        <w:tc>
          <w:tcPr>
            <w:tcW w:w="282" w:type="pct"/>
            <w:tcBorders>
              <w:top w:val="single" w:sz="4" w:space="0" w:color="auto"/>
              <w:left w:val="single" w:sz="4" w:space="0" w:color="auto"/>
              <w:bottom w:val="single" w:sz="4" w:space="0" w:color="auto"/>
              <w:right w:val="single" w:sz="4" w:space="0" w:color="auto"/>
            </w:tcBorders>
          </w:tcPr>
          <w:p w14:paraId="269A2288" w14:textId="77777777" w:rsidR="00447542" w:rsidRPr="00447542" w:rsidRDefault="00447542" w:rsidP="00447542">
            <w:pPr>
              <w:pStyle w:val="TAC"/>
              <w:rPr>
                <w:ins w:id="1455" w:author="R&amp;S" w:date="2025-02-07T14:33:00Z" w16du:dateUtc="2025-02-07T13:33:00Z"/>
              </w:rPr>
            </w:pPr>
            <w:ins w:id="1456" w:author="R&amp;S" w:date="2025-02-07T14:33:00Z" w16du:dateUtc="2025-02-07T13:33:00Z">
              <w:r w:rsidRPr="00447542">
                <w:t>3</w:t>
              </w:r>
            </w:ins>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022B867D" w14:textId="77777777" w:rsidR="00447542" w:rsidRPr="00447542" w:rsidRDefault="00447542" w:rsidP="00447542">
            <w:pPr>
              <w:pStyle w:val="TAC"/>
              <w:rPr>
                <w:ins w:id="1457" w:author="R&amp;S" w:date="2025-02-07T14:33:00Z" w16du:dateUtc="2025-02-07T13:33:00Z"/>
              </w:rPr>
            </w:pPr>
            <w:ins w:id="1458" w:author="R&amp;S" w:date="2025-02-07T14:33:00Z" w16du:dateUtc="2025-02-07T13:33:00Z">
              <w:r w:rsidRPr="00447542">
                <w:t>25.0 + TT</w:t>
              </w:r>
            </w:ins>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5AD31D09" w14:textId="77777777" w:rsidR="00447542" w:rsidRPr="00447542" w:rsidRDefault="00447542" w:rsidP="00447542">
            <w:pPr>
              <w:pStyle w:val="TAC"/>
              <w:rPr>
                <w:ins w:id="1459" w:author="R&amp;S" w:date="2025-02-07T14:33:00Z" w16du:dateUtc="2025-02-07T13:33:00Z"/>
              </w:rPr>
            </w:pPr>
            <w:ins w:id="1460" w:author="R&amp;S" w:date="2025-02-07T14:33:00Z" w16du:dateUtc="2025-02-07T13:33:00Z">
              <w:r w:rsidRPr="00447542">
                <w:t>5.0 - TT</w:t>
              </w:r>
            </w:ins>
          </w:p>
        </w:tc>
      </w:tr>
      <w:tr w:rsidR="00447542" w:rsidRPr="0004360F" w14:paraId="7F134667" w14:textId="77777777" w:rsidTr="00447542">
        <w:trPr>
          <w:jc w:val="center"/>
          <w:ins w:id="1461" w:author="R&amp;S" w:date="2025-02-07T14:33:00Z"/>
        </w:trPr>
        <w:tc>
          <w:tcPr>
            <w:tcW w:w="322" w:type="pct"/>
            <w:tcBorders>
              <w:top w:val="single" w:sz="4" w:space="0" w:color="auto"/>
              <w:left w:val="single" w:sz="4" w:space="0" w:color="auto"/>
              <w:bottom w:val="single" w:sz="4" w:space="0" w:color="auto"/>
              <w:right w:val="single" w:sz="4" w:space="0" w:color="auto"/>
            </w:tcBorders>
            <w:shd w:val="clear" w:color="auto" w:fill="auto"/>
          </w:tcPr>
          <w:p w14:paraId="08023CE4" w14:textId="77777777" w:rsidR="00447542" w:rsidRPr="00447542" w:rsidRDefault="00447542" w:rsidP="00447542">
            <w:pPr>
              <w:pStyle w:val="TAC"/>
              <w:rPr>
                <w:ins w:id="1462" w:author="R&amp;S" w:date="2025-02-07T14:33:00Z" w16du:dateUtc="2025-02-07T13:33:00Z"/>
                <w:lang w:eastAsia="zh-CN"/>
              </w:rPr>
            </w:pPr>
            <w:ins w:id="1463" w:author="R&amp;S" w:date="2025-02-07T14:33:00Z" w16du:dateUtc="2025-02-07T13:33:00Z">
              <w:r w:rsidRPr="00447542">
                <w:t>24</w:t>
              </w:r>
            </w:ins>
          </w:p>
        </w:tc>
        <w:tc>
          <w:tcPr>
            <w:tcW w:w="537" w:type="pct"/>
            <w:tcBorders>
              <w:top w:val="single" w:sz="4" w:space="0" w:color="auto"/>
              <w:left w:val="single" w:sz="4" w:space="0" w:color="auto"/>
              <w:bottom w:val="single" w:sz="4" w:space="0" w:color="auto"/>
              <w:right w:val="single" w:sz="4" w:space="0" w:color="auto"/>
            </w:tcBorders>
          </w:tcPr>
          <w:p w14:paraId="58E6A3EF" w14:textId="77777777" w:rsidR="00447542" w:rsidRPr="00447542" w:rsidRDefault="00447542" w:rsidP="00447542">
            <w:pPr>
              <w:pStyle w:val="TAC"/>
              <w:rPr>
                <w:ins w:id="1464" w:author="R&amp;S" w:date="2025-02-07T14:33:00Z" w16du:dateUtc="2025-02-07T13:33:00Z"/>
              </w:rPr>
            </w:pPr>
            <w:ins w:id="1465" w:author="R&amp;S" w:date="2025-02-07T14:33:00Z" w16du:dateUtc="2025-02-07T13:33:00Z">
              <w:r w:rsidRPr="00447542">
                <w:t>23</w:t>
              </w:r>
            </w:ins>
          </w:p>
        </w:tc>
        <w:tc>
          <w:tcPr>
            <w:tcW w:w="595" w:type="pct"/>
            <w:tcBorders>
              <w:top w:val="single" w:sz="4" w:space="0" w:color="auto"/>
              <w:left w:val="single" w:sz="4" w:space="0" w:color="auto"/>
              <w:bottom w:val="single" w:sz="4" w:space="0" w:color="auto"/>
              <w:right w:val="single" w:sz="4" w:space="0" w:color="auto"/>
            </w:tcBorders>
          </w:tcPr>
          <w:p w14:paraId="232BEF01" w14:textId="77777777" w:rsidR="00447542" w:rsidRPr="00447542" w:rsidRDefault="00447542" w:rsidP="00447542">
            <w:pPr>
              <w:pStyle w:val="TAC"/>
              <w:rPr>
                <w:ins w:id="1466" w:author="R&amp;S" w:date="2025-02-07T14:33:00Z" w16du:dateUtc="2025-02-07T13:33:00Z"/>
              </w:rPr>
            </w:pPr>
            <w:ins w:id="1467" w:author="R&amp;S" w:date="2025-02-07T14:33:00Z" w16du:dateUtc="2025-02-07T13:33:00Z">
              <w:r w:rsidRPr="00447542">
                <w:t>0</w:t>
              </w:r>
            </w:ins>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677CB168" w14:textId="77777777" w:rsidR="00447542" w:rsidRPr="00447542" w:rsidRDefault="00447542" w:rsidP="00447542">
            <w:pPr>
              <w:pStyle w:val="TAC"/>
              <w:rPr>
                <w:ins w:id="1468" w:author="R&amp;S" w:date="2025-02-07T14:33:00Z" w16du:dateUtc="2025-02-07T13:33:00Z"/>
              </w:rPr>
            </w:pPr>
            <w:ins w:id="1469" w:author="R&amp;S" w:date="2025-02-07T14:33:00Z" w16du:dateUtc="2025-02-07T13:33:00Z">
              <w:r w:rsidRPr="00447542">
                <w:t>6.5</w:t>
              </w:r>
            </w:ins>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35AEDDE4" w14:textId="77777777" w:rsidR="00447542" w:rsidRPr="00447542" w:rsidRDefault="00447542" w:rsidP="00447542">
            <w:pPr>
              <w:pStyle w:val="TAC"/>
              <w:rPr>
                <w:ins w:id="1470" w:author="R&amp;S" w:date="2025-02-07T14:33:00Z" w16du:dateUtc="2025-02-07T13:33:00Z"/>
                <w:lang w:eastAsia="zh-CN"/>
              </w:rPr>
            </w:pPr>
            <w:ins w:id="1471" w:author="R&amp;S" w:date="2025-02-07T14:33:00Z" w16du:dateUtc="2025-02-07T13:33:00Z">
              <w:r w:rsidRPr="00447542">
                <w:t>4.5</w:t>
              </w:r>
            </w:ins>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0833804" w14:textId="77777777" w:rsidR="00447542" w:rsidRPr="00447542" w:rsidRDefault="00447542" w:rsidP="00447542">
            <w:pPr>
              <w:pStyle w:val="TAC"/>
              <w:rPr>
                <w:ins w:id="1472" w:author="R&amp;S" w:date="2025-02-07T14:33:00Z" w16du:dateUtc="2025-02-07T13:33:00Z"/>
              </w:rPr>
            </w:pPr>
            <w:ins w:id="1473" w:author="R&amp;S" w:date="2025-02-07T14:33:00Z" w16du:dateUtc="2025-02-07T13:33:00Z">
              <w:r w:rsidRPr="00447542">
                <w:t>0</w:t>
              </w:r>
            </w:ins>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095B3CBD" w14:textId="77777777" w:rsidR="00447542" w:rsidRPr="00447542" w:rsidRDefault="00447542" w:rsidP="00447542">
            <w:pPr>
              <w:pStyle w:val="TAC"/>
              <w:rPr>
                <w:ins w:id="1474" w:author="R&amp;S" w:date="2025-02-07T14:33:00Z" w16du:dateUtc="2025-02-07T13:33:00Z"/>
              </w:rPr>
            </w:pPr>
            <w:ins w:id="1475" w:author="R&amp;S" w:date="2025-02-07T14:33:00Z" w16du:dateUtc="2025-02-07T13:33:00Z">
              <w:r w:rsidRPr="00447542">
                <w:t>16.5</w:t>
              </w:r>
            </w:ins>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071362AB" w14:textId="77777777" w:rsidR="00447542" w:rsidRPr="00447542" w:rsidRDefault="00447542" w:rsidP="00447542">
            <w:pPr>
              <w:pStyle w:val="TAC"/>
              <w:rPr>
                <w:ins w:id="1476" w:author="R&amp;S" w:date="2025-02-07T14:33:00Z" w16du:dateUtc="2025-02-07T13:33:00Z"/>
              </w:rPr>
            </w:pPr>
            <w:ins w:id="1477" w:author="R&amp;S" w:date="2025-02-07T14:33:00Z" w16du:dateUtc="2025-02-07T13:33:00Z">
              <w:r w:rsidRPr="00447542">
                <w:t>5</w:t>
              </w:r>
            </w:ins>
          </w:p>
        </w:tc>
        <w:tc>
          <w:tcPr>
            <w:tcW w:w="282" w:type="pct"/>
            <w:tcBorders>
              <w:top w:val="single" w:sz="4" w:space="0" w:color="auto"/>
              <w:left w:val="single" w:sz="4" w:space="0" w:color="auto"/>
              <w:bottom w:val="single" w:sz="4" w:space="0" w:color="auto"/>
              <w:right w:val="single" w:sz="4" w:space="0" w:color="auto"/>
            </w:tcBorders>
          </w:tcPr>
          <w:p w14:paraId="232AA14F" w14:textId="77777777" w:rsidR="00447542" w:rsidRPr="00447542" w:rsidRDefault="00447542" w:rsidP="00447542">
            <w:pPr>
              <w:pStyle w:val="TAC"/>
              <w:rPr>
                <w:ins w:id="1478" w:author="R&amp;S" w:date="2025-02-07T14:33:00Z" w16du:dateUtc="2025-02-07T13:33:00Z"/>
              </w:rPr>
            </w:pPr>
            <w:ins w:id="1479" w:author="R&amp;S" w:date="2025-02-07T14:33:00Z" w16du:dateUtc="2025-02-07T13:33:00Z">
              <w:r w:rsidRPr="00447542">
                <w:t>3</w:t>
              </w:r>
            </w:ins>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357B1AA8" w14:textId="77777777" w:rsidR="00447542" w:rsidRPr="00447542" w:rsidRDefault="00447542" w:rsidP="00447542">
            <w:pPr>
              <w:pStyle w:val="TAC"/>
              <w:rPr>
                <w:ins w:id="1480" w:author="R&amp;S" w:date="2025-02-07T14:33:00Z" w16du:dateUtc="2025-02-07T13:33:00Z"/>
              </w:rPr>
            </w:pPr>
            <w:ins w:id="1481" w:author="R&amp;S" w:date="2025-02-07T14:33:00Z" w16du:dateUtc="2025-02-07T13:33:00Z">
              <w:r w:rsidRPr="00447542">
                <w:t>25.0 + TT</w:t>
              </w:r>
            </w:ins>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4EBA7965" w14:textId="77777777" w:rsidR="00447542" w:rsidRPr="00447542" w:rsidRDefault="00447542" w:rsidP="00447542">
            <w:pPr>
              <w:pStyle w:val="TAC"/>
              <w:rPr>
                <w:ins w:id="1482" w:author="R&amp;S" w:date="2025-02-07T14:33:00Z" w16du:dateUtc="2025-02-07T13:33:00Z"/>
              </w:rPr>
            </w:pPr>
            <w:ins w:id="1483" w:author="R&amp;S" w:date="2025-02-07T14:33:00Z" w16du:dateUtc="2025-02-07T13:33:00Z">
              <w:r w:rsidRPr="00447542">
                <w:t>11.5 - TT</w:t>
              </w:r>
            </w:ins>
          </w:p>
        </w:tc>
      </w:tr>
      <w:tr w:rsidR="00447542" w:rsidRPr="0004360F" w14:paraId="76C97F3D" w14:textId="77777777" w:rsidTr="00447542">
        <w:trPr>
          <w:jc w:val="center"/>
          <w:ins w:id="1484" w:author="R&amp;S" w:date="2025-02-07T14:33:00Z"/>
        </w:trPr>
        <w:tc>
          <w:tcPr>
            <w:tcW w:w="322" w:type="pct"/>
            <w:tcBorders>
              <w:top w:val="single" w:sz="4" w:space="0" w:color="auto"/>
              <w:left w:val="single" w:sz="4" w:space="0" w:color="auto"/>
              <w:bottom w:val="single" w:sz="4" w:space="0" w:color="auto"/>
              <w:right w:val="single" w:sz="4" w:space="0" w:color="auto"/>
            </w:tcBorders>
            <w:shd w:val="clear" w:color="auto" w:fill="auto"/>
          </w:tcPr>
          <w:p w14:paraId="39230160" w14:textId="77777777" w:rsidR="00447542" w:rsidRPr="00447542" w:rsidRDefault="00447542" w:rsidP="00447542">
            <w:pPr>
              <w:pStyle w:val="TAC"/>
              <w:rPr>
                <w:ins w:id="1485" w:author="R&amp;S" w:date="2025-02-07T14:33:00Z" w16du:dateUtc="2025-02-07T13:33:00Z"/>
                <w:lang w:eastAsia="zh-CN"/>
              </w:rPr>
            </w:pPr>
            <w:ins w:id="1486" w:author="R&amp;S" w:date="2025-02-07T14:33:00Z" w16du:dateUtc="2025-02-07T13:33:00Z">
              <w:r w:rsidRPr="00447542">
                <w:t>25</w:t>
              </w:r>
            </w:ins>
          </w:p>
        </w:tc>
        <w:tc>
          <w:tcPr>
            <w:tcW w:w="537" w:type="pct"/>
            <w:tcBorders>
              <w:top w:val="single" w:sz="4" w:space="0" w:color="auto"/>
              <w:left w:val="single" w:sz="4" w:space="0" w:color="auto"/>
              <w:bottom w:val="single" w:sz="4" w:space="0" w:color="auto"/>
              <w:right w:val="single" w:sz="4" w:space="0" w:color="auto"/>
            </w:tcBorders>
          </w:tcPr>
          <w:p w14:paraId="0EF89958" w14:textId="77777777" w:rsidR="00447542" w:rsidRPr="00447542" w:rsidRDefault="00447542" w:rsidP="00447542">
            <w:pPr>
              <w:pStyle w:val="TAC"/>
              <w:rPr>
                <w:ins w:id="1487" w:author="R&amp;S" w:date="2025-02-07T14:33:00Z" w16du:dateUtc="2025-02-07T13:33:00Z"/>
              </w:rPr>
            </w:pPr>
            <w:ins w:id="1488" w:author="R&amp;S" w:date="2025-02-07T14:33:00Z" w16du:dateUtc="2025-02-07T13:33:00Z">
              <w:r w:rsidRPr="00447542">
                <w:t>23</w:t>
              </w:r>
            </w:ins>
          </w:p>
        </w:tc>
        <w:tc>
          <w:tcPr>
            <w:tcW w:w="595" w:type="pct"/>
            <w:tcBorders>
              <w:top w:val="single" w:sz="4" w:space="0" w:color="auto"/>
              <w:left w:val="single" w:sz="4" w:space="0" w:color="auto"/>
              <w:bottom w:val="single" w:sz="4" w:space="0" w:color="auto"/>
              <w:right w:val="single" w:sz="4" w:space="0" w:color="auto"/>
            </w:tcBorders>
          </w:tcPr>
          <w:p w14:paraId="721F73CC" w14:textId="77777777" w:rsidR="00447542" w:rsidRPr="00447542" w:rsidRDefault="00447542" w:rsidP="00447542">
            <w:pPr>
              <w:pStyle w:val="TAC"/>
              <w:rPr>
                <w:ins w:id="1489" w:author="R&amp;S" w:date="2025-02-07T14:33:00Z" w16du:dateUtc="2025-02-07T13:33:00Z"/>
              </w:rPr>
            </w:pPr>
            <w:ins w:id="1490" w:author="R&amp;S" w:date="2025-02-07T14:33:00Z" w16du:dateUtc="2025-02-07T13:33:00Z">
              <w:r w:rsidRPr="00447542">
                <w:t>0</w:t>
              </w:r>
            </w:ins>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3BAA471B" w14:textId="77777777" w:rsidR="00447542" w:rsidRPr="00447542" w:rsidRDefault="00447542" w:rsidP="00447542">
            <w:pPr>
              <w:pStyle w:val="TAC"/>
              <w:rPr>
                <w:ins w:id="1491" w:author="R&amp;S" w:date="2025-02-07T14:33:00Z" w16du:dateUtc="2025-02-07T13:33:00Z"/>
              </w:rPr>
            </w:pPr>
            <w:ins w:id="1492" w:author="R&amp;S" w:date="2025-02-07T14:33:00Z" w16du:dateUtc="2025-02-07T13:33:00Z">
              <w:r w:rsidRPr="00447542">
                <w:t>6.5</w:t>
              </w:r>
            </w:ins>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0E76A32A" w14:textId="77777777" w:rsidR="00447542" w:rsidRPr="00447542" w:rsidRDefault="00447542" w:rsidP="00447542">
            <w:pPr>
              <w:pStyle w:val="TAC"/>
              <w:rPr>
                <w:ins w:id="1493" w:author="R&amp;S" w:date="2025-02-07T14:33:00Z" w16du:dateUtc="2025-02-07T13:33:00Z"/>
                <w:lang w:eastAsia="zh-CN"/>
              </w:rPr>
            </w:pPr>
            <w:ins w:id="1494" w:author="R&amp;S" w:date="2025-02-07T14:33:00Z" w16du:dateUtc="2025-02-07T13:33:00Z">
              <w:r w:rsidRPr="00447542">
                <w:t>8</w:t>
              </w:r>
            </w:ins>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85E3941" w14:textId="77777777" w:rsidR="00447542" w:rsidRPr="00447542" w:rsidRDefault="00447542" w:rsidP="00447542">
            <w:pPr>
              <w:pStyle w:val="TAC"/>
              <w:rPr>
                <w:ins w:id="1495" w:author="R&amp;S" w:date="2025-02-07T14:33:00Z" w16du:dateUtc="2025-02-07T13:33:00Z"/>
              </w:rPr>
            </w:pPr>
            <w:ins w:id="1496" w:author="R&amp;S" w:date="2025-02-07T14:33:00Z" w16du:dateUtc="2025-02-07T13:33:00Z">
              <w:r w:rsidRPr="00447542">
                <w:t>0</w:t>
              </w:r>
            </w:ins>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67A9FA6B" w14:textId="77777777" w:rsidR="00447542" w:rsidRPr="00447542" w:rsidRDefault="00447542" w:rsidP="00447542">
            <w:pPr>
              <w:pStyle w:val="TAC"/>
              <w:rPr>
                <w:ins w:id="1497" w:author="R&amp;S" w:date="2025-02-07T14:33:00Z" w16du:dateUtc="2025-02-07T13:33:00Z"/>
              </w:rPr>
            </w:pPr>
            <w:ins w:id="1498" w:author="R&amp;S" w:date="2025-02-07T14:33:00Z" w16du:dateUtc="2025-02-07T13:33:00Z">
              <w:r w:rsidRPr="00447542">
                <w:t>15</w:t>
              </w:r>
            </w:ins>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282AC56B" w14:textId="77777777" w:rsidR="00447542" w:rsidRPr="00447542" w:rsidRDefault="00447542" w:rsidP="00447542">
            <w:pPr>
              <w:pStyle w:val="TAC"/>
              <w:rPr>
                <w:ins w:id="1499" w:author="R&amp;S" w:date="2025-02-07T14:33:00Z" w16du:dateUtc="2025-02-07T13:33:00Z"/>
              </w:rPr>
            </w:pPr>
            <w:ins w:id="1500" w:author="R&amp;S" w:date="2025-02-07T14:33:00Z" w16du:dateUtc="2025-02-07T13:33:00Z">
              <w:r w:rsidRPr="00447542">
                <w:t>6</w:t>
              </w:r>
            </w:ins>
          </w:p>
        </w:tc>
        <w:tc>
          <w:tcPr>
            <w:tcW w:w="282" w:type="pct"/>
            <w:tcBorders>
              <w:top w:val="single" w:sz="4" w:space="0" w:color="auto"/>
              <w:left w:val="single" w:sz="4" w:space="0" w:color="auto"/>
              <w:bottom w:val="single" w:sz="4" w:space="0" w:color="auto"/>
              <w:right w:val="single" w:sz="4" w:space="0" w:color="auto"/>
            </w:tcBorders>
          </w:tcPr>
          <w:p w14:paraId="52CE061A" w14:textId="77777777" w:rsidR="00447542" w:rsidRPr="00447542" w:rsidRDefault="00447542" w:rsidP="00447542">
            <w:pPr>
              <w:pStyle w:val="TAC"/>
              <w:rPr>
                <w:ins w:id="1501" w:author="R&amp;S" w:date="2025-02-07T14:33:00Z" w16du:dateUtc="2025-02-07T13:33:00Z"/>
              </w:rPr>
            </w:pPr>
            <w:ins w:id="1502" w:author="R&amp;S" w:date="2025-02-07T14:33:00Z" w16du:dateUtc="2025-02-07T13:33:00Z">
              <w:r w:rsidRPr="00447542">
                <w:t>3</w:t>
              </w:r>
            </w:ins>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44CD0603" w14:textId="77777777" w:rsidR="00447542" w:rsidRPr="00447542" w:rsidRDefault="00447542" w:rsidP="00447542">
            <w:pPr>
              <w:pStyle w:val="TAC"/>
              <w:rPr>
                <w:ins w:id="1503" w:author="R&amp;S" w:date="2025-02-07T14:33:00Z" w16du:dateUtc="2025-02-07T13:33:00Z"/>
              </w:rPr>
            </w:pPr>
            <w:ins w:id="1504" w:author="R&amp;S" w:date="2025-02-07T14:33:00Z" w16du:dateUtc="2025-02-07T13:33:00Z">
              <w:r w:rsidRPr="00447542">
                <w:t>25.0 + TT</w:t>
              </w:r>
            </w:ins>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086C7084" w14:textId="77777777" w:rsidR="00447542" w:rsidRPr="00447542" w:rsidRDefault="00447542" w:rsidP="00447542">
            <w:pPr>
              <w:pStyle w:val="TAC"/>
              <w:rPr>
                <w:ins w:id="1505" w:author="R&amp;S" w:date="2025-02-07T14:33:00Z" w16du:dateUtc="2025-02-07T13:33:00Z"/>
              </w:rPr>
            </w:pPr>
            <w:ins w:id="1506" w:author="R&amp;S" w:date="2025-02-07T14:33:00Z" w16du:dateUtc="2025-02-07T13:33:00Z">
              <w:r w:rsidRPr="00447542">
                <w:t>9.0 - TT</w:t>
              </w:r>
            </w:ins>
          </w:p>
        </w:tc>
      </w:tr>
      <w:tr w:rsidR="00447542" w:rsidRPr="0004360F" w14:paraId="077CE53E" w14:textId="77777777" w:rsidTr="00447542">
        <w:trPr>
          <w:jc w:val="center"/>
          <w:ins w:id="1507" w:author="R&amp;S" w:date="2025-02-07T14:33:00Z"/>
        </w:trPr>
        <w:tc>
          <w:tcPr>
            <w:tcW w:w="322" w:type="pct"/>
            <w:tcBorders>
              <w:top w:val="single" w:sz="4" w:space="0" w:color="auto"/>
              <w:left w:val="single" w:sz="4" w:space="0" w:color="auto"/>
              <w:bottom w:val="single" w:sz="4" w:space="0" w:color="auto"/>
              <w:right w:val="single" w:sz="4" w:space="0" w:color="auto"/>
            </w:tcBorders>
            <w:shd w:val="clear" w:color="auto" w:fill="auto"/>
          </w:tcPr>
          <w:p w14:paraId="70100610" w14:textId="77777777" w:rsidR="00447542" w:rsidRPr="00447542" w:rsidRDefault="00447542" w:rsidP="00447542">
            <w:pPr>
              <w:pStyle w:val="TAC"/>
              <w:rPr>
                <w:ins w:id="1508" w:author="R&amp;S" w:date="2025-02-07T14:33:00Z" w16du:dateUtc="2025-02-07T13:33:00Z"/>
                <w:lang w:eastAsia="zh-CN"/>
              </w:rPr>
            </w:pPr>
            <w:ins w:id="1509" w:author="R&amp;S" w:date="2025-02-07T14:33:00Z" w16du:dateUtc="2025-02-07T13:33:00Z">
              <w:r w:rsidRPr="00447542">
                <w:t>26</w:t>
              </w:r>
            </w:ins>
          </w:p>
        </w:tc>
        <w:tc>
          <w:tcPr>
            <w:tcW w:w="537" w:type="pct"/>
            <w:tcBorders>
              <w:top w:val="single" w:sz="4" w:space="0" w:color="auto"/>
              <w:left w:val="single" w:sz="4" w:space="0" w:color="auto"/>
              <w:bottom w:val="single" w:sz="4" w:space="0" w:color="auto"/>
              <w:right w:val="single" w:sz="4" w:space="0" w:color="auto"/>
            </w:tcBorders>
          </w:tcPr>
          <w:p w14:paraId="31C57CB7" w14:textId="77777777" w:rsidR="00447542" w:rsidRPr="00447542" w:rsidRDefault="00447542" w:rsidP="00447542">
            <w:pPr>
              <w:pStyle w:val="TAC"/>
              <w:rPr>
                <w:ins w:id="1510" w:author="R&amp;S" w:date="2025-02-07T14:33:00Z" w16du:dateUtc="2025-02-07T13:33:00Z"/>
              </w:rPr>
            </w:pPr>
            <w:ins w:id="1511" w:author="R&amp;S" w:date="2025-02-07T14:33:00Z" w16du:dateUtc="2025-02-07T13:33:00Z">
              <w:r w:rsidRPr="00447542">
                <w:t>23</w:t>
              </w:r>
            </w:ins>
          </w:p>
        </w:tc>
        <w:tc>
          <w:tcPr>
            <w:tcW w:w="595" w:type="pct"/>
            <w:tcBorders>
              <w:top w:val="single" w:sz="4" w:space="0" w:color="auto"/>
              <w:left w:val="single" w:sz="4" w:space="0" w:color="auto"/>
              <w:bottom w:val="single" w:sz="4" w:space="0" w:color="auto"/>
              <w:right w:val="single" w:sz="4" w:space="0" w:color="auto"/>
            </w:tcBorders>
          </w:tcPr>
          <w:p w14:paraId="004E3759" w14:textId="77777777" w:rsidR="00447542" w:rsidRPr="00447542" w:rsidRDefault="00447542" w:rsidP="00447542">
            <w:pPr>
              <w:pStyle w:val="TAC"/>
              <w:rPr>
                <w:ins w:id="1512" w:author="R&amp;S" w:date="2025-02-07T14:33:00Z" w16du:dateUtc="2025-02-07T13:33:00Z"/>
              </w:rPr>
            </w:pPr>
            <w:ins w:id="1513" w:author="R&amp;S" w:date="2025-02-07T14:33:00Z" w16du:dateUtc="2025-02-07T13:33:00Z">
              <w:r w:rsidRPr="00447542">
                <w:t>0</w:t>
              </w:r>
            </w:ins>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53AE1404" w14:textId="77777777" w:rsidR="00447542" w:rsidRPr="00447542" w:rsidRDefault="00447542" w:rsidP="00447542">
            <w:pPr>
              <w:pStyle w:val="TAC"/>
              <w:rPr>
                <w:ins w:id="1514" w:author="R&amp;S" w:date="2025-02-07T14:33:00Z" w16du:dateUtc="2025-02-07T13:33:00Z"/>
              </w:rPr>
            </w:pPr>
            <w:ins w:id="1515" w:author="R&amp;S" w:date="2025-02-07T14:33:00Z" w16du:dateUtc="2025-02-07T13:33:00Z">
              <w:r w:rsidRPr="00447542">
                <w:t>6.5</w:t>
              </w:r>
            </w:ins>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5842D09E" w14:textId="77777777" w:rsidR="00447542" w:rsidRPr="00447542" w:rsidRDefault="00447542" w:rsidP="00447542">
            <w:pPr>
              <w:pStyle w:val="TAC"/>
              <w:rPr>
                <w:ins w:id="1516" w:author="R&amp;S" w:date="2025-02-07T14:33:00Z" w16du:dateUtc="2025-02-07T13:33:00Z"/>
                <w:lang w:eastAsia="zh-CN"/>
              </w:rPr>
            </w:pPr>
            <w:ins w:id="1517" w:author="R&amp;S" w:date="2025-02-07T14:33:00Z" w16du:dateUtc="2025-02-07T13:33:00Z">
              <w:r w:rsidRPr="00447542">
                <w:t>3.5</w:t>
              </w:r>
            </w:ins>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64A2C98" w14:textId="77777777" w:rsidR="00447542" w:rsidRPr="00447542" w:rsidRDefault="00447542" w:rsidP="00447542">
            <w:pPr>
              <w:pStyle w:val="TAC"/>
              <w:rPr>
                <w:ins w:id="1518" w:author="R&amp;S" w:date="2025-02-07T14:33:00Z" w16du:dateUtc="2025-02-07T13:33:00Z"/>
              </w:rPr>
            </w:pPr>
            <w:ins w:id="1519" w:author="R&amp;S" w:date="2025-02-07T14:33:00Z" w16du:dateUtc="2025-02-07T13:33:00Z">
              <w:r w:rsidRPr="00447542">
                <w:t>0</w:t>
              </w:r>
            </w:ins>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550FB79B" w14:textId="77777777" w:rsidR="00447542" w:rsidRPr="00447542" w:rsidRDefault="00447542" w:rsidP="00447542">
            <w:pPr>
              <w:pStyle w:val="TAC"/>
              <w:rPr>
                <w:ins w:id="1520" w:author="R&amp;S" w:date="2025-02-07T14:33:00Z" w16du:dateUtc="2025-02-07T13:33:00Z"/>
              </w:rPr>
            </w:pPr>
            <w:ins w:id="1521" w:author="R&amp;S" w:date="2025-02-07T14:33:00Z" w16du:dateUtc="2025-02-07T13:33:00Z">
              <w:r w:rsidRPr="00447542">
                <w:t>16.5</w:t>
              </w:r>
            </w:ins>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415A96AA" w14:textId="77777777" w:rsidR="00447542" w:rsidRPr="00447542" w:rsidRDefault="00447542" w:rsidP="00447542">
            <w:pPr>
              <w:pStyle w:val="TAC"/>
              <w:rPr>
                <w:ins w:id="1522" w:author="R&amp;S" w:date="2025-02-07T14:33:00Z" w16du:dateUtc="2025-02-07T13:33:00Z"/>
              </w:rPr>
            </w:pPr>
            <w:ins w:id="1523" w:author="R&amp;S" w:date="2025-02-07T14:33:00Z" w16du:dateUtc="2025-02-07T13:33:00Z">
              <w:r w:rsidRPr="00447542">
                <w:t>5</w:t>
              </w:r>
            </w:ins>
          </w:p>
        </w:tc>
        <w:tc>
          <w:tcPr>
            <w:tcW w:w="282" w:type="pct"/>
            <w:tcBorders>
              <w:top w:val="single" w:sz="4" w:space="0" w:color="auto"/>
              <w:left w:val="single" w:sz="4" w:space="0" w:color="auto"/>
              <w:bottom w:val="single" w:sz="4" w:space="0" w:color="auto"/>
              <w:right w:val="single" w:sz="4" w:space="0" w:color="auto"/>
            </w:tcBorders>
          </w:tcPr>
          <w:p w14:paraId="40BBC939" w14:textId="77777777" w:rsidR="00447542" w:rsidRPr="00447542" w:rsidRDefault="00447542" w:rsidP="00447542">
            <w:pPr>
              <w:pStyle w:val="TAC"/>
              <w:rPr>
                <w:ins w:id="1524" w:author="R&amp;S" w:date="2025-02-07T14:33:00Z" w16du:dateUtc="2025-02-07T13:33:00Z"/>
              </w:rPr>
            </w:pPr>
            <w:ins w:id="1525" w:author="R&amp;S" w:date="2025-02-07T14:33:00Z" w16du:dateUtc="2025-02-07T13:33:00Z">
              <w:r w:rsidRPr="00447542">
                <w:t>3</w:t>
              </w:r>
            </w:ins>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7F236B7E" w14:textId="77777777" w:rsidR="00447542" w:rsidRPr="00447542" w:rsidRDefault="00447542" w:rsidP="00447542">
            <w:pPr>
              <w:pStyle w:val="TAC"/>
              <w:rPr>
                <w:ins w:id="1526" w:author="R&amp;S" w:date="2025-02-07T14:33:00Z" w16du:dateUtc="2025-02-07T13:33:00Z"/>
              </w:rPr>
            </w:pPr>
            <w:ins w:id="1527" w:author="R&amp;S" w:date="2025-02-07T14:33:00Z" w16du:dateUtc="2025-02-07T13:33:00Z">
              <w:r w:rsidRPr="00447542">
                <w:t>25.0 + TT</w:t>
              </w:r>
            </w:ins>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0CDFAE2C" w14:textId="77777777" w:rsidR="00447542" w:rsidRPr="00447542" w:rsidRDefault="00447542" w:rsidP="00447542">
            <w:pPr>
              <w:pStyle w:val="TAC"/>
              <w:rPr>
                <w:ins w:id="1528" w:author="R&amp;S" w:date="2025-02-07T14:33:00Z" w16du:dateUtc="2025-02-07T13:33:00Z"/>
              </w:rPr>
            </w:pPr>
            <w:ins w:id="1529" w:author="R&amp;S" w:date="2025-02-07T14:33:00Z" w16du:dateUtc="2025-02-07T13:33:00Z">
              <w:r w:rsidRPr="00447542">
                <w:t>11.5 - TT</w:t>
              </w:r>
            </w:ins>
          </w:p>
        </w:tc>
      </w:tr>
      <w:tr w:rsidR="00447542" w:rsidRPr="0004360F" w14:paraId="0D6208BC" w14:textId="77777777" w:rsidTr="00447542">
        <w:trPr>
          <w:jc w:val="center"/>
          <w:ins w:id="1530" w:author="R&amp;S" w:date="2025-02-07T14:33:00Z"/>
        </w:trPr>
        <w:tc>
          <w:tcPr>
            <w:tcW w:w="322" w:type="pct"/>
            <w:tcBorders>
              <w:top w:val="single" w:sz="4" w:space="0" w:color="auto"/>
              <w:left w:val="single" w:sz="4" w:space="0" w:color="auto"/>
              <w:bottom w:val="single" w:sz="4" w:space="0" w:color="auto"/>
              <w:right w:val="single" w:sz="4" w:space="0" w:color="auto"/>
            </w:tcBorders>
            <w:shd w:val="clear" w:color="auto" w:fill="auto"/>
          </w:tcPr>
          <w:p w14:paraId="6F8AADBC" w14:textId="77777777" w:rsidR="00447542" w:rsidRPr="00447542" w:rsidRDefault="00447542" w:rsidP="00447542">
            <w:pPr>
              <w:pStyle w:val="TAC"/>
              <w:rPr>
                <w:ins w:id="1531" w:author="R&amp;S" w:date="2025-02-07T14:33:00Z" w16du:dateUtc="2025-02-07T13:33:00Z"/>
                <w:lang w:eastAsia="zh-CN"/>
              </w:rPr>
            </w:pPr>
            <w:ins w:id="1532" w:author="R&amp;S" w:date="2025-02-07T14:33:00Z" w16du:dateUtc="2025-02-07T13:33:00Z">
              <w:r w:rsidRPr="00447542">
                <w:t>27</w:t>
              </w:r>
            </w:ins>
          </w:p>
        </w:tc>
        <w:tc>
          <w:tcPr>
            <w:tcW w:w="537" w:type="pct"/>
            <w:tcBorders>
              <w:top w:val="single" w:sz="4" w:space="0" w:color="auto"/>
              <w:left w:val="single" w:sz="4" w:space="0" w:color="auto"/>
              <w:bottom w:val="single" w:sz="4" w:space="0" w:color="auto"/>
              <w:right w:val="single" w:sz="4" w:space="0" w:color="auto"/>
            </w:tcBorders>
          </w:tcPr>
          <w:p w14:paraId="363806EC" w14:textId="77777777" w:rsidR="00447542" w:rsidRPr="00447542" w:rsidRDefault="00447542" w:rsidP="00447542">
            <w:pPr>
              <w:pStyle w:val="TAC"/>
              <w:rPr>
                <w:ins w:id="1533" w:author="R&amp;S" w:date="2025-02-07T14:33:00Z" w16du:dateUtc="2025-02-07T13:33:00Z"/>
              </w:rPr>
            </w:pPr>
            <w:ins w:id="1534" w:author="R&amp;S" w:date="2025-02-07T14:33:00Z" w16du:dateUtc="2025-02-07T13:33:00Z">
              <w:r w:rsidRPr="00447542">
                <w:t>23</w:t>
              </w:r>
            </w:ins>
          </w:p>
        </w:tc>
        <w:tc>
          <w:tcPr>
            <w:tcW w:w="595" w:type="pct"/>
            <w:tcBorders>
              <w:top w:val="single" w:sz="4" w:space="0" w:color="auto"/>
              <w:left w:val="single" w:sz="4" w:space="0" w:color="auto"/>
              <w:bottom w:val="single" w:sz="4" w:space="0" w:color="auto"/>
              <w:right w:val="single" w:sz="4" w:space="0" w:color="auto"/>
            </w:tcBorders>
          </w:tcPr>
          <w:p w14:paraId="1E6E6EDE" w14:textId="77777777" w:rsidR="00447542" w:rsidRPr="00447542" w:rsidRDefault="00447542" w:rsidP="00447542">
            <w:pPr>
              <w:pStyle w:val="TAC"/>
              <w:rPr>
                <w:ins w:id="1535" w:author="R&amp;S" w:date="2025-02-07T14:33:00Z" w16du:dateUtc="2025-02-07T13:33:00Z"/>
              </w:rPr>
            </w:pPr>
            <w:ins w:id="1536" w:author="R&amp;S" w:date="2025-02-07T14:33:00Z" w16du:dateUtc="2025-02-07T13:33:00Z">
              <w:r w:rsidRPr="00447542">
                <w:t>0</w:t>
              </w:r>
            </w:ins>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0D9FFA0B" w14:textId="77777777" w:rsidR="00447542" w:rsidRPr="00447542" w:rsidRDefault="00447542" w:rsidP="00447542">
            <w:pPr>
              <w:pStyle w:val="TAC"/>
              <w:rPr>
                <w:ins w:id="1537" w:author="R&amp;S" w:date="2025-02-07T14:33:00Z" w16du:dateUtc="2025-02-07T13:33:00Z"/>
              </w:rPr>
            </w:pPr>
            <w:ins w:id="1538" w:author="R&amp;S" w:date="2025-02-07T14:33:00Z" w16du:dateUtc="2025-02-07T13:33:00Z">
              <w:r w:rsidRPr="00447542">
                <w:t>6.5</w:t>
              </w:r>
            </w:ins>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4D481EBC" w14:textId="77777777" w:rsidR="00447542" w:rsidRPr="00447542" w:rsidRDefault="00447542" w:rsidP="00447542">
            <w:pPr>
              <w:pStyle w:val="TAC"/>
              <w:rPr>
                <w:ins w:id="1539" w:author="R&amp;S" w:date="2025-02-07T14:33:00Z" w16du:dateUtc="2025-02-07T13:33:00Z"/>
                <w:lang w:eastAsia="zh-CN"/>
              </w:rPr>
            </w:pPr>
            <w:ins w:id="1540" w:author="R&amp;S" w:date="2025-02-07T14:33:00Z" w16du:dateUtc="2025-02-07T13:33:00Z">
              <w:r w:rsidRPr="00447542">
                <w:t>5</w:t>
              </w:r>
            </w:ins>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2CFE89D" w14:textId="77777777" w:rsidR="00447542" w:rsidRPr="00447542" w:rsidRDefault="00447542" w:rsidP="00447542">
            <w:pPr>
              <w:pStyle w:val="TAC"/>
              <w:rPr>
                <w:ins w:id="1541" w:author="R&amp;S" w:date="2025-02-07T14:33:00Z" w16du:dateUtc="2025-02-07T13:33:00Z"/>
              </w:rPr>
            </w:pPr>
            <w:ins w:id="1542" w:author="R&amp;S" w:date="2025-02-07T14:33:00Z" w16du:dateUtc="2025-02-07T13:33:00Z">
              <w:r w:rsidRPr="00447542">
                <w:t>0</w:t>
              </w:r>
            </w:ins>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0A9A5A7F" w14:textId="77777777" w:rsidR="00447542" w:rsidRPr="00447542" w:rsidRDefault="00447542" w:rsidP="00447542">
            <w:pPr>
              <w:pStyle w:val="TAC"/>
              <w:rPr>
                <w:ins w:id="1543" w:author="R&amp;S" w:date="2025-02-07T14:33:00Z" w16du:dateUtc="2025-02-07T13:33:00Z"/>
              </w:rPr>
            </w:pPr>
            <w:ins w:id="1544" w:author="R&amp;S" w:date="2025-02-07T14:33:00Z" w16du:dateUtc="2025-02-07T13:33:00Z">
              <w:r w:rsidRPr="00447542">
                <w:t>16.5</w:t>
              </w:r>
            </w:ins>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1A6EA1EF" w14:textId="77777777" w:rsidR="00447542" w:rsidRPr="00447542" w:rsidRDefault="00447542" w:rsidP="00447542">
            <w:pPr>
              <w:pStyle w:val="TAC"/>
              <w:rPr>
                <w:ins w:id="1545" w:author="R&amp;S" w:date="2025-02-07T14:33:00Z" w16du:dateUtc="2025-02-07T13:33:00Z"/>
              </w:rPr>
            </w:pPr>
            <w:ins w:id="1546" w:author="R&amp;S" w:date="2025-02-07T14:33:00Z" w16du:dateUtc="2025-02-07T13:33:00Z">
              <w:r w:rsidRPr="00447542">
                <w:t>5</w:t>
              </w:r>
            </w:ins>
          </w:p>
        </w:tc>
        <w:tc>
          <w:tcPr>
            <w:tcW w:w="282" w:type="pct"/>
            <w:tcBorders>
              <w:top w:val="single" w:sz="4" w:space="0" w:color="auto"/>
              <w:left w:val="single" w:sz="4" w:space="0" w:color="auto"/>
              <w:bottom w:val="single" w:sz="4" w:space="0" w:color="auto"/>
              <w:right w:val="single" w:sz="4" w:space="0" w:color="auto"/>
            </w:tcBorders>
          </w:tcPr>
          <w:p w14:paraId="3B5D4068" w14:textId="77777777" w:rsidR="00447542" w:rsidRPr="00447542" w:rsidRDefault="00447542" w:rsidP="00447542">
            <w:pPr>
              <w:pStyle w:val="TAC"/>
              <w:rPr>
                <w:ins w:id="1547" w:author="R&amp;S" w:date="2025-02-07T14:33:00Z" w16du:dateUtc="2025-02-07T13:33:00Z"/>
              </w:rPr>
            </w:pPr>
            <w:ins w:id="1548" w:author="R&amp;S" w:date="2025-02-07T14:33:00Z" w16du:dateUtc="2025-02-07T13:33:00Z">
              <w:r w:rsidRPr="00447542">
                <w:t>3</w:t>
              </w:r>
            </w:ins>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037C99E5" w14:textId="77777777" w:rsidR="00447542" w:rsidRPr="00447542" w:rsidRDefault="00447542" w:rsidP="00447542">
            <w:pPr>
              <w:pStyle w:val="TAC"/>
              <w:rPr>
                <w:ins w:id="1549" w:author="R&amp;S" w:date="2025-02-07T14:33:00Z" w16du:dateUtc="2025-02-07T13:33:00Z"/>
              </w:rPr>
            </w:pPr>
            <w:ins w:id="1550" w:author="R&amp;S" w:date="2025-02-07T14:33:00Z" w16du:dateUtc="2025-02-07T13:33:00Z">
              <w:r w:rsidRPr="00447542">
                <w:t>25.0 + TT</w:t>
              </w:r>
            </w:ins>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5E289DF0" w14:textId="77777777" w:rsidR="00447542" w:rsidRPr="00447542" w:rsidRDefault="00447542" w:rsidP="00447542">
            <w:pPr>
              <w:pStyle w:val="TAC"/>
              <w:rPr>
                <w:ins w:id="1551" w:author="R&amp;S" w:date="2025-02-07T14:33:00Z" w16du:dateUtc="2025-02-07T13:33:00Z"/>
              </w:rPr>
            </w:pPr>
            <w:ins w:id="1552" w:author="R&amp;S" w:date="2025-02-07T14:33:00Z" w16du:dateUtc="2025-02-07T13:33:00Z">
              <w:r w:rsidRPr="00447542">
                <w:t>11.5 - TT</w:t>
              </w:r>
            </w:ins>
          </w:p>
        </w:tc>
      </w:tr>
      <w:tr w:rsidR="00447542" w:rsidRPr="0004360F" w14:paraId="691D7B2B" w14:textId="77777777" w:rsidTr="00447542">
        <w:trPr>
          <w:jc w:val="center"/>
          <w:ins w:id="1553" w:author="R&amp;S" w:date="2025-02-07T14:33:00Z"/>
        </w:trPr>
        <w:tc>
          <w:tcPr>
            <w:tcW w:w="322" w:type="pct"/>
            <w:tcBorders>
              <w:top w:val="single" w:sz="4" w:space="0" w:color="auto"/>
              <w:left w:val="single" w:sz="4" w:space="0" w:color="auto"/>
              <w:bottom w:val="single" w:sz="4" w:space="0" w:color="auto"/>
              <w:right w:val="single" w:sz="4" w:space="0" w:color="auto"/>
            </w:tcBorders>
            <w:shd w:val="clear" w:color="auto" w:fill="auto"/>
          </w:tcPr>
          <w:p w14:paraId="4CF4AF7F" w14:textId="77777777" w:rsidR="00447542" w:rsidRPr="00447542" w:rsidRDefault="00447542" w:rsidP="00447542">
            <w:pPr>
              <w:pStyle w:val="TAC"/>
              <w:rPr>
                <w:ins w:id="1554" w:author="R&amp;S" w:date="2025-02-07T14:33:00Z" w16du:dateUtc="2025-02-07T13:33:00Z"/>
                <w:lang w:eastAsia="zh-CN"/>
              </w:rPr>
            </w:pPr>
            <w:ins w:id="1555" w:author="R&amp;S" w:date="2025-02-07T14:33:00Z" w16du:dateUtc="2025-02-07T13:33:00Z">
              <w:r w:rsidRPr="00447542">
                <w:t>28</w:t>
              </w:r>
            </w:ins>
          </w:p>
        </w:tc>
        <w:tc>
          <w:tcPr>
            <w:tcW w:w="537" w:type="pct"/>
            <w:tcBorders>
              <w:top w:val="single" w:sz="4" w:space="0" w:color="auto"/>
              <w:left w:val="single" w:sz="4" w:space="0" w:color="auto"/>
              <w:bottom w:val="single" w:sz="4" w:space="0" w:color="auto"/>
              <w:right w:val="single" w:sz="4" w:space="0" w:color="auto"/>
            </w:tcBorders>
          </w:tcPr>
          <w:p w14:paraId="61FD8456" w14:textId="77777777" w:rsidR="00447542" w:rsidRPr="00447542" w:rsidRDefault="00447542" w:rsidP="00447542">
            <w:pPr>
              <w:pStyle w:val="TAC"/>
              <w:rPr>
                <w:ins w:id="1556" w:author="R&amp;S" w:date="2025-02-07T14:33:00Z" w16du:dateUtc="2025-02-07T13:33:00Z"/>
              </w:rPr>
            </w:pPr>
            <w:ins w:id="1557" w:author="R&amp;S" w:date="2025-02-07T14:33:00Z" w16du:dateUtc="2025-02-07T13:33:00Z">
              <w:r w:rsidRPr="00447542">
                <w:t>23</w:t>
              </w:r>
            </w:ins>
          </w:p>
        </w:tc>
        <w:tc>
          <w:tcPr>
            <w:tcW w:w="595" w:type="pct"/>
            <w:tcBorders>
              <w:top w:val="single" w:sz="4" w:space="0" w:color="auto"/>
              <w:left w:val="single" w:sz="4" w:space="0" w:color="auto"/>
              <w:bottom w:val="single" w:sz="4" w:space="0" w:color="auto"/>
              <w:right w:val="single" w:sz="4" w:space="0" w:color="auto"/>
            </w:tcBorders>
          </w:tcPr>
          <w:p w14:paraId="55CAB1FB" w14:textId="77777777" w:rsidR="00447542" w:rsidRPr="00447542" w:rsidRDefault="00447542" w:rsidP="00447542">
            <w:pPr>
              <w:pStyle w:val="TAC"/>
              <w:rPr>
                <w:ins w:id="1558" w:author="R&amp;S" w:date="2025-02-07T14:33:00Z" w16du:dateUtc="2025-02-07T13:33:00Z"/>
              </w:rPr>
            </w:pPr>
            <w:ins w:id="1559" w:author="R&amp;S" w:date="2025-02-07T14:33:00Z" w16du:dateUtc="2025-02-07T13:33:00Z">
              <w:r w:rsidRPr="00447542">
                <w:t>0</w:t>
              </w:r>
            </w:ins>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5C1AC2BF" w14:textId="77777777" w:rsidR="00447542" w:rsidRPr="00447542" w:rsidRDefault="00447542" w:rsidP="00447542">
            <w:pPr>
              <w:pStyle w:val="TAC"/>
              <w:rPr>
                <w:ins w:id="1560" w:author="R&amp;S" w:date="2025-02-07T14:33:00Z" w16du:dateUtc="2025-02-07T13:33:00Z"/>
              </w:rPr>
            </w:pPr>
            <w:ins w:id="1561" w:author="R&amp;S" w:date="2025-02-07T14:33:00Z" w16du:dateUtc="2025-02-07T13:33:00Z">
              <w:r w:rsidRPr="00447542">
                <w:t>6.5</w:t>
              </w:r>
            </w:ins>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09AE0E0E" w14:textId="77777777" w:rsidR="00447542" w:rsidRPr="00447542" w:rsidRDefault="00447542" w:rsidP="00447542">
            <w:pPr>
              <w:pStyle w:val="TAC"/>
              <w:rPr>
                <w:ins w:id="1562" w:author="R&amp;S" w:date="2025-02-07T14:33:00Z" w16du:dateUtc="2025-02-07T13:33:00Z"/>
                <w:lang w:eastAsia="zh-CN"/>
              </w:rPr>
            </w:pPr>
            <w:ins w:id="1563" w:author="R&amp;S" w:date="2025-02-07T14:33:00Z" w16du:dateUtc="2025-02-07T13:33:00Z">
              <w:r w:rsidRPr="00447542">
                <w:t>12</w:t>
              </w:r>
            </w:ins>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55DDB71" w14:textId="77777777" w:rsidR="00447542" w:rsidRPr="00447542" w:rsidRDefault="00447542" w:rsidP="00447542">
            <w:pPr>
              <w:pStyle w:val="TAC"/>
              <w:rPr>
                <w:ins w:id="1564" w:author="R&amp;S" w:date="2025-02-07T14:33:00Z" w16du:dateUtc="2025-02-07T13:33:00Z"/>
              </w:rPr>
            </w:pPr>
            <w:ins w:id="1565" w:author="R&amp;S" w:date="2025-02-07T14:33:00Z" w16du:dateUtc="2025-02-07T13:33:00Z">
              <w:r w:rsidRPr="00447542">
                <w:t>0</w:t>
              </w:r>
            </w:ins>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3A1E7466" w14:textId="77777777" w:rsidR="00447542" w:rsidRPr="00447542" w:rsidRDefault="00447542" w:rsidP="00447542">
            <w:pPr>
              <w:pStyle w:val="TAC"/>
              <w:rPr>
                <w:ins w:id="1566" w:author="R&amp;S" w:date="2025-02-07T14:33:00Z" w16du:dateUtc="2025-02-07T13:33:00Z"/>
              </w:rPr>
            </w:pPr>
            <w:ins w:id="1567" w:author="R&amp;S" w:date="2025-02-07T14:33:00Z" w16du:dateUtc="2025-02-07T13:33:00Z">
              <w:r w:rsidRPr="00447542">
                <w:t>11</w:t>
              </w:r>
            </w:ins>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4AB8B419" w14:textId="77777777" w:rsidR="00447542" w:rsidRPr="00447542" w:rsidRDefault="00447542" w:rsidP="00447542">
            <w:pPr>
              <w:pStyle w:val="TAC"/>
              <w:rPr>
                <w:ins w:id="1568" w:author="R&amp;S" w:date="2025-02-07T14:33:00Z" w16du:dateUtc="2025-02-07T13:33:00Z"/>
              </w:rPr>
            </w:pPr>
            <w:ins w:id="1569" w:author="R&amp;S" w:date="2025-02-07T14:33:00Z" w16du:dateUtc="2025-02-07T13:33:00Z">
              <w:r w:rsidRPr="00447542">
                <w:t>6</w:t>
              </w:r>
            </w:ins>
          </w:p>
        </w:tc>
        <w:tc>
          <w:tcPr>
            <w:tcW w:w="282" w:type="pct"/>
            <w:tcBorders>
              <w:top w:val="single" w:sz="4" w:space="0" w:color="auto"/>
              <w:left w:val="single" w:sz="4" w:space="0" w:color="auto"/>
              <w:bottom w:val="single" w:sz="4" w:space="0" w:color="auto"/>
              <w:right w:val="single" w:sz="4" w:space="0" w:color="auto"/>
            </w:tcBorders>
          </w:tcPr>
          <w:p w14:paraId="38D0B101" w14:textId="77777777" w:rsidR="00447542" w:rsidRPr="00447542" w:rsidRDefault="00447542" w:rsidP="00447542">
            <w:pPr>
              <w:pStyle w:val="TAC"/>
              <w:rPr>
                <w:ins w:id="1570" w:author="R&amp;S" w:date="2025-02-07T14:33:00Z" w16du:dateUtc="2025-02-07T13:33:00Z"/>
              </w:rPr>
            </w:pPr>
            <w:ins w:id="1571" w:author="R&amp;S" w:date="2025-02-07T14:33:00Z" w16du:dateUtc="2025-02-07T13:33:00Z">
              <w:r w:rsidRPr="00447542">
                <w:t>3</w:t>
              </w:r>
            </w:ins>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39234A6E" w14:textId="77777777" w:rsidR="00447542" w:rsidRPr="00447542" w:rsidRDefault="00447542" w:rsidP="00447542">
            <w:pPr>
              <w:pStyle w:val="TAC"/>
              <w:rPr>
                <w:ins w:id="1572" w:author="R&amp;S" w:date="2025-02-07T14:33:00Z" w16du:dateUtc="2025-02-07T13:33:00Z"/>
              </w:rPr>
            </w:pPr>
            <w:ins w:id="1573" w:author="R&amp;S" w:date="2025-02-07T14:33:00Z" w16du:dateUtc="2025-02-07T13:33:00Z">
              <w:r w:rsidRPr="00447542">
                <w:t>25.0 + TT</w:t>
              </w:r>
            </w:ins>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19EB3A5A" w14:textId="77777777" w:rsidR="00447542" w:rsidRPr="00447542" w:rsidRDefault="00447542" w:rsidP="00447542">
            <w:pPr>
              <w:pStyle w:val="TAC"/>
              <w:rPr>
                <w:ins w:id="1574" w:author="R&amp;S" w:date="2025-02-07T14:33:00Z" w16du:dateUtc="2025-02-07T13:33:00Z"/>
              </w:rPr>
            </w:pPr>
            <w:ins w:id="1575" w:author="R&amp;S" w:date="2025-02-07T14:33:00Z" w16du:dateUtc="2025-02-07T13:33:00Z">
              <w:r w:rsidRPr="00447542">
                <w:t>5.0 - TT</w:t>
              </w:r>
            </w:ins>
          </w:p>
        </w:tc>
      </w:tr>
      <w:tr w:rsidR="00447542" w:rsidRPr="0004360F" w14:paraId="4C13EDA4" w14:textId="77777777" w:rsidTr="00447542">
        <w:trPr>
          <w:jc w:val="center"/>
          <w:ins w:id="1576" w:author="R&amp;S" w:date="2025-02-07T14:33:00Z"/>
        </w:trPr>
        <w:tc>
          <w:tcPr>
            <w:tcW w:w="322" w:type="pct"/>
            <w:tcBorders>
              <w:top w:val="single" w:sz="4" w:space="0" w:color="auto"/>
              <w:left w:val="single" w:sz="4" w:space="0" w:color="auto"/>
              <w:bottom w:val="single" w:sz="4" w:space="0" w:color="auto"/>
              <w:right w:val="single" w:sz="4" w:space="0" w:color="auto"/>
            </w:tcBorders>
            <w:shd w:val="clear" w:color="auto" w:fill="auto"/>
          </w:tcPr>
          <w:p w14:paraId="25772193" w14:textId="77777777" w:rsidR="00447542" w:rsidRPr="00447542" w:rsidRDefault="00447542" w:rsidP="00447542">
            <w:pPr>
              <w:pStyle w:val="TAC"/>
              <w:rPr>
                <w:ins w:id="1577" w:author="R&amp;S" w:date="2025-02-07T14:33:00Z" w16du:dateUtc="2025-02-07T13:33:00Z"/>
                <w:lang w:eastAsia="zh-CN"/>
              </w:rPr>
            </w:pPr>
            <w:ins w:id="1578" w:author="R&amp;S" w:date="2025-02-07T14:33:00Z" w16du:dateUtc="2025-02-07T13:33:00Z">
              <w:r w:rsidRPr="00447542">
                <w:t>29</w:t>
              </w:r>
            </w:ins>
          </w:p>
        </w:tc>
        <w:tc>
          <w:tcPr>
            <w:tcW w:w="537" w:type="pct"/>
            <w:tcBorders>
              <w:top w:val="single" w:sz="4" w:space="0" w:color="auto"/>
              <w:left w:val="single" w:sz="4" w:space="0" w:color="auto"/>
              <w:bottom w:val="single" w:sz="4" w:space="0" w:color="auto"/>
              <w:right w:val="single" w:sz="4" w:space="0" w:color="auto"/>
            </w:tcBorders>
          </w:tcPr>
          <w:p w14:paraId="664FD27A" w14:textId="77777777" w:rsidR="00447542" w:rsidRPr="00447542" w:rsidRDefault="00447542" w:rsidP="00447542">
            <w:pPr>
              <w:pStyle w:val="TAC"/>
              <w:rPr>
                <w:ins w:id="1579" w:author="R&amp;S" w:date="2025-02-07T14:33:00Z" w16du:dateUtc="2025-02-07T13:33:00Z"/>
              </w:rPr>
            </w:pPr>
            <w:ins w:id="1580" w:author="R&amp;S" w:date="2025-02-07T14:33:00Z" w16du:dateUtc="2025-02-07T13:33:00Z">
              <w:r w:rsidRPr="00447542">
                <w:t>23</w:t>
              </w:r>
            </w:ins>
          </w:p>
        </w:tc>
        <w:tc>
          <w:tcPr>
            <w:tcW w:w="595" w:type="pct"/>
            <w:tcBorders>
              <w:top w:val="single" w:sz="4" w:space="0" w:color="auto"/>
              <w:left w:val="single" w:sz="4" w:space="0" w:color="auto"/>
              <w:bottom w:val="single" w:sz="4" w:space="0" w:color="auto"/>
              <w:right w:val="single" w:sz="4" w:space="0" w:color="auto"/>
            </w:tcBorders>
          </w:tcPr>
          <w:p w14:paraId="1F4A7680" w14:textId="77777777" w:rsidR="00447542" w:rsidRPr="00447542" w:rsidRDefault="00447542" w:rsidP="00447542">
            <w:pPr>
              <w:pStyle w:val="TAC"/>
              <w:rPr>
                <w:ins w:id="1581" w:author="R&amp;S" w:date="2025-02-07T14:33:00Z" w16du:dateUtc="2025-02-07T13:33:00Z"/>
              </w:rPr>
            </w:pPr>
            <w:ins w:id="1582" w:author="R&amp;S" w:date="2025-02-07T14:33:00Z" w16du:dateUtc="2025-02-07T13:33:00Z">
              <w:r w:rsidRPr="00447542">
                <w:t>0</w:t>
              </w:r>
            </w:ins>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06B0E0B9" w14:textId="77777777" w:rsidR="00447542" w:rsidRPr="00447542" w:rsidRDefault="00447542" w:rsidP="00447542">
            <w:pPr>
              <w:pStyle w:val="TAC"/>
              <w:rPr>
                <w:ins w:id="1583" w:author="R&amp;S" w:date="2025-02-07T14:33:00Z" w16du:dateUtc="2025-02-07T13:33:00Z"/>
              </w:rPr>
            </w:pPr>
            <w:ins w:id="1584" w:author="R&amp;S" w:date="2025-02-07T14:33:00Z" w16du:dateUtc="2025-02-07T13:33:00Z">
              <w:r w:rsidRPr="00447542">
                <w:t>6.5</w:t>
              </w:r>
            </w:ins>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4AA9D2FA" w14:textId="77777777" w:rsidR="00447542" w:rsidRPr="00447542" w:rsidRDefault="00447542" w:rsidP="00447542">
            <w:pPr>
              <w:pStyle w:val="TAC"/>
              <w:rPr>
                <w:ins w:id="1585" w:author="R&amp;S" w:date="2025-02-07T14:33:00Z" w16du:dateUtc="2025-02-07T13:33:00Z"/>
                <w:lang w:eastAsia="zh-CN"/>
              </w:rPr>
            </w:pPr>
            <w:ins w:id="1586" w:author="R&amp;S" w:date="2025-02-07T14:33:00Z" w16du:dateUtc="2025-02-07T13:33:00Z">
              <w:r w:rsidRPr="00447542">
                <w:t>4.5</w:t>
              </w:r>
            </w:ins>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00F9C61" w14:textId="77777777" w:rsidR="00447542" w:rsidRPr="00447542" w:rsidRDefault="00447542" w:rsidP="00447542">
            <w:pPr>
              <w:pStyle w:val="TAC"/>
              <w:rPr>
                <w:ins w:id="1587" w:author="R&amp;S" w:date="2025-02-07T14:33:00Z" w16du:dateUtc="2025-02-07T13:33:00Z"/>
              </w:rPr>
            </w:pPr>
            <w:ins w:id="1588" w:author="R&amp;S" w:date="2025-02-07T14:33:00Z" w16du:dateUtc="2025-02-07T13:33:00Z">
              <w:r w:rsidRPr="00447542">
                <w:t>0</w:t>
              </w:r>
            </w:ins>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70AE441F" w14:textId="77777777" w:rsidR="00447542" w:rsidRPr="00447542" w:rsidRDefault="00447542" w:rsidP="00447542">
            <w:pPr>
              <w:pStyle w:val="TAC"/>
              <w:rPr>
                <w:ins w:id="1589" w:author="R&amp;S" w:date="2025-02-07T14:33:00Z" w16du:dateUtc="2025-02-07T13:33:00Z"/>
              </w:rPr>
            </w:pPr>
            <w:ins w:id="1590" w:author="R&amp;S" w:date="2025-02-07T14:33:00Z" w16du:dateUtc="2025-02-07T13:33:00Z">
              <w:r w:rsidRPr="00447542">
                <w:t>16.5</w:t>
              </w:r>
            </w:ins>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6CA5550C" w14:textId="77777777" w:rsidR="00447542" w:rsidRPr="00447542" w:rsidRDefault="00447542" w:rsidP="00447542">
            <w:pPr>
              <w:pStyle w:val="TAC"/>
              <w:rPr>
                <w:ins w:id="1591" w:author="R&amp;S" w:date="2025-02-07T14:33:00Z" w16du:dateUtc="2025-02-07T13:33:00Z"/>
              </w:rPr>
            </w:pPr>
            <w:ins w:id="1592" w:author="R&amp;S" w:date="2025-02-07T14:33:00Z" w16du:dateUtc="2025-02-07T13:33:00Z">
              <w:r w:rsidRPr="00447542">
                <w:t>5</w:t>
              </w:r>
            </w:ins>
          </w:p>
        </w:tc>
        <w:tc>
          <w:tcPr>
            <w:tcW w:w="282" w:type="pct"/>
            <w:tcBorders>
              <w:top w:val="single" w:sz="4" w:space="0" w:color="auto"/>
              <w:left w:val="single" w:sz="4" w:space="0" w:color="auto"/>
              <w:bottom w:val="single" w:sz="4" w:space="0" w:color="auto"/>
              <w:right w:val="single" w:sz="4" w:space="0" w:color="auto"/>
            </w:tcBorders>
          </w:tcPr>
          <w:p w14:paraId="664D8DD2" w14:textId="77777777" w:rsidR="00447542" w:rsidRPr="00447542" w:rsidRDefault="00447542" w:rsidP="00447542">
            <w:pPr>
              <w:pStyle w:val="TAC"/>
              <w:rPr>
                <w:ins w:id="1593" w:author="R&amp;S" w:date="2025-02-07T14:33:00Z" w16du:dateUtc="2025-02-07T13:33:00Z"/>
              </w:rPr>
            </w:pPr>
            <w:ins w:id="1594" w:author="R&amp;S" w:date="2025-02-07T14:33:00Z" w16du:dateUtc="2025-02-07T13:33:00Z">
              <w:r w:rsidRPr="00447542">
                <w:t>3</w:t>
              </w:r>
            </w:ins>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48469026" w14:textId="77777777" w:rsidR="00447542" w:rsidRPr="00447542" w:rsidRDefault="00447542" w:rsidP="00447542">
            <w:pPr>
              <w:pStyle w:val="TAC"/>
              <w:rPr>
                <w:ins w:id="1595" w:author="R&amp;S" w:date="2025-02-07T14:33:00Z" w16du:dateUtc="2025-02-07T13:33:00Z"/>
              </w:rPr>
            </w:pPr>
            <w:ins w:id="1596" w:author="R&amp;S" w:date="2025-02-07T14:33:00Z" w16du:dateUtc="2025-02-07T13:33:00Z">
              <w:r w:rsidRPr="00447542">
                <w:t>25.0 + TT</w:t>
              </w:r>
            </w:ins>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5614D9FF" w14:textId="77777777" w:rsidR="00447542" w:rsidRPr="00447542" w:rsidRDefault="00447542" w:rsidP="00447542">
            <w:pPr>
              <w:pStyle w:val="TAC"/>
              <w:rPr>
                <w:ins w:id="1597" w:author="R&amp;S" w:date="2025-02-07T14:33:00Z" w16du:dateUtc="2025-02-07T13:33:00Z"/>
              </w:rPr>
            </w:pPr>
            <w:ins w:id="1598" w:author="R&amp;S" w:date="2025-02-07T14:33:00Z" w16du:dateUtc="2025-02-07T13:33:00Z">
              <w:r w:rsidRPr="00447542">
                <w:t>11.5 - TT</w:t>
              </w:r>
            </w:ins>
          </w:p>
        </w:tc>
      </w:tr>
      <w:tr w:rsidR="00447542" w:rsidRPr="0004360F" w14:paraId="3E9BDBB3" w14:textId="77777777" w:rsidTr="00447542">
        <w:trPr>
          <w:jc w:val="center"/>
          <w:ins w:id="1599" w:author="R&amp;S" w:date="2025-02-07T14:33:00Z"/>
        </w:trPr>
        <w:tc>
          <w:tcPr>
            <w:tcW w:w="322" w:type="pct"/>
            <w:tcBorders>
              <w:top w:val="single" w:sz="4" w:space="0" w:color="auto"/>
              <w:left w:val="single" w:sz="4" w:space="0" w:color="auto"/>
              <w:bottom w:val="single" w:sz="4" w:space="0" w:color="auto"/>
              <w:right w:val="single" w:sz="4" w:space="0" w:color="auto"/>
            </w:tcBorders>
            <w:shd w:val="clear" w:color="auto" w:fill="auto"/>
          </w:tcPr>
          <w:p w14:paraId="4C9E8970" w14:textId="77777777" w:rsidR="00447542" w:rsidRPr="00447542" w:rsidRDefault="00447542" w:rsidP="00447542">
            <w:pPr>
              <w:pStyle w:val="TAC"/>
              <w:rPr>
                <w:ins w:id="1600" w:author="R&amp;S" w:date="2025-02-07T14:33:00Z" w16du:dateUtc="2025-02-07T13:33:00Z"/>
                <w:lang w:eastAsia="zh-CN"/>
              </w:rPr>
            </w:pPr>
            <w:ins w:id="1601" w:author="R&amp;S" w:date="2025-02-07T14:33:00Z" w16du:dateUtc="2025-02-07T13:33:00Z">
              <w:r w:rsidRPr="00447542">
                <w:t>30</w:t>
              </w:r>
            </w:ins>
          </w:p>
        </w:tc>
        <w:tc>
          <w:tcPr>
            <w:tcW w:w="537" w:type="pct"/>
            <w:tcBorders>
              <w:top w:val="single" w:sz="4" w:space="0" w:color="auto"/>
              <w:left w:val="single" w:sz="4" w:space="0" w:color="auto"/>
              <w:bottom w:val="single" w:sz="4" w:space="0" w:color="auto"/>
              <w:right w:val="single" w:sz="4" w:space="0" w:color="auto"/>
            </w:tcBorders>
          </w:tcPr>
          <w:p w14:paraId="790B613B" w14:textId="77777777" w:rsidR="00447542" w:rsidRPr="00447542" w:rsidRDefault="00447542" w:rsidP="00447542">
            <w:pPr>
              <w:pStyle w:val="TAC"/>
              <w:rPr>
                <w:ins w:id="1602" w:author="R&amp;S" w:date="2025-02-07T14:33:00Z" w16du:dateUtc="2025-02-07T13:33:00Z"/>
              </w:rPr>
            </w:pPr>
            <w:ins w:id="1603" w:author="R&amp;S" w:date="2025-02-07T14:33:00Z" w16du:dateUtc="2025-02-07T13:33:00Z">
              <w:r w:rsidRPr="00447542">
                <w:t>23</w:t>
              </w:r>
            </w:ins>
          </w:p>
        </w:tc>
        <w:tc>
          <w:tcPr>
            <w:tcW w:w="595" w:type="pct"/>
            <w:tcBorders>
              <w:top w:val="single" w:sz="4" w:space="0" w:color="auto"/>
              <w:left w:val="single" w:sz="4" w:space="0" w:color="auto"/>
              <w:bottom w:val="single" w:sz="4" w:space="0" w:color="auto"/>
              <w:right w:val="single" w:sz="4" w:space="0" w:color="auto"/>
            </w:tcBorders>
          </w:tcPr>
          <w:p w14:paraId="449E0294" w14:textId="77777777" w:rsidR="00447542" w:rsidRPr="00447542" w:rsidRDefault="00447542" w:rsidP="00447542">
            <w:pPr>
              <w:pStyle w:val="TAC"/>
              <w:rPr>
                <w:ins w:id="1604" w:author="R&amp;S" w:date="2025-02-07T14:33:00Z" w16du:dateUtc="2025-02-07T13:33:00Z"/>
              </w:rPr>
            </w:pPr>
            <w:ins w:id="1605" w:author="R&amp;S" w:date="2025-02-07T14:33:00Z" w16du:dateUtc="2025-02-07T13:33:00Z">
              <w:r w:rsidRPr="00447542">
                <w:t>0</w:t>
              </w:r>
            </w:ins>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7CD5C233" w14:textId="77777777" w:rsidR="00447542" w:rsidRPr="00447542" w:rsidRDefault="00447542" w:rsidP="00447542">
            <w:pPr>
              <w:pStyle w:val="TAC"/>
              <w:rPr>
                <w:ins w:id="1606" w:author="R&amp;S" w:date="2025-02-07T14:33:00Z" w16du:dateUtc="2025-02-07T13:33:00Z"/>
              </w:rPr>
            </w:pPr>
            <w:ins w:id="1607" w:author="R&amp;S" w:date="2025-02-07T14:33:00Z" w16du:dateUtc="2025-02-07T13:33:00Z">
              <w:r w:rsidRPr="00447542">
                <w:t>6.5</w:t>
              </w:r>
            </w:ins>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2F8827F2" w14:textId="77777777" w:rsidR="00447542" w:rsidRPr="00447542" w:rsidRDefault="00447542" w:rsidP="00447542">
            <w:pPr>
              <w:pStyle w:val="TAC"/>
              <w:rPr>
                <w:ins w:id="1608" w:author="R&amp;S" w:date="2025-02-07T14:33:00Z" w16du:dateUtc="2025-02-07T13:33:00Z"/>
                <w:lang w:eastAsia="zh-CN"/>
              </w:rPr>
            </w:pPr>
            <w:ins w:id="1609" w:author="R&amp;S" w:date="2025-02-07T14:33:00Z" w16du:dateUtc="2025-02-07T13:33:00Z">
              <w:r w:rsidRPr="00447542">
                <w:t>8</w:t>
              </w:r>
            </w:ins>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5714DDA" w14:textId="77777777" w:rsidR="00447542" w:rsidRPr="00447542" w:rsidRDefault="00447542" w:rsidP="00447542">
            <w:pPr>
              <w:pStyle w:val="TAC"/>
              <w:rPr>
                <w:ins w:id="1610" w:author="R&amp;S" w:date="2025-02-07T14:33:00Z" w16du:dateUtc="2025-02-07T13:33:00Z"/>
              </w:rPr>
            </w:pPr>
            <w:ins w:id="1611" w:author="R&amp;S" w:date="2025-02-07T14:33:00Z" w16du:dateUtc="2025-02-07T13:33:00Z">
              <w:r w:rsidRPr="00447542">
                <w:t>0</w:t>
              </w:r>
            </w:ins>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263049FA" w14:textId="77777777" w:rsidR="00447542" w:rsidRPr="00447542" w:rsidRDefault="00447542" w:rsidP="00447542">
            <w:pPr>
              <w:pStyle w:val="TAC"/>
              <w:rPr>
                <w:ins w:id="1612" w:author="R&amp;S" w:date="2025-02-07T14:33:00Z" w16du:dateUtc="2025-02-07T13:33:00Z"/>
              </w:rPr>
            </w:pPr>
            <w:ins w:id="1613" w:author="R&amp;S" w:date="2025-02-07T14:33:00Z" w16du:dateUtc="2025-02-07T13:33:00Z">
              <w:r w:rsidRPr="00447542">
                <w:t>15</w:t>
              </w:r>
            </w:ins>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096F905C" w14:textId="77777777" w:rsidR="00447542" w:rsidRPr="00447542" w:rsidRDefault="00447542" w:rsidP="00447542">
            <w:pPr>
              <w:pStyle w:val="TAC"/>
              <w:rPr>
                <w:ins w:id="1614" w:author="R&amp;S" w:date="2025-02-07T14:33:00Z" w16du:dateUtc="2025-02-07T13:33:00Z"/>
              </w:rPr>
            </w:pPr>
            <w:ins w:id="1615" w:author="R&amp;S" w:date="2025-02-07T14:33:00Z" w16du:dateUtc="2025-02-07T13:33:00Z">
              <w:r w:rsidRPr="00447542">
                <w:t>6</w:t>
              </w:r>
            </w:ins>
          </w:p>
        </w:tc>
        <w:tc>
          <w:tcPr>
            <w:tcW w:w="282" w:type="pct"/>
            <w:tcBorders>
              <w:top w:val="single" w:sz="4" w:space="0" w:color="auto"/>
              <w:left w:val="single" w:sz="4" w:space="0" w:color="auto"/>
              <w:bottom w:val="single" w:sz="4" w:space="0" w:color="auto"/>
              <w:right w:val="single" w:sz="4" w:space="0" w:color="auto"/>
            </w:tcBorders>
          </w:tcPr>
          <w:p w14:paraId="18C7FD99" w14:textId="77777777" w:rsidR="00447542" w:rsidRPr="00447542" w:rsidRDefault="00447542" w:rsidP="00447542">
            <w:pPr>
              <w:pStyle w:val="TAC"/>
              <w:rPr>
                <w:ins w:id="1616" w:author="R&amp;S" w:date="2025-02-07T14:33:00Z" w16du:dateUtc="2025-02-07T13:33:00Z"/>
              </w:rPr>
            </w:pPr>
            <w:ins w:id="1617" w:author="R&amp;S" w:date="2025-02-07T14:33:00Z" w16du:dateUtc="2025-02-07T13:33:00Z">
              <w:r w:rsidRPr="00447542">
                <w:t>3</w:t>
              </w:r>
            </w:ins>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4B58A302" w14:textId="77777777" w:rsidR="00447542" w:rsidRPr="00447542" w:rsidRDefault="00447542" w:rsidP="00447542">
            <w:pPr>
              <w:pStyle w:val="TAC"/>
              <w:rPr>
                <w:ins w:id="1618" w:author="R&amp;S" w:date="2025-02-07T14:33:00Z" w16du:dateUtc="2025-02-07T13:33:00Z"/>
              </w:rPr>
            </w:pPr>
            <w:ins w:id="1619" w:author="R&amp;S" w:date="2025-02-07T14:33:00Z" w16du:dateUtc="2025-02-07T13:33:00Z">
              <w:r w:rsidRPr="00447542">
                <w:t>25.0 + TT</w:t>
              </w:r>
            </w:ins>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2272680F" w14:textId="77777777" w:rsidR="00447542" w:rsidRPr="00447542" w:rsidRDefault="00447542" w:rsidP="00447542">
            <w:pPr>
              <w:pStyle w:val="TAC"/>
              <w:rPr>
                <w:ins w:id="1620" w:author="R&amp;S" w:date="2025-02-07T14:33:00Z" w16du:dateUtc="2025-02-07T13:33:00Z"/>
              </w:rPr>
            </w:pPr>
            <w:ins w:id="1621" w:author="R&amp;S" w:date="2025-02-07T14:33:00Z" w16du:dateUtc="2025-02-07T13:33:00Z">
              <w:r w:rsidRPr="00447542">
                <w:t>9.0 - TT</w:t>
              </w:r>
            </w:ins>
          </w:p>
        </w:tc>
      </w:tr>
      <w:tr w:rsidR="00447542" w:rsidRPr="0004360F" w14:paraId="7849DA34" w14:textId="77777777" w:rsidTr="00447542">
        <w:trPr>
          <w:jc w:val="center"/>
          <w:ins w:id="1622" w:author="R&amp;S" w:date="2025-02-07T14:33:00Z"/>
        </w:trPr>
        <w:tc>
          <w:tcPr>
            <w:tcW w:w="322" w:type="pct"/>
            <w:tcBorders>
              <w:top w:val="single" w:sz="4" w:space="0" w:color="auto"/>
              <w:left w:val="single" w:sz="4" w:space="0" w:color="auto"/>
              <w:bottom w:val="single" w:sz="4" w:space="0" w:color="auto"/>
              <w:right w:val="single" w:sz="4" w:space="0" w:color="auto"/>
            </w:tcBorders>
            <w:shd w:val="clear" w:color="auto" w:fill="auto"/>
          </w:tcPr>
          <w:p w14:paraId="13C133D3" w14:textId="77777777" w:rsidR="00447542" w:rsidRPr="00447542" w:rsidRDefault="00447542" w:rsidP="00447542">
            <w:pPr>
              <w:pStyle w:val="TAC"/>
              <w:rPr>
                <w:ins w:id="1623" w:author="R&amp;S" w:date="2025-02-07T14:33:00Z" w16du:dateUtc="2025-02-07T13:33:00Z"/>
                <w:lang w:eastAsia="zh-CN"/>
              </w:rPr>
            </w:pPr>
            <w:ins w:id="1624" w:author="R&amp;S" w:date="2025-02-07T14:33:00Z" w16du:dateUtc="2025-02-07T13:33:00Z">
              <w:r w:rsidRPr="00447542">
                <w:t>31</w:t>
              </w:r>
            </w:ins>
          </w:p>
        </w:tc>
        <w:tc>
          <w:tcPr>
            <w:tcW w:w="537" w:type="pct"/>
            <w:tcBorders>
              <w:top w:val="single" w:sz="4" w:space="0" w:color="auto"/>
              <w:left w:val="single" w:sz="4" w:space="0" w:color="auto"/>
              <w:bottom w:val="single" w:sz="4" w:space="0" w:color="auto"/>
              <w:right w:val="single" w:sz="4" w:space="0" w:color="auto"/>
            </w:tcBorders>
          </w:tcPr>
          <w:p w14:paraId="75EDD0BC" w14:textId="77777777" w:rsidR="00447542" w:rsidRPr="00447542" w:rsidRDefault="00447542" w:rsidP="00447542">
            <w:pPr>
              <w:pStyle w:val="TAC"/>
              <w:rPr>
                <w:ins w:id="1625" w:author="R&amp;S" w:date="2025-02-07T14:33:00Z" w16du:dateUtc="2025-02-07T13:33:00Z"/>
              </w:rPr>
            </w:pPr>
            <w:ins w:id="1626" w:author="R&amp;S" w:date="2025-02-07T14:33:00Z" w16du:dateUtc="2025-02-07T13:33:00Z">
              <w:r w:rsidRPr="00447542">
                <w:t>23</w:t>
              </w:r>
            </w:ins>
          </w:p>
        </w:tc>
        <w:tc>
          <w:tcPr>
            <w:tcW w:w="595" w:type="pct"/>
            <w:tcBorders>
              <w:top w:val="single" w:sz="4" w:space="0" w:color="auto"/>
              <w:left w:val="single" w:sz="4" w:space="0" w:color="auto"/>
              <w:bottom w:val="single" w:sz="4" w:space="0" w:color="auto"/>
              <w:right w:val="single" w:sz="4" w:space="0" w:color="auto"/>
            </w:tcBorders>
          </w:tcPr>
          <w:p w14:paraId="3F6DA725" w14:textId="77777777" w:rsidR="00447542" w:rsidRPr="00447542" w:rsidRDefault="00447542" w:rsidP="00447542">
            <w:pPr>
              <w:pStyle w:val="TAC"/>
              <w:rPr>
                <w:ins w:id="1627" w:author="R&amp;S" w:date="2025-02-07T14:33:00Z" w16du:dateUtc="2025-02-07T13:33:00Z"/>
              </w:rPr>
            </w:pPr>
            <w:ins w:id="1628" w:author="R&amp;S" w:date="2025-02-07T14:33:00Z" w16du:dateUtc="2025-02-07T13:33:00Z">
              <w:r w:rsidRPr="00447542">
                <w:t>0</w:t>
              </w:r>
            </w:ins>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6CB2112D" w14:textId="77777777" w:rsidR="00447542" w:rsidRPr="00447542" w:rsidRDefault="00447542" w:rsidP="00447542">
            <w:pPr>
              <w:pStyle w:val="TAC"/>
              <w:rPr>
                <w:ins w:id="1629" w:author="R&amp;S" w:date="2025-02-07T14:33:00Z" w16du:dateUtc="2025-02-07T13:33:00Z"/>
              </w:rPr>
            </w:pPr>
            <w:ins w:id="1630" w:author="R&amp;S" w:date="2025-02-07T14:33:00Z" w16du:dateUtc="2025-02-07T13:33:00Z">
              <w:r w:rsidRPr="00447542">
                <w:t>6.5</w:t>
              </w:r>
            </w:ins>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0649EA48" w14:textId="77777777" w:rsidR="00447542" w:rsidRPr="00447542" w:rsidRDefault="00447542" w:rsidP="00447542">
            <w:pPr>
              <w:pStyle w:val="TAC"/>
              <w:rPr>
                <w:ins w:id="1631" w:author="R&amp;S" w:date="2025-02-07T14:33:00Z" w16du:dateUtc="2025-02-07T13:33:00Z"/>
                <w:lang w:eastAsia="zh-CN"/>
              </w:rPr>
            </w:pPr>
            <w:ins w:id="1632" w:author="R&amp;S" w:date="2025-02-07T14:33:00Z" w16du:dateUtc="2025-02-07T13:33:00Z">
              <w:r w:rsidRPr="00447542">
                <w:t>3.5</w:t>
              </w:r>
            </w:ins>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CAD743E" w14:textId="77777777" w:rsidR="00447542" w:rsidRPr="00447542" w:rsidRDefault="00447542" w:rsidP="00447542">
            <w:pPr>
              <w:pStyle w:val="TAC"/>
              <w:rPr>
                <w:ins w:id="1633" w:author="R&amp;S" w:date="2025-02-07T14:33:00Z" w16du:dateUtc="2025-02-07T13:33:00Z"/>
              </w:rPr>
            </w:pPr>
            <w:ins w:id="1634" w:author="R&amp;S" w:date="2025-02-07T14:33:00Z" w16du:dateUtc="2025-02-07T13:33:00Z">
              <w:r w:rsidRPr="00447542">
                <w:t>0</w:t>
              </w:r>
            </w:ins>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1B577DB1" w14:textId="77777777" w:rsidR="00447542" w:rsidRPr="00447542" w:rsidRDefault="00447542" w:rsidP="00447542">
            <w:pPr>
              <w:pStyle w:val="TAC"/>
              <w:rPr>
                <w:ins w:id="1635" w:author="R&amp;S" w:date="2025-02-07T14:33:00Z" w16du:dateUtc="2025-02-07T13:33:00Z"/>
              </w:rPr>
            </w:pPr>
            <w:ins w:id="1636" w:author="R&amp;S" w:date="2025-02-07T14:33:00Z" w16du:dateUtc="2025-02-07T13:33:00Z">
              <w:r w:rsidRPr="00447542">
                <w:t>16.5</w:t>
              </w:r>
            </w:ins>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1E13CFDF" w14:textId="77777777" w:rsidR="00447542" w:rsidRPr="00447542" w:rsidRDefault="00447542" w:rsidP="00447542">
            <w:pPr>
              <w:pStyle w:val="TAC"/>
              <w:rPr>
                <w:ins w:id="1637" w:author="R&amp;S" w:date="2025-02-07T14:33:00Z" w16du:dateUtc="2025-02-07T13:33:00Z"/>
              </w:rPr>
            </w:pPr>
            <w:ins w:id="1638" w:author="R&amp;S" w:date="2025-02-07T14:33:00Z" w16du:dateUtc="2025-02-07T13:33:00Z">
              <w:r w:rsidRPr="00447542">
                <w:t>5</w:t>
              </w:r>
            </w:ins>
          </w:p>
        </w:tc>
        <w:tc>
          <w:tcPr>
            <w:tcW w:w="282" w:type="pct"/>
            <w:tcBorders>
              <w:top w:val="single" w:sz="4" w:space="0" w:color="auto"/>
              <w:left w:val="single" w:sz="4" w:space="0" w:color="auto"/>
              <w:bottom w:val="single" w:sz="4" w:space="0" w:color="auto"/>
              <w:right w:val="single" w:sz="4" w:space="0" w:color="auto"/>
            </w:tcBorders>
          </w:tcPr>
          <w:p w14:paraId="03500798" w14:textId="77777777" w:rsidR="00447542" w:rsidRPr="00447542" w:rsidRDefault="00447542" w:rsidP="00447542">
            <w:pPr>
              <w:pStyle w:val="TAC"/>
              <w:rPr>
                <w:ins w:id="1639" w:author="R&amp;S" w:date="2025-02-07T14:33:00Z" w16du:dateUtc="2025-02-07T13:33:00Z"/>
              </w:rPr>
            </w:pPr>
            <w:ins w:id="1640" w:author="R&amp;S" w:date="2025-02-07T14:33:00Z" w16du:dateUtc="2025-02-07T13:33:00Z">
              <w:r w:rsidRPr="00447542">
                <w:t>3</w:t>
              </w:r>
            </w:ins>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303FF776" w14:textId="77777777" w:rsidR="00447542" w:rsidRPr="00447542" w:rsidRDefault="00447542" w:rsidP="00447542">
            <w:pPr>
              <w:pStyle w:val="TAC"/>
              <w:rPr>
                <w:ins w:id="1641" w:author="R&amp;S" w:date="2025-02-07T14:33:00Z" w16du:dateUtc="2025-02-07T13:33:00Z"/>
              </w:rPr>
            </w:pPr>
            <w:ins w:id="1642" w:author="R&amp;S" w:date="2025-02-07T14:33:00Z" w16du:dateUtc="2025-02-07T13:33:00Z">
              <w:r w:rsidRPr="00447542">
                <w:t>25.0 + TT</w:t>
              </w:r>
            </w:ins>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210527EA" w14:textId="77777777" w:rsidR="00447542" w:rsidRPr="00447542" w:rsidRDefault="00447542" w:rsidP="00447542">
            <w:pPr>
              <w:pStyle w:val="TAC"/>
              <w:rPr>
                <w:ins w:id="1643" w:author="R&amp;S" w:date="2025-02-07T14:33:00Z" w16du:dateUtc="2025-02-07T13:33:00Z"/>
              </w:rPr>
            </w:pPr>
            <w:ins w:id="1644" w:author="R&amp;S" w:date="2025-02-07T14:33:00Z" w16du:dateUtc="2025-02-07T13:33:00Z">
              <w:r w:rsidRPr="00447542">
                <w:t>11.5 - TT</w:t>
              </w:r>
            </w:ins>
          </w:p>
        </w:tc>
      </w:tr>
      <w:tr w:rsidR="00447542" w:rsidRPr="0004360F" w14:paraId="35F1950E" w14:textId="77777777" w:rsidTr="00447542">
        <w:trPr>
          <w:jc w:val="center"/>
          <w:ins w:id="1645" w:author="R&amp;S" w:date="2025-02-07T14:33:00Z"/>
        </w:trPr>
        <w:tc>
          <w:tcPr>
            <w:tcW w:w="322" w:type="pct"/>
            <w:tcBorders>
              <w:top w:val="single" w:sz="4" w:space="0" w:color="auto"/>
              <w:left w:val="single" w:sz="4" w:space="0" w:color="auto"/>
              <w:bottom w:val="single" w:sz="4" w:space="0" w:color="auto"/>
              <w:right w:val="single" w:sz="4" w:space="0" w:color="auto"/>
            </w:tcBorders>
            <w:shd w:val="clear" w:color="auto" w:fill="auto"/>
          </w:tcPr>
          <w:p w14:paraId="5934B757" w14:textId="77777777" w:rsidR="00447542" w:rsidRPr="00447542" w:rsidRDefault="00447542" w:rsidP="00447542">
            <w:pPr>
              <w:pStyle w:val="TAC"/>
              <w:rPr>
                <w:ins w:id="1646" w:author="R&amp;S" w:date="2025-02-07T14:33:00Z" w16du:dateUtc="2025-02-07T13:33:00Z"/>
                <w:lang w:eastAsia="zh-CN"/>
              </w:rPr>
            </w:pPr>
            <w:ins w:id="1647" w:author="R&amp;S" w:date="2025-02-07T14:33:00Z" w16du:dateUtc="2025-02-07T13:33:00Z">
              <w:r w:rsidRPr="00447542">
                <w:t>32</w:t>
              </w:r>
            </w:ins>
          </w:p>
        </w:tc>
        <w:tc>
          <w:tcPr>
            <w:tcW w:w="537" w:type="pct"/>
            <w:tcBorders>
              <w:top w:val="single" w:sz="4" w:space="0" w:color="auto"/>
              <w:left w:val="single" w:sz="4" w:space="0" w:color="auto"/>
              <w:bottom w:val="single" w:sz="4" w:space="0" w:color="auto"/>
              <w:right w:val="single" w:sz="4" w:space="0" w:color="auto"/>
            </w:tcBorders>
          </w:tcPr>
          <w:p w14:paraId="566A78D1" w14:textId="77777777" w:rsidR="00447542" w:rsidRPr="00447542" w:rsidRDefault="00447542" w:rsidP="00447542">
            <w:pPr>
              <w:pStyle w:val="TAC"/>
              <w:rPr>
                <w:ins w:id="1648" w:author="R&amp;S" w:date="2025-02-07T14:33:00Z" w16du:dateUtc="2025-02-07T13:33:00Z"/>
              </w:rPr>
            </w:pPr>
            <w:ins w:id="1649" w:author="R&amp;S" w:date="2025-02-07T14:33:00Z" w16du:dateUtc="2025-02-07T13:33:00Z">
              <w:r w:rsidRPr="00447542">
                <w:t>23</w:t>
              </w:r>
            </w:ins>
          </w:p>
        </w:tc>
        <w:tc>
          <w:tcPr>
            <w:tcW w:w="595" w:type="pct"/>
            <w:tcBorders>
              <w:top w:val="single" w:sz="4" w:space="0" w:color="auto"/>
              <w:left w:val="single" w:sz="4" w:space="0" w:color="auto"/>
              <w:bottom w:val="single" w:sz="4" w:space="0" w:color="auto"/>
              <w:right w:val="single" w:sz="4" w:space="0" w:color="auto"/>
            </w:tcBorders>
          </w:tcPr>
          <w:p w14:paraId="4DA9DF90" w14:textId="77777777" w:rsidR="00447542" w:rsidRPr="00447542" w:rsidRDefault="00447542" w:rsidP="00447542">
            <w:pPr>
              <w:pStyle w:val="TAC"/>
              <w:rPr>
                <w:ins w:id="1650" w:author="R&amp;S" w:date="2025-02-07T14:33:00Z" w16du:dateUtc="2025-02-07T13:33:00Z"/>
              </w:rPr>
            </w:pPr>
            <w:ins w:id="1651" w:author="R&amp;S" w:date="2025-02-07T14:33:00Z" w16du:dateUtc="2025-02-07T13:33:00Z">
              <w:r w:rsidRPr="00447542">
                <w:t>0</w:t>
              </w:r>
            </w:ins>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08F277E6" w14:textId="77777777" w:rsidR="00447542" w:rsidRPr="00447542" w:rsidRDefault="00447542" w:rsidP="00447542">
            <w:pPr>
              <w:pStyle w:val="TAC"/>
              <w:rPr>
                <w:ins w:id="1652" w:author="R&amp;S" w:date="2025-02-07T14:33:00Z" w16du:dateUtc="2025-02-07T13:33:00Z"/>
              </w:rPr>
            </w:pPr>
            <w:ins w:id="1653" w:author="R&amp;S" w:date="2025-02-07T14:33:00Z" w16du:dateUtc="2025-02-07T13:33:00Z">
              <w:r w:rsidRPr="00447542">
                <w:t>6.5</w:t>
              </w:r>
            </w:ins>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58EE6B33" w14:textId="77777777" w:rsidR="00447542" w:rsidRPr="00447542" w:rsidRDefault="00447542" w:rsidP="00447542">
            <w:pPr>
              <w:pStyle w:val="TAC"/>
              <w:rPr>
                <w:ins w:id="1654" w:author="R&amp;S" w:date="2025-02-07T14:33:00Z" w16du:dateUtc="2025-02-07T13:33:00Z"/>
                <w:lang w:eastAsia="zh-CN"/>
              </w:rPr>
            </w:pPr>
            <w:ins w:id="1655" w:author="R&amp;S" w:date="2025-02-07T14:33:00Z" w16du:dateUtc="2025-02-07T13:33:00Z">
              <w:r w:rsidRPr="00447542">
                <w:t>5</w:t>
              </w:r>
            </w:ins>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D9369A7" w14:textId="77777777" w:rsidR="00447542" w:rsidRPr="00447542" w:rsidRDefault="00447542" w:rsidP="00447542">
            <w:pPr>
              <w:pStyle w:val="TAC"/>
              <w:rPr>
                <w:ins w:id="1656" w:author="R&amp;S" w:date="2025-02-07T14:33:00Z" w16du:dateUtc="2025-02-07T13:33:00Z"/>
              </w:rPr>
            </w:pPr>
            <w:ins w:id="1657" w:author="R&amp;S" w:date="2025-02-07T14:33:00Z" w16du:dateUtc="2025-02-07T13:33:00Z">
              <w:r w:rsidRPr="00447542">
                <w:t>0</w:t>
              </w:r>
            </w:ins>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2EB517C0" w14:textId="77777777" w:rsidR="00447542" w:rsidRPr="00447542" w:rsidRDefault="00447542" w:rsidP="00447542">
            <w:pPr>
              <w:pStyle w:val="TAC"/>
              <w:rPr>
                <w:ins w:id="1658" w:author="R&amp;S" w:date="2025-02-07T14:33:00Z" w16du:dateUtc="2025-02-07T13:33:00Z"/>
              </w:rPr>
            </w:pPr>
            <w:ins w:id="1659" w:author="R&amp;S" w:date="2025-02-07T14:33:00Z" w16du:dateUtc="2025-02-07T13:33:00Z">
              <w:r w:rsidRPr="00447542">
                <w:t>16.5</w:t>
              </w:r>
            </w:ins>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29FE52F5" w14:textId="77777777" w:rsidR="00447542" w:rsidRPr="00447542" w:rsidRDefault="00447542" w:rsidP="00447542">
            <w:pPr>
              <w:pStyle w:val="TAC"/>
              <w:rPr>
                <w:ins w:id="1660" w:author="R&amp;S" w:date="2025-02-07T14:33:00Z" w16du:dateUtc="2025-02-07T13:33:00Z"/>
              </w:rPr>
            </w:pPr>
            <w:ins w:id="1661" w:author="R&amp;S" w:date="2025-02-07T14:33:00Z" w16du:dateUtc="2025-02-07T13:33:00Z">
              <w:r w:rsidRPr="00447542">
                <w:t>5</w:t>
              </w:r>
            </w:ins>
          </w:p>
        </w:tc>
        <w:tc>
          <w:tcPr>
            <w:tcW w:w="282" w:type="pct"/>
            <w:tcBorders>
              <w:top w:val="single" w:sz="4" w:space="0" w:color="auto"/>
              <w:left w:val="single" w:sz="4" w:space="0" w:color="auto"/>
              <w:bottom w:val="single" w:sz="4" w:space="0" w:color="auto"/>
              <w:right w:val="single" w:sz="4" w:space="0" w:color="auto"/>
            </w:tcBorders>
          </w:tcPr>
          <w:p w14:paraId="3E377FA1" w14:textId="77777777" w:rsidR="00447542" w:rsidRPr="00447542" w:rsidRDefault="00447542" w:rsidP="00447542">
            <w:pPr>
              <w:pStyle w:val="TAC"/>
              <w:rPr>
                <w:ins w:id="1662" w:author="R&amp;S" w:date="2025-02-07T14:33:00Z" w16du:dateUtc="2025-02-07T13:33:00Z"/>
              </w:rPr>
            </w:pPr>
            <w:ins w:id="1663" w:author="R&amp;S" w:date="2025-02-07T14:33:00Z" w16du:dateUtc="2025-02-07T13:33:00Z">
              <w:r w:rsidRPr="00447542">
                <w:t>3</w:t>
              </w:r>
            </w:ins>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72280965" w14:textId="77777777" w:rsidR="00447542" w:rsidRPr="00447542" w:rsidRDefault="00447542" w:rsidP="00447542">
            <w:pPr>
              <w:pStyle w:val="TAC"/>
              <w:rPr>
                <w:ins w:id="1664" w:author="R&amp;S" w:date="2025-02-07T14:33:00Z" w16du:dateUtc="2025-02-07T13:33:00Z"/>
              </w:rPr>
            </w:pPr>
            <w:ins w:id="1665" w:author="R&amp;S" w:date="2025-02-07T14:33:00Z" w16du:dateUtc="2025-02-07T13:33:00Z">
              <w:r w:rsidRPr="00447542">
                <w:t>25.0 + TT</w:t>
              </w:r>
            </w:ins>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04FD5398" w14:textId="77777777" w:rsidR="00447542" w:rsidRPr="00447542" w:rsidRDefault="00447542" w:rsidP="00447542">
            <w:pPr>
              <w:pStyle w:val="TAC"/>
              <w:rPr>
                <w:ins w:id="1666" w:author="R&amp;S" w:date="2025-02-07T14:33:00Z" w16du:dateUtc="2025-02-07T13:33:00Z"/>
              </w:rPr>
            </w:pPr>
            <w:ins w:id="1667" w:author="R&amp;S" w:date="2025-02-07T14:33:00Z" w16du:dateUtc="2025-02-07T13:33:00Z">
              <w:r w:rsidRPr="00447542">
                <w:t>11.5 - TT</w:t>
              </w:r>
            </w:ins>
          </w:p>
        </w:tc>
      </w:tr>
      <w:tr w:rsidR="00447542" w:rsidRPr="0004360F" w14:paraId="555236DC" w14:textId="77777777" w:rsidTr="00447542">
        <w:trPr>
          <w:jc w:val="center"/>
          <w:ins w:id="1668" w:author="R&amp;S" w:date="2025-02-07T14:48:00Z"/>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tcPr>
          <w:p w14:paraId="5A94FFA5" w14:textId="77777777" w:rsidR="00447542" w:rsidRPr="0004360F" w:rsidRDefault="00447542" w:rsidP="00447542">
            <w:pPr>
              <w:pStyle w:val="TAN"/>
              <w:rPr>
                <w:ins w:id="1669" w:author="R&amp;S" w:date="2025-02-07T14:48:00Z" w16du:dateUtc="2025-02-07T13:48:00Z"/>
              </w:rPr>
            </w:pPr>
            <w:ins w:id="1670" w:author="R&amp;S" w:date="2025-02-07T14:48:00Z" w16du:dateUtc="2025-02-07T13:48:00Z">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ins>
          </w:p>
          <w:p w14:paraId="015FDA9C" w14:textId="21203848" w:rsidR="00447542" w:rsidRPr="00447542" w:rsidRDefault="00447542" w:rsidP="00447542">
            <w:pPr>
              <w:pStyle w:val="TAN"/>
              <w:rPr>
                <w:ins w:id="1671" w:author="R&amp;S" w:date="2025-02-07T14:48:00Z" w16du:dateUtc="2025-02-07T13:48:00Z"/>
              </w:rPr>
            </w:pPr>
            <w:ins w:id="1672" w:author="R&amp;S" w:date="2025-02-07T14:48:00Z" w16du:dateUtc="2025-02-07T13:48:00Z">
              <w:r w:rsidRPr="0004360F">
                <w:t>NOTE 2:</w:t>
              </w:r>
              <w:r w:rsidRPr="0004360F">
                <w:tab/>
                <w:t>TT for each frequency and channel bandwidth is specified in Table 6.2D.3.5-0.</w:t>
              </w:r>
            </w:ins>
          </w:p>
        </w:tc>
      </w:tr>
    </w:tbl>
    <w:p w14:paraId="1842B1D0" w14:textId="77777777" w:rsidR="00447542" w:rsidRDefault="00447542">
      <w:pPr>
        <w:rPr>
          <w:ins w:id="1673" w:author="R&amp;S" w:date="2025-02-07T14:45:00Z" w16du:dateUtc="2025-02-07T13:45:00Z"/>
        </w:rPr>
      </w:pPr>
    </w:p>
    <w:p w14:paraId="31D32C50" w14:textId="77777777" w:rsidR="00D7423C" w:rsidRPr="00253E93" w:rsidRDefault="00D7423C" w:rsidP="00D7423C">
      <w:pPr>
        <w:rPr>
          <w:rFonts w:ascii="Arial" w:hAnsi="Arial" w:cs="Arial"/>
          <w:color w:val="0000FF"/>
          <w:sz w:val="28"/>
        </w:rPr>
      </w:pPr>
      <w:r w:rsidRPr="00253E93">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7BD0DD" w14:textId="77777777" w:rsidR="00C93828" w:rsidRDefault="00C93828">
      <w:r>
        <w:separator/>
      </w:r>
    </w:p>
  </w:endnote>
  <w:endnote w:type="continuationSeparator" w:id="0">
    <w:p w14:paraId="3A07B483" w14:textId="77777777" w:rsidR="00C93828" w:rsidRDefault="00C93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86AE20" w14:textId="77777777" w:rsidR="006246E5" w:rsidRDefault="006246E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40782D" w14:textId="77777777" w:rsidR="006246E5" w:rsidRDefault="006246E5">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D67731" w14:textId="77777777" w:rsidR="006246E5" w:rsidRDefault="006246E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8C36C7" w14:textId="77777777" w:rsidR="00C93828" w:rsidRDefault="00C93828">
      <w:r>
        <w:separator/>
      </w:r>
    </w:p>
  </w:footnote>
  <w:footnote w:type="continuationSeparator" w:id="0">
    <w:p w14:paraId="726DFEC6" w14:textId="77777777" w:rsidR="00C93828" w:rsidRDefault="00C938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A8320EB"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4113AD" w:rsidRPr="002D3E8C">
      <w:rPr>
        <w:noProof/>
        <w:lang w:val="de-DE"/>
      </w:rPr>
      <mc:AlternateContent>
        <mc:Choice Requires="wps">
          <w:drawing>
            <wp:anchor distT="0" distB="0" distL="114300" distR="114300" simplePos="0" relativeHeight="251663360" behindDoc="0" locked="1" layoutInCell="1" allowOverlap="1" wp14:anchorId="53929F00" wp14:editId="3AEAB5B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929F0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A02622" w14:textId="46C16AC1" w:rsidR="004113AD" w:rsidRDefault="004113AD">
    <w:pPr>
      <w:pStyle w:val="Kopfzeile"/>
    </w:pPr>
    <w:r w:rsidRPr="002D3E8C">
      <w:rPr>
        <w:lang w:val="de-DE"/>
      </w:rPr>
      <mc:AlternateContent>
        <mc:Choice Requires="wps">
          <w:drawing>
            <wp:anchor distT="0" distB="0" distL="114300" distR="114300" simplePos="0" relativeHeight="251659264" behindDoc="0" locked="1" layoutInCell="1" allowOverlap="1" wp14:anchorId="05295525" wp14:editId="1DB4168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29552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194F4C" w14:textId="1A3B43FF" w:rsidR="004113AD" w:rsidRDefault="004113AD">
    <w:pPr>
      <w:pStyle w:val="Kopfzeile"/>
    </w:pPr>
    <w:r w:rsidRPr="002D3E8C">
      <w:rPr>
        <w:lang w:val="de-DE"/>
      </w:rPr>
      <mc:AlternateContent>
        <mc:Choice Requires="wps">
          <w:drawing>
            <wp:anchor distT="0" distB="0" distL="114300" distR="114300" simplePos="0" relativeHeight="251661312" behindDoc="0" locked="1" layoutInCell="1" allowOverlap="1" wp14:anchorId="6EAC4B86" wp14:editId="62DA553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AC4B8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193E2301" w:rsidR="00695808" w:rsidRDefault="004113AD">
    <w:pPr>
      <w:pStyle w:val="Kopfzeile"/>
    </w:pPr>
    <w:r w:rsidRPr="002D3E8C">
      <w:rPr>
        <w:lang w:val="de-DE"/>
      </w:rPr>
      <mc:AlternateContent>
        <mc:Choice Requires="wps">
          <w:drawing>
            <wp:anchor distT="0" distB="0" distL="114300" distR="114300" simplePos="0" relativeHeight="251669504" behindDoc="0" locked="1" layoutInCell="1" allowOverlap="1" wp14:anchorId="7FD1AAFC" wp14:editId="29998CA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D1AAF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97DD0FC" w:rsidR="00695808" w:rsidRDefault="00695808">
    <w:pPr>
      <w:pStyle w:val="Kopfzeile"/>
      <w:tabs>
        <w:tab w:val="right" w:pos="9639"/>
      </w:tabs>
    </w:pPr>
    <w:r>
      <w:tab/>
    </w:r>
    <w:r w:rsidR="004113AD" w:rsidRPr="002D3E8C">
      <w:rPr>
        <w:lang w:val="de-DE"/>
      </w:rPr>
      <mc:AlternateContent>
        <mc:Choice Requires="wps">
          <w:drawing>
            <wp:anchor distT="0" distB="0" distL="114300" distR="114300" simplePos="0" relativeHeight="251665408" behindDoc="0" locked="1" layoutInCell="1" allowOverlap="1" wp14:anchorId="7AC73C85" wp14:editId="4869A68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C73C8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14F865FD" w:rsidR="00695808" w:rsidRDefault="004113AD">
    <w:pPr>
      <w:pStyle w:val="Kopfzeile"/>
    </w:pPr>
    <w:r w:rsidRPr="002D3E8C">
      <w:rPr>
        <w:lang w:val="de-DE"/>
      </w:rPr>
      <mc:AlternateContent>
        <mc:Choice Requires="wps">
          <w:drawing>
            <wp:anchor distT="0" distB="0" distL="114300" distR="114300" simplePos="0" relativeHeight="251667456" behindDoc="0" locked="1" layoutInCell="1" allowOverlap="1" wp14:anchorId="186D4FE3" wp14:editId="349E7B0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6D4FE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ennumm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71246F7"/>
    <w:multiLevelType w:val="hybridMultilevel"/>
    <w:tmpl w:val="D5222A96"/>
    <w:lvl w:ilvl="0" w:tplc="03A6613C">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3D288BCC">
      <w:start w:val="1"/>
      <w:numFmt w:val="decimal"/>
      <w:pStyle w:val="Listennumm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7EC0390"/>
    <w:multiLevelType w:val="hybridMultilevel"/>
    <w:tmpl w:val="1040BD7A"/>
    <w:lvl w:ilvl="0" w:tplc="6854DA4C">
      <w:start w:val="1"/>
      <w:numFmt w:val="decimal"/>
      <w:lvlText w:val="%1."/>
      <w:lvlJc w:val="left"/>
      <w:pPr>
        <w:ind w:left="405" w:hanging="360"/>
      </w:pPr>
      <w:rPr>
        <w:rFonts w:hint="default"/>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1952051">
    <w:abstractNumId w:val="10"/>
  </w:num>
  <w:num w:numId="2" w16cid:durableId="284191273">
    <w:abstractNumId w:val="33"/>
  </w:num>
  <w:num w:numId="3" w16cid:durableId="522667546">
    <w:abstractNumId w:val="5"/>
  </w:num>
  <w:num w:numId="4" w16cid:durableId="858005860">
    <w:abstractNumId w:val="19"/>
  </w:num>
  <w:num w:numId="5" w16cid:durableId="772163718">
    <w:abstractNumId w:val="14"/>
  </w:num>
  <w:num w:numId="6" w16cid:durableId="1182209367">
    <w:abstractNumId w:val="30"/>
  </w:num>
  <w:num w:numId="7" w16cid:durableId="944920998">
    <w:abstractNumId w:val="34"/>
  </w:num>
  <w:num w:numId="8" w16cid:durableId="1760786600">
    <w:abstractNumId w:val="35"/>
  </w:num>
  <w:num w:numId="9" w16cid:durableId="574827350">
    <w:abstractNumId w:val="12"/>
  </w:num>
  <w:num w:numId="10" w16cid:durableId="45687968">
    <w:abstractNumId w:val="6"/>
  </w:num>
  <w:num w:numId="11" w16cid:durableId="323823757">
    <w:abstractNumId w:val="15"/>
  </w:num>
  <w:num w:numId="12" w16cid:durableId="1113788395">
    <w:abstractNumId w:val="18"/>
  </w:num>
  <w:num w:numId="13" w16cid:durableId="1883706750">
    <w:abstractNumId w:val="13"/>
  </w:num>
  <w:num w:numId="14" w16cid:durableId="934702877">
    <w:abstractNumId w:val="28"/>
  </w:num>
  <w:num w:numId="15" w16cid:durableId="1397506367">
    <w:abstractNumId w:val="0"/>
  </w:num>
  <w:num w:numId="16" w16cid:durableId="515582169">
    <w:abstractNumId w:val="3"/>
  </w:num>
  <w:num w:numId="17" w16cid:durableId="1584796190">
    <w:abstractNumId w:val="27"/>
  </w:num>
  <w:num w:numId="18" w16cid:durableId="728379437">
    <w:abstractNumId w:val="20"/>
  </w:num>
  <w:num w:numId="19" w16cid:durableId="1604457788">
    <w:abstractNumId w:val="26"/>
  </w:num>
  <w:num w:numId="20" w16cid:durableId="627395901">
    <w:abstractNumId w:val="31"/>
  </w:num>
  <w:num w:numId="21" w16cid:durableId="107087615">
    <w:abstractNumId w:val="8"/>
  </w:num>
  <w:num w:numId="22" w16cid:durableId="1134106973">
    <w:abstractNumId w:val="24"/>
  </w:num>
  <w:num w:numId="23" w16cid:durableId="1311595669">
    <w:abstractNumId w:val="23"/>
  </w:num>
  <w:num w:numId="24" w16cid:durableId="1879731388">
    <w:abstractNumId w:val="32"/>
  </w:num>
  <w:num w:numId="25" w16cid:durableId="142621813">
    <w:abstractNumId w:val="36"/>
  </w:num>
  <w:num w:numId="26" w16cid:durableId="2061706289">
    <w:abstractNumId w:val="29"/>
  </w:num>
  <w:num w:numId="27" w16cid:durableId="1181821738">
    <w:abstractNumId w:val="16"/>
  </w:num>
  <w:num w:numId="28" w16cid:durableId="890389565">
    <w:abstractNumId w:val="11"/>
  </w:num>
  <w:num w:numId="29" w16cid:durableId="839582481">
    <w:abstractNumId w:val="21"/>
  </w:num>
  <w:num w:numId="30" w16cid:durableId="871573943">
    <w:abstractNumId w:val="1"/>
  </w:num>
  <w:num w:numId="31" w16cid:durableId="5329907">
    <w:abstractNumId w:val="4"/>
  </w:num>
  <w:num w:numId="32" w16cid:durableId="290408241">
    <w:abstractNumId w:val="25"/>
  </w:num>
  <w:num w:numId="33" w16cid:durableId="422654060">
    <w:abstractNumId w:val="0"/>
    <w:lvlOverride w:ilvl="0">
      <w:startOverride w:val="1"/>
    </w:lvlOverride>
  </w:num>
  <w:num w:numId="34" w16cid:durableId="113061928">
    <w:abstractNumId w:val="2"/>
  </w:num>
  <w:num w:numId="35" w16cid:durableId="1496143943">
    <w:abstractNumId w:val="22"/>
  </w:num>
  <w:num w:numId="36" w16cid:durableId="512914859">
    <w:abstractNumId w:val="17"/>
  </w:num>
  <w:num w:numId="37" w16cid:durableId="1975869843">
    <w:abstractNumId w:val="9"/>
  </w:num>
  <w:num w:numId="38" w16cid:durableId="7708573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7B"/>
    <w:rsid w:val="00022E4A"/>
    <w:rsid w:val="00046EFB"/>
    <w:rsid w:val="00054F14"/>
    <w:rsid w:val="00070E09"/>
    <w:rsid w:val="00077563"/>
    <w:rsid w:val="000A6394"/>
    <w:rsid w:val="000B7FED"/>
    <w:rsid w:val="000C038A"/>
    <w:rsid w:val="000C6598"/>
    <w:rsid w:val="000D44B3"/>
    <w:rsid w:val="000F5054"/>
    <w:rsid w:val="00104CD0"/>
    <w:rsid w:val="00145D43"/>
    <w:rsid w:val="00164A0D"/>
    <w:rsid w:val="001754D6"/>
    <w:rsid w:val="00192C46"/>
    <w:rsid w:val="001A08B3"/>
    <w:rsid w:val="001A7B60"/>
    <w:rsid w:val="001B52F0"/>
    <w:rsid w:val="001B7A65"/>
    <w:rsid w:val="001E41F3"/>
    <w:rsid w:val="00252AFA"/>
    <w:rsid w:val="0026004D"/>
    <w:rsid w:val="00261B5A"/>
    <w:rsid w:val="002640DD"/>
    <w:rsid w:val="00273F79"/>
    <w:rsid w:val="00275D12"/>
    <w:rsid w:val="00283D0D"/>
    <w:rsid w:val="00284FEB"/>
    <w:rsid w:val="002860C4"/>
    <w:rsid w:val="002B5741"/>
    <w:rsid w:val="002E472E"/>
    <w:rsid w:val="00305409"/>
    <w:rsid w:val="003609EF"/>
    <w:rsid w:val="0036231A"/>
    <w:rsid w:val="00374DD4"/>
    <w:rsid w:val="003B1516"/>
    <w:rsid w:val="003C41D3"/>
    <w:rsid w:val="003E1A36"/>
    <w:rsid w:val="00410371"/>
    <w:rsid w:val="004113AD"/>
    <w:rsid w:val="004242F1"/>
    <w:rsid w:val="00447542"/>
    <w:rsid w:val="004B75B7"/>
    <w:rsid w:val="005141D9"/>
    <w:rsid w:val="0051580D"/>
    <w:rsid w:val="00547111"/>
    <w:rsid w:val="00592D74"/>
    <w:rsid w:val="005A6166"/>
    <w:rsid w:val="005E2C44"/>
    <w:rsid w:val="00611DFE"/>
    <w:rsid w:val="00621188"/>
    <w:rsid w:val="006246E5"/>
    <w:rsid w:val="006257ED"/>
    <w:rsid w:val="00653DE4"/>
    <w:rsid w:val="006630A5"/>
    <w:rsid w:val="00665C47"/>
    <w:rsid w:val="00693CF8"/>
    <w:rsid w:val="00695808"/>
    <w:rsid w:val="006B46FB"/>
    <w:rsid w:val="006D1596"/>
    <w:rsid w:val="006E21FB"/>
    <w:rsid w:val="00702F37"/>
    <w:rsid w:val="007338A5"/>
    <w:rsid w:val="00792342"/>
    <w:rsid w:val="007977A8"/>
    <w:rsid w:val="007B512A"/>
    <w:rsid w:val="007C2097"/>
    <w:rsid w:val="007D6A07"/>
    <w:rsid w:val="007F7259"/>
    <w:rsid w:val="008040A8"/>
    <w:rsid w:val="008279FA"/>
    <w:rsid w:val="008626E7"/>
    <w:rsid w:val="00870EE7"/>
    <w:rsid w:val="008863B9"/>
    <w:rsid w:val="008A45A6"/>
    <w:rsid w:val="008C0A07"/>
    <w:rsid w:val="008D3CCC"/>
    <w:rsid w:val="008F3789"/>
    <w:rsid w:val="008F686C"/>
    <w:rsid w:val="009148DE"/>
    <w:rsid w:val="00941E30"/>
    <w:rsid w:val="009531B0"/>
    <w:rsid w:val="009562EB"/>
    <w:rsid w:val="00964592"/>
    <w:rsid w:val="009741B3"/>
    <w:rsid w:val="009777D9"/>
    <w:rsid w:val="00991B88"/>
    <w:rsid w:val="009A5753"/>
    <w:rsid w:val="009A579D"/>
    <w:rsid w:val="009E3297"/>
    <w:rsid w:val="009E3ABB"/>
    <w:rsid w:val="009F734F"/>
    <w:rsid w:val="00A222BF"/>
    <w:rsid w:val="00A246B6"/>
    <w:rsid w:val="00A47E70"/>
    <w:rsid w:val="00A50CF0"/>
    <w:rsid w:val="00A6423D"/>
    <w:rsid w:val="00A7671C"/>
    <w:rsid w:val="00AA2CBC"/>
    <w:rsid w:val="00AC5820"/>
    <w:rsid w:val="00AD1CD8"/>
    <w:rsid w:val="00B075FD"/>
    <w:rsid w:val="00B16A17"/>
    <w:rsid w:val="00B258BB"/>
    <w:rsid w:val="00B4446F"/>
    <w:rsid w:val="00B56801"/>
    <w:rsid w:val="00B67B97"/>
    <w:rsid w:val="00B746E5"/>
    <w:rsid w:val="00B968C8"/>
    <w:rsid w:val="00BA3EC5"/>
    <w:rsid w:val="00BA51D9"/>
    <w:rsid w:val="00BB1D40"/>
    <w:rsid w:val="00BB5DFC"/>
    <w:rsid w:val="00BD279D"/>
    <w:rsid w:val="00BD6BB8"/>
    <w:rsid w:val="00C66BA2"/>
    <w:rsid w:val="00C67D4D"/>
    <w:rsid w:val="00C870F6"/>
    <w:rsid w:val="00C93828"/>
    <w:rsid w:val="00C95985"/>
    <w:rsid w:val="00CC5026"/>
    <w:rsid w:val="00CC68D0"/>
    <w:rsid w:val="00CD00EF"/>
    <w:rsid w:val="00D03F9A"/>
    <w:rsid w:val="00D06D51"/>
    <w:rsid w:val="00D24991"/>
    <w:rsid w:val="00D50255"/>
    <w:rsid w:val="00D66520"/>
    <w:rsid w:val="00D7423C"/>
    <w:rsid w:val="00D84AE9"/>
    <w:rsid w:val="00D9124E"/>
    <w:rsid w:val="00DE34CF"/>
    <w:rsid w:val="00E13F3D"/>
    <w:rsid w:val="00E34898"/>
    <w:rsid w:val="00E55B17"/>
    <w:rsid w:val="00E8797E"/>
    <w:rsid w:val="00EA0D24"/>
    <w:rsid w:val="00EB09B7"/>
    <w:rsid w:val="00EC0C1A"/>
    <w:rsid w:val="00EC7A40"/>
    <w:rsid w:val="00EE7D7C"/>
    <w:rsid w:val="00F25D98"/>
    <w:rsid w:val="00F300FB"/>
    <w:rsid w:val="00F54829"/>
    <w:rsid w:val="00F57A0B"/>
    <w:rsid w:val="00F64E53"/>
    <w:rsid w:val="00FA251E"/>
    <w:rsid w:val="00FB6386"/>
    <w:rsid w:val="00FE3C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3C41D3"/>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标题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aliases w:val="Figure Heading,FH"/>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qFormat/>
    <w:rsid w:val="000B7FED"/>
    <w:pPr>
      <w:spacing w:before="180"/>
      <w:ind w:left="2693" w:hanging="2693"/>
    </w:pPr>
    <w:rPr>
      <w:b/>
    </w:rPr>
  </w:style>
  <w:style w:type="paragraph" w:styleId="Verzeichnis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qFormat/>
    <w:rsid w:val="000B7FED"/>
    <w:pPr>
      <w:ind w:left="1701" w:hanging="1701"/>
    </w:pPr>
  </w:style>
  <w:style w:type="paragraph" w:styleId="Verzeichnis4">
    <w:name w:val="toc 4"/>
    <w:basedOn w:val="Verzeichnis3"/>
    <w:qFormat/>
    <w:rsid w:val="000B7FED"/>
    <w:pPr>
      <w:ind w:left="1418" w:hanging="1418"/>
    </w:pPr>
  </w:style>
  <w:style w:type="paragraph" w:styleId="Verzeichnis3">
    <w:name w:val="toc 3"/>
    <w:basedOn w:val="Verzeichnis2"/>
    <w:qFormat/>
    <w:rsid w:val="000B7FED"/>
    <w:pPr>
      <w:ind w:left="1134" w:hanging="1134"/>
    </w:pPr>
  </w:style>
  <w:style w:type="paragraph" w:styleId="Verzeichnis2">
    <w:name w:val="toc 2"/>
    <w:basedOn w:val="Verzeichnis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Standard"/>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qFormat/>
    <w:rsid w:val="000B7FED"/>
    <w:pPr>
      <w:outlineLvl w:val="9"/>
    </w:pPr>
  </w:style>
  <w:style w:type="paragraph" w:styleId="Listennummer2">
    <w:name w:val="List Number 2"/>
    <w:basedOn w:val="Listennummer"/>
    <w:qFormat/>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qFormat/>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qFormat/>
    <w:rsid w:val="000B7FED"/>
    <w:pPr>
      <w:ind w:left="1418" w:hanging="1418"/>
    </w:pPr>
  </w:style>
  <w:style w:type="paragraph" w:customStyle="1" w:styleId="EX">
    <w:name w:val="EX"/>
    <w:basedOn w:val="Standard"/>
    <w:link w:val="EXChar"/>
    <w:qFormat/>
    <w:rsid w:val="000B7FED"/>
    <w:pPr>
      <w:keepLines/>
      <w:ind w:left="1702" w:hanging="1418"/>
    </w:pPr>
  </w:style>
  <w:style w:type="paragraph" w:customStyle="1" w:styleId="FP">
    <w:name w:val="FP"/>
    <w:basedOn w:val="Standard"/>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Verzeichnis6">
    <w:name w:val="toc 6"/>
    <w:basedOn w:val="Verzeichnis5"/>
    <w:next w:val="Standard"/>
    <w:qFormat/>
    <w:rsid w:val="000B7FED"/>
    <w:pPr>
      <w:ind w:left="1985" w:hanging="1985"/>
    </w:pPr>
  </w:style>
  <w:style w:type="paragraph" w:styleId="Verzeichnis7">
    <w:name w:val="toc 7"/>
    <w:basedOn w:val="Verzeichnis6"/>
    <w:next w:val="Standard"/>
    <w:qFormat/>
    <w:rsid w:val="000B7FED"/>
    <w:pPr>
      <w:ind w:left="2268" w:hanging="2268"/>
    </w:pPr>
  </w:style>
  <w:style w:type="paragraph" w:styleId="Aufzhlungszeichen2">
    <w:name w:val="List Bullet 2"/>
    <w:aliases w:val="lb2"/>
    <w:basedOn w:val="Aufzhlungszeichen"/>
    <w:link w:val="Aufzhlungszeichen2Zchn"/>
    <w:qFormat/>
    <w:rsid w:val="000B7FED"/>
    <w:pPr>
      <w:ind w:left="851"/>
    </w:pPr>
  </w:style>
  <w:style w:type="paragraph" w:styleId="Aufzhlungszeichen3">
    <w:name w:val="List Bullet 3"/>
    <w:basedOn w:val="Aufzhlungszeichen2"/>
    <w:link w:val="Aufzhlungszeichen3Zchn"/>
    <w:qFormat/>
    <w:rsid w:val="000B7FED"/>
    <w:pPr>
      <w:ind w:left="1135"/>
    </w:pPr>
  </w:style>
  <w:style w:type="paragraph" w:styleId="Listennummer">
    <w:name w:val="List Number"/>
    <w:basedOn w:val="Liste"/>
    <w:qFormat/>
    <w:rsid w:val="000B7FED"/>
  </w:style>
  <w:style w:type="paragraph" w:customStyle="1" w:styleId="EQ">
    <w:name w:val="EQ"/>
    <w:basedOn w:val="Standard"/>
    <w:next w:val="Standard"/>
    <w:link w:val="EQChar"/>
    <w:qFormat/>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e2">
    <w:name w:val="List 2"/>
    <w:basedOn w:val="Liste"/>
    <w:link w:val="Liste2Zchn"/>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qFormat/>
    <w:rsid w:val="000B7FED"/>
    <w:pPr>
      <w:ind w:left="1135"/>
    </w:pPr>
  </w:style>
  <w:style w:type="paragraph" w:styleId="Liste4">
    <w:name w:val="List 4"/>
    <w:basedOn w:val="Liste3"/>
    <w:qFormat/>
    <w:rsid w:val="000B7FED"/>
    <w:pPr>
      <w:ind w:left="1418"/>
    </w:pPr>
  </w:style>
  <w:style w:type="paragraph" w:styleId="Liste5">
    <w:name w:val="List 5"/>
    <w:basedOn w:val="Liste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e">
    <w:name w:val="List"/>
    <w:basedOn w:val="Standard"/>
    <w:link w:val="ListeZchn"/>
    <w:qFormat/>
    <w:rsid w:val="000B7FED"/>
    <w:pPr>
      <w:ind w:left="568" w:hanging="284"/>
    </w:pPr>
  </w:style>
  <w:style w:type="paragraph" w:styleId="Aufzhlungszeichen">
    <w:name w:val="List Bullet"/>
    <w:aliases w:val="UL"/>
    <w:basedOn w:val="Liste"/>
    <w:link w:val="AufzhlungszeichenZchn"/>
    <w:qFormat/>
    <w:rsid w:val="000B7FED"/>
  </w:style>
  <w:style w:type="paragraph" w:styleId="Aufzhlungszeichen4">
    <w:name w:val="List Bullet 4"/>
    <w:basedOn w:val="Aufzhlungszeichen3"/>
    <w:qFormat/>
    <w:rsid w:val="000B7FED"/>
    <w:pPr>
      <w:ind w:left="1418"/>
    </w:pPr>
  </w:style>
  <w:style w:type="paragraph" w:styleId="Aufzhlungszeichen5">
    <w:name w:val="List Bullet 5"/>
    <w:basedOn w:val="Aufzhlungszeichen4"/>
    <w:qFormat/>
    <w:rsid w:val="000B7FED"/>
    <w:pPr>
      <w:ind w:left="1702"/>
    </w:pPr>
  </w:style>
  <w:style w:type="paragraph" w:customStyle="1" w:styleId="B10">
    <w:name w:val="B1"/>
    <w:basedOn w:val="Liste"/>
    <w:link w:val="B1Char"/>
    <w:qFormat/>
    <w:rsid w:val="000B7FED"/>
  </w:style>
  <w:style w:type="paragraph" w:customStyle="1" w:styleId="B20">
    <w:name w:val="B2"/>
    <w:basedOn w:val="Liste2"/>
    <w:link w:val="B2Char"/>
    <w:qFormat/>
    <w:rsid w:val="000B7FED"/>
  </w:style>
  <w:style w:type="paragraph" w:customStyle="1" w:styleId="B30">
    <w:name w:val="B3"/>
    <w:basedOn w:val="Liste3"/>
    <w:link w:val="B3Char"/>
    <w:qFormat/>
    <w:rsid w:val="000B7FED"/>
  </w:style>
  <w:style w:type="paragraph" w:customStyle="1" w:styleId="B4">
    <w:name w:val="B4"/>
    <w:basedOn w:val="Liste4"/>
    <w:link w:val="B4Char"/>
    <w:qFormat/>
    <w:rsid w:val="000B7FED"/>
  </w:style>
  <w:style w:type="paragraph" w:customStyle="1" w:styleId="B5">
    <w:name w:val="B5"/>
    <w:basedOn w:val="Liste5"/>
    <w:link w:val="B5Char"/>
    <w:qFormat/>
    <w:rsid w:val="000B7FED"/>
  </w:style>
  <w:style w:type="paragraph" w:styleId="Fuzeile">
    <w:name w:val="footer"/>
    <w:aliases w:val="footer odd,footer,fo,pie de página"/>
    <w:basedOn w:val="Kopfzeile"/>
    <w:link w:val="FuzeileZchn"/>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character" w:customStyle="1" w:styleId="CRCoverPageChar">
    <w:name w:val="CR Cover Page Char"/>
    <w:link w:val="CRCoverPage"/>
    <w:qFormat/>
    <w:rsid w:val="004113AD"/>
    <w:rPr>
      <w:rFonts w:ascii="Arial" w:hAnsi="Arial"/>
      <w:lang w:val="en-GB" w:eastAsia="en-US"/>
    </w:rPr>
  </w:style>
  <w:style w:type="paragraph" w:styleId="berarbeitung">
    <w:name w:val="Revision"/>
    <w:hidden/>
    <w:uiPriority w:val="99"/>
    <w:qFormat/>
    <w:rsid w:val="004113AD"/>
    <w:rPr>
      <w:rFonts w:ascii="Times New Roman" w:hAnsi="Times New Roman"/>
      <w:lang w:val="en-GB" w:eastAsia="en-US"/>
    </w:rPr>
  </w:style>
  <w:style w:type="character" w:styleId="Platzhaltertext">
    <w:name w:val="Placeholder Text"/>
    <w:basedOn w:val="Absatz-Standardschriftart"/>
    <w:uiPriority w:val="99"/>
    <w:unhideWhenUsed/>
    <w:qFormat/>
    <w:rsid w:val="004113AD"/>
    <w:rPr>
      <w:vanish/>
      <w:color w:val="AEB5BB"/>
    </w:rPr>
  </w:style>
  <w:style w:type="paragraph" w:styleId="KeinLeerraum">
    <w:name w:val="No Spacing"/>
    <w:basedOn w:val="Standard"/>
    <w:link w:val="KeinLeerraumZchn"/>
    <w:uiPriority w:val="1"/>
    <w:qFormat/>
    <w:rsid w:val="004113AD"/>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4113AD"/>
    <w:rPr>
      <w:rFonts w:asciiTheme="minorHAnsi" w:eastAsiaTheme="minorHAnsi" w:hAnsiTheme="minorHAnsi" w:cstheme="minorBidi"/>
      <w:kern w:val="2"/>
      <w:lang w:val="en-US" w:eastAsia="en-US"/>
      <w14:ligatures w14:val="standardContextual"/>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6246E5"/>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6246E5"/>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6246E5"/>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6246E5"/>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6246E5"/>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6246E5"/>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6246E5"/>
    <w:rPr>
      <w:rFonts w:ascii="Arial" w:hAnsi="Arial"/>
      <w:lang w:val="en-GB" w:eastAsia="en-US"/>
    </w:rPr>
  </w:style>
  <w:style w:type="character" w:customStyle="1" w:styleId="berschrift8Zchn">
    <w:name w:val="Überschrift 8 Zchn"/>
    <w:basedOn w:val="Absatz-Standardschriftart"/>
    <w:link w:val="berschrift8"/>
    <w:qFormat/>
    <w:rsid w:val="006246E5"/>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qFormat/>
    <w:rsid w:val="006246E5"/>
    <w:rPr>
      <w:rFonts w:ascii="Arial" w:hAnsi="Arial"/>
      <w:sz w:val="36"/>
      <w:lang w:val="en-GB" w:eastAsia="en-US"/>
    </w:rPr>
  </w:style>
  <w:style w:type="character" w:customStyle="1" w:styleId="B1Char">
    <w:name w:val="B1 Char"/>
    <w:link w:val="B10"/>
    <w:qFormat/>
    <w:locked/>
    <w:rsid w:val="006246E5"/>
    <w:rPr>
      <w:rFonts w:ascii="Times New Roman" w:hAnsi="Times New Roman"/>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6246E5"/>
    <w:rPr>
      <w:rFonts w:ascii="Arial" w:hAnsi="Arial"/>
      <w:b/>
      <w:noProof/>
      <w:sz w:val="18"/>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6246E5"/>
    <w:rPr>
      <w:rFonts w:ascii="Times New Roman" w:hAnsi="Times New Roman"/>
      <w:sz w:val="16"/>
      <w:lang w:val="en-GB" w:eastAsia="en-US"/>
    </w:rPr>
  </w:style>
  <w:style w:type="character" w:customStyle="1" w:styleId="FuzeileZchn">
    <w:name w:val="Fußzeile Zchn"/>
    <w:aliases w:val="footer odd Zchn,footer Zchn,fo Zchn,pie de página Zchn"/>
    <w:basedOn w:val="Absatz-Standardschriftart"/>
    <w:link w:val="Fuzeile"/>
    <w:qFormat/>
    <w:rsid w:val="006246E5"/>
    <w:rPr>
      <w:rFonts w:ascii="Arial" w:hAnsi="Arial"/>
      <w:b/>
      <w:i/>
      <w:noProof/>
      <w:sz w:val="18"/>
      <w:lang w:val="en-GB" w:eastAsia="en-US"/>
    </w:rPr>
  </w:style>
  <w:style w:type="character" w:customStyle="1" w:styleId="THChar">
    <w:name w:val="TH Char"/>
    <w:link w:val="TH"/>
    <w:qFormat/>
    <w:rsid w:val="006246E5"/>
    <w:rPr>
      <w:rFonts w:ascii="Arial" w:hAnsi="Arial"/>
      <w:b/>
      <w:lang w:val="en-GB" w:eastAsia="en-US"/>
    </w:rPr>
  </w:style>
  <w:style w:type="character" w:styleId="Seitenzahl">
    <w:name w:val="page number"/>
    <w:basedOn w:val="Absatz-Standardschriftart"/>
    <w:qFormat/>
    <w:rsid w:val="006246E5"/>
  </w:style>
  <w:style w:type="paragraph" w:customStyle="1" w:styleId="TAJ">
    <w:name w:val="TAJ"/>
    <w:basedOn w:val="TH"/>
    <w:uiPriority w:val="99"/>
    <w:qFormat/>
    <w:rsid w:val="006246E5"/>
    <w:pPr>
      <w:overflowPunct w:val="0"/>
      <w:autoSpaceDE w:val="0"/>
      <w:autoSpaceDN w:val="0"/>
      <w:adjustRightInd w:val="0"/>
      <w:textAlignment w:val="baseline"/>
    </w:pPr>
    <w:rPr>
      <w:lang w:eastAsia="en-GB"/>
    </w:rPr>
  </w:style>
  <w:style w:type="paragraph" w:customStyle="1" w:styleId="Guidance">
    <w:name w:val="Guidance"/>
    <w:basedOn w:val="Standard"/>
    <w:link w:val="GuidanceChar"/>
    <w:uiPriority w:val="99"/>
    <w:qFormat/>
    <w:rsid w:val="006246E5"/>
    <w:pPr>
      <w:overflowPunct w:val="0"/>
      <w:autoSpaceDE w:val="0"/>
      <w:autoSpaceDN w:val="0"/>
      <w:adjustRightInd w:val="0"/>
      <w:textAlignment w:val="baseline"/>
    </w:pPr>
    <w:rPr>
      <w:i/>
      <w:color w:val="0000FF"/>
      <w:lang w:eastAsia="en-GB"/>
    </w:rPr>
  </w:style>
  <w:style w:type="character" w:customStyle="1" w:styleId="DokumentstrukturZchn">
    <w:name w:val="Dokumentstruktur Zchn"/>
    <w:basedOn w:val="Absatz-Standardschriftart"/>
    <w:link w:val="Dokumentstruktur"/>
    <w:qFormat/>
    <w:rsid w:val="006246E5"/>
    <w:rPr>
      <w:rFonts w:ascii="Tahoma" w:hAnsi="Tahoma" w:cs="Tahoma"/>
      <w:shd w:val="clear" w:color="auto" w:fill="000080"/>
      <w:lang w:val="en-GB" w:eastAsia="en-US"/>
    </w:rPr>
  </w:style>
  <w:style w:type="character" w:customStyle="1" w:styleId="Aufzhlungszeichen2Zchn">
    <w:name w:val="Aufzählungszeichen 2 Zchn"/>
    <w:aliases w:val="lb2 Zchn"/>
    <w:link w:val="Aufzhlungszeichen2"/>
    <w:qFormat/>
    <w:rsid w:val="006246E5"/>
    <w:rPr>
      <w:rFonts w:ascii="Times New Roman" w:hAnsi="Times New Roman"/>
      <w:lang w:val="en-GB" w:eastAsia="en-US"/>
    </w:rPr>
  </w:style>
  <w:style w:type="character" w:customStyle="1" w:styleId="EXChar">
    <w:name w:val="EX Char"/>
    <w:link w:val="EX"/>
    <w:qFormat/>
    <w:rsid w:val="006246E5"/>
    <w:rPr>
      <w:rFonts w:ascii="Times New Roman" w:hAnsi="Times New Roman"/>
      <w:lang w:val="en-GB" w:eastAsia="en-US"/>
    </w:rPr>
  </w:style>
  <w:style w:type="character" w:customStyle="1" w:styleId="EditorsNoteCarCar">
    <w:name w:val="Editor's Note Car Car"/>
    <w:link w:val="EditorsNote"/>
    <w:qFormat/>
    <w:rsid w:val="006246E5"/>
    <w:rPr>
      <w:rFonts w:ascii="Times New Roman" w:hAnsi="Times New Roman"/>
      <w:color w:val="FF0000"/>
      <w:lang w:val="en-GB" w:eastAsia="en-US"/>
    </w:rPr>
  </w:style>
  <w:style w:type="character" w:customStyle="1" w:styleId="NOChar">
    <w:name w:val="NO Char"/>
    <w:link w:val="NO"/>
    <w:qFormat/>
    <w:rsid w:val="006246E5"/>
    <w:rPr>
      <w:rFonts w:ascii="Times New Roman" w:hAnsi="Times New Roman"/>
      <w:lang w:val="en-GB" w:eastAsia="en-US"/>
    </w:rPr>
  </w:style>
  <w:style w:type="character" w:customStyle="1" w:styleId="H6Char">
    <w:name w:val="H6 Char"/>
    <w:link w:val="H6"/>
    <w:qFormat/>
    <w:rsid w:val="006246E5"/>
    <w:rPr>
      <w:rFonts w:ascii="Arial" w:hAnsi="Arial"/>
      <w:lang w:val="en-GB" w:eastAsia="en-US"/>
    </w:rPr>
  </w:style>
  <w:style w:type="character" w:customStyle="1" w:styleId="TACChar">
    <w:name w:val="TAC Char"/>
    <w:link w:val="TAC"/>
    <w:qFormat/>
    <w:rsid w:val="006246E5"/>
    <w:rPr>
      <w:rFonts w:ascii="Arial" w:hAnsi="Arial"/>
      <w:sz w:val="18"/>
      <w:lang w:val="en-GB" w:eastAsia="en-US"/>
    </w:rPr>
  </w:style>
  <w:style w:type="character" w:customStyle="1" w:styleId="TALCar">
    <w:name w:val="TAL Car"/>
    <w:link w:val="TAL"/>
    <w:qFormat/>
    <w:rsid w:val="006246E5"/>
    <w:rPr>
      <w:rFonts w:ascii="Arial" w:hAnsi="Arial"/>
      <w:sz w:val="18"/>
      <w:lang w:val="en-GB" w:eastAsia="en-US"/>
    </w:rPr>
  </w:style>
  <w:style w:type="character" w:customStyle="1" w:styleId="TAHCar">
    <w:name w:val="TAH Car"/>
    <w:link w:val="TAH"/>
    <w:qFormat/>
    <w:rsid w:val="006246E5"/>
    <w:rPr>
      <w:rFonts w:ascii="Arial" w:hAnsi="Arial"/>
      <w:b/>
      <w:sz w:val="18"/>
      <w:lang w:val="en-GB" w:eastAsia="en-US"/>
    </w:rPr>
  </w:style>
  <w:style w:type="character" w:customStyle="1" w:styleId="TANChar">
    <w:name w:val="TAN Char"/>
    <w:link w:val="TAN"/>
    <w:qFormat/>
    <w:rsid w:val="006246E5"/>
    <w:rPr>
      <w:rFonts w:ascii="Arial" w:hAnsi="Arial"/>
      <w:sz w:val="18"/>
      <w:lang w:val="en-GB" w:eastAsia="en-US"/>
    </w:rPr>
  </w:style>
  <w:style w:type="character" w:customStyle="1" w:styleId="SprechblasentextZchn">
    <w:name w:val="Sprechblasentext Zchn"/>
    <w:basedOn w:val="Absatz-Standardschriftart"/>
    <w:link w:val="Sprechblasentext"/>
    <w:qFormat/>
    <w:rsid w:val="006246E5"/>
    <w:rPr>
      <w:rFonts w:ascii="Tahoma" w:hAnsi="Tahoma" w:cs="Tahoma"/>
      <w:sz w:val="16"/>
      <w:szCs w:val="16"/>
      <w:lang w:val="en-GB" w:eastAsia="en-US"/>
    </w:rPr>
  </w:style>
  <w:style w:type="character" w:customStyle="1" w:styleId="B1Zchn">
    <w:name w:val="B1 Zchn"/>
    <w:qFormat/>
    <w:rsid w:val="006246E5"/>
    <w:rPr>
      <w:noProof/>
      <w:lang w:val="x-none" w:eastAsia="en-US"/>
    </w:rPr>
  </w:style>
  <w:style w:type="character" w:customStyle="1" w:styleId="EditorsNoteChar">
    <w:name w:val="Editor's Note Char"/>
    <w:qFormat/>
    <w:rsid w:val="006246E5"/>
    <w:rPr>
      <w:color w:val="FF0000"/>
      <w:lang w:val="en-GB" w:eastAsia="en-US"/>
    </w:rPr>
  </w:style>
  <w:style w:type="character" w:customStyle="1" w:styleId="TALChar">
    <w:name w:val="TAL Char"/>
    <w:qFormat/>
    <w:rsid w:val="006246E5"/>
    <w:rPr>
      <w:rFonts w:ascii="Arial" w:hAnsi="Arial"/>
      <w:sz w:val="18"/>
      <w:lang w:val="en-GB" w:eastAsia="en-US"/>
    </w:rPr>
  </w:style>
  <w:style w:type="character" w:customStyle="1" w:styleId="TACCar">
    <w:name w:val="TAC Car"/>
    <w:qFormat/>
    <w:rsid w:val="006246E5"/>
    <w:rPr>
      <w:rFonts w:ascii="Arial" w:hAnsi="Arial"/>
      <w:sz w:val="18"/>
      <w:lang w:val="en-GB" w:eastAsia="en-US"/>
    </w:rPr>
  </w:style>
  <w:style w:type="character" w:customStyle="1" w:styleId="B2Char">
    <w:name w:val="B2 Char"/>
    <w:link w:val="B20"/>
    <w:qFormat/>
    <w:rsid w:val="006246E5"/>
    <w:rPr>
      <w:rFonts w:ascii="Times New Roman" w:hAnsi="Times New Roman"/>
      <w:lang w:val="en-GB" w:eastAsia="en-US"/>
    </w:rPr>
  </w:style>
  <w:style w:type="character" w:customStyle="1" w:styleId="B2Car">
    <w:name w:val="B2 Car"/>
    <w:qFormat/>
    <w:rsid w:val="006246E5"/>
    <w:rPr>
      <w:lang w:val="en-GB" w:eastAsia="en-US"/>
    </w:rPr>
  </w:style>
  <w:style w:type="character" w:customStyle="1" w:styleId="KommentartextZchn">
    <w:name w:val="Kommentartext Zchn"/>
    <w:basedOn w:val="Absatz-Standardschriftart"/>
    <w:link w:val="Kommentartext"/>
    <w:qFormat/>
    <w:rsid w:val="006246E5"/>
    <w:rPr>
      <w:rFonts w:ascii="Times New Roman" w:hAnsi="Times New Roman"/>
      <w:lang w:val="en-GB" w:eastAsia="en-US"/>
    </w:rPr>
  </w:style>
  <w:style w:type="character" w:customStyle="1" w:styleId="KommentarthemaZchn">
    <w:name w:val="Kommentarthema Zchn"/>
    <w:basedOn w:val="KommentartextZchn"/>
    <w:rsid w:val="006246E5"/>
    <w:rPr>
      <w:rFonts w:ascii="Times New Roman" w:hAnsi="Times New Roman"/>
      <w:b/>
      <w:bCs/>
      <w:lang w:val="en-GB" w:eastAsia="en-US"/>
    </w:rPr>
  </w:style>
  <w:style w:type="character" w:customStyle="1" w:styleId="KommentarthemaZchn1">
    <w:name w:val="Kommentarthema Zchn1"/>
    <w:basedOn w:val="KommentartextZchn"/>
    <w:link w:val="Kommentarthema"/>
    <w:qFormat/>
    <w:rsid w:val="006246E5"/>
    <w:rPr>
      <w:rFonts w:ascii="Times New Roman" w:hAnsi="Times New Roman"/>
      <w:b/>
      <w:bCs/>
      <w:lang w:val="en-GB" w:eastAsia="en-US"/>
    </w:rPr>
  </w:style>
  <w:style w:type="paragraph" w:customStyle="1" w:styleId="-31">
    <w:name w:val="深色列表 - 着色 31"/>
    <w:hidden/>
    <w:uiPriority w:val="99"/>
    <w:semiHidden/>
    <w:qFormat/>
    <w:rsid w:val="006246E5"/>
    <w:rPr>
      <w:rFonts w:ascii="Times New Roman" w:eastAsia="MS Mincho" w:hAnsi="Times New Roman"/>
      <w:lang w:val="en-GB" w:eastAsia="en-US"/>
    </w:rPr>
  </w:style>
  <w:style w:type="character" w:customStyle="1" w:styleId="TAL0">
    <w:name w:val="TAL (文字)"/>
    <w:qFormat/>
    <w:rsid w:val="006246E5"/>
    <w:rPr>
      <w:rFonts w:ascii="Arial" w:hAnsi="Arial"/>
      <w:sz w:val="18"/>
      <w:lang w:val="en-GB" w:eastAsia="en-US"/>
    </w:rPr>
  </w:style>
  <w:style w:type="character" w:customStyle="1" w:styleId="B2Char1">
    <w:name w:val="B2 Char1"/>
    <w:qFormat/>
    <w:rsid w:val="006246E5"/>
    <w:rPr>
      <w:rFonts w:ascii="Times New Roman" w:hAnsi="Times New Roman"/>
      <w:lang w:val="en-GB" w:eastAsia="en-US"/>
    </w:rPr>
  </w:style>
  <w:style w:type="character" w:customStyle="1" w:styleId="msoins0">
    <w:name w:val="msoins0"/>
    <w:qFormat/>
    <w:rsid w:val="006246E5"/>
  </w:style>
  <w:style w:type="character" w:customStyle="1" w:styleId="Heading6Char3">
    <w:name w:val="Heading 6 Char3"/>
    <w:aliases w:val="T1 Char10,Header 6 Char1,T1 Char11,Header 6 Char2"/>
    <w:rsid w:val="006246E5"/>
    <w:rPr>
      <w:rFonts w:ascii="Arial" w:hAnsi="Arial"/>
      <w:lang w:val="en-GB"/>
    </w:rPr>
  </w:style>
  <w:style w:type="character" w:customStyle="1" w:styleId="TF0">
    <w:name w:val="TF字符"/>
    <w:aliases w:val="left字符"/>
    <w:link w:val="TF"/>
    <w:rsid w:val="006246E5"/>
    <w:rPr>
      <w:rFonts w:ascii="Arial" w:hAnsi="Arial"/>
      <w:b/>
      <w:lang w:val="en-GB" w:eastAsia="en-US"/>
    </w:rPr>
  </w:style>
  <w:style w:type="character" w:customStyle="1" w:styleId="Heading1Char1">
    <w:name w:val="Heading 1 Char1"/>
    <w:aliases w:val="h112 Char1,h18 Char2"/>
    <w:qFormat/>
    <w:rsid w:val="006246E5"/>
    <w:rPr>
      <w:rFonts w:ascii="Arial" w:eastAsia="Times New Roman" w:hAnsi="Arial"/>
      <w:sz w:val="36"/>
      <w:lang w:eastAsia="ja-JP"/>
    </w:rPr>
  </w:style>
  <w:style w:type="paragraph" w:customStyle="1" w:styleId="Default">
    <w:name w:val="Default"/>
    <w:qFormat/>
    <w:rsid w:val="006246E5"/>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246E5"/>
  </w:style>
  <w:style w:type="paragraph" w:customStyle="1" w:styleId="TableText">
    <w:name w:val="TableText"/>
    <w:basedOn w:val="Textkrper-Zeileneinzug"/>
    <w:qFormat/>
    <w:rsid w:val="006246E5"/>
    <w:pPr>
      <w:keepNext/>
      <w:keepLines/>
      <w:snapToGrid w:val="0"/>
      <w:spacing w:after="180"/>
      <w:ind w:leftChars="0" w:left="0"/>
      <w:jc w:val="center"/>
    </w:pPr>
    <w:rPr>
      <w:rFonts w:eastAsia="SimSun"/>
      <w:kern w:val="2"/>
    </w:rPr>
  </w:style>
  <w:style w:type="paragraph" w:styleId="Textkrper-Zeileneinzug">
    <w:name w:val="Body Text Indent"/>
    <w:basedOn w:val="Standard"/>
    <w:link w:val="Textkrper-ZeileneinzugZchn"/>
    <w:uiPriority w:val="99"/>
    <w:qFormat/>
    <w:rsid w:val="006246E5"/>
    <w:pPr>
      <w:overflowPunct w:val="0"/>
      <w:autoSpaceDE w:val="0"/>
      <w:autoSpaceDN w:val="0"/>
      <w:adjustRightInd w:val="0"/>
      <w:spacing w:after="120"/>
      <w:ind w:leftChars="200" w:left="420"/>
      <w:textAlignment w:val="baseline"/>
    </w:pPr>
    <w:rPr>
      <w:rFonts w:eastAsia="MS Mincho"/>
      <w:lang w:eastAsia="en-GB"/>
    </w:rPr>
  </w:style>
  <w:style w:type="character" w:customStyle="1" w:styleId="Textkrper-ZeileneinzugZchn">
    <w:name w:val="Textkörper-Zeileneinzug Zchn"/>
    <w:basedOn w:val="Absatz-Standardschriftart"/>
    <w:link w:val="Textkrper-Zeileneinzug"/>
    <w:uiPriority w:val="99"/>
    <w:qFormat/>
    <w:rsid w:val="006246E5"/>
    <w:rPr>
      <w:rFonts w:ascii="Times New Roman" w:eastAsia="MS Mincho" w:hAnsi="Times New Roman"/>
      <w:lang w:val="en-GB" w:eastAsia="en-GB"/>
    </w:rPr>
  </w:style>
  <w:style w:type="paragraph" w:customStyle="1" w:styleId="B1">
    <w:name w:val="B1+"/>
    <w:basedOn w:val="B10"/>
    <w:link w:val="B1Car"/>
    <w:qFormat/>
    <w:rsid w:val="006246E5"/>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6246E5"/>
    <w:rPr>
      <w:smallCaps/>
      <w:color w:val="5A5A5A"/>
    </w:rPr>
  </w:style>
  <w:style w:type="paragraph" w:customStyle="1" w:styleId="B2">
    <w:name w:val="B2+"/>
    <w:basedOn w:val="B20"/>
    <w:qFormat/>
    <w:rsid w:val="006246E5"/>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6246E5"/>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Standard"/>
    <w:qFormat/>
    <w:rsid w:val="006246E5"/>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Standard"/>
    <w:qFormat/>
    <w:rsid w:val="006246E5"/>
    <w:pPr>
      <w:numPr>
        <w:numId w:val="5"/>
      </w:numPr>
      <w:overflowPunct w:val="0"/>
      <w:autoSpaceDE w:val="0"/>
      <w:autoSpaceDN w:val="0"/>
      <w:adjustRightInd w:val="0"/>
      <w:textAlignment w:val="baseline"/>
    </w:pPr>
    <w:rPr>
      <w:lang w:eastAsia="en-GB"/>
    </w:rPr>
  </w:style>
  <w:style w:type="paragraph" w:customStyle="1" w:styleId="FL">
    <w:name w:val="FL"/>
    <w:basedOn w:val="Standard"/>
    <w:uiPriority w:val="99"/>
    <w:qFormat/>
    <w:rsid w:val="006246E5"/>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Standard"/>
    <w:qFormat/>
    <w:rsid w:val="006246E5"/>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Standard"/>
    <w:qFormat/>
    <w:rsid w:val="006246E5"/>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6246E5"/>
    <w:rPr>
      <w:color w:val="808080"/>
      <w:shd w:val="clear" w:color="auto" w:fill="E6E6E6"/>
    </w:rPr>
  </w:style>
  <w:style w:type="character" w:customStyle="1" w:styleId="TFChar">
    <w:name w:val="TF Char"/>
    <w:qFormat/>
    <w:rsid w:val="006246E5"/>
    <w:rPr>
      <w:rFonts w:ascii="Arial" w:hAnsi="Arial"/>
      <w:b/>
      <w:lang w:val="en-GB" w:eastAsia="en-US"/>
    </w:rPr>
  </w:style>
  <w:style w:type="table" w:styleId="Tabellenraster">
    <w:name w:val="Table Grid"/>
    <w:aliases w:val="SGS Table Basic 1,TableGrid"/>
    <w:basedOn w:val="NormaleTabelle"/>
    <w:qFormat/>
    <w:rsid w:val="006246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Kopfzeile"/>
    <w:link w:val="Char"/>
    <w:qFormat/>
    <w:rsid w:val="006246E5"/>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6246E5"/>
    <w:rPr>
      <w:rFonts w:ascii="Arial" w:eastAsia="Arial" w:hAnsi="Arial"/>
      <w:b/>
      <w:bCs/>
      <w:noProof/>
      <w:sz w:val="22"/>
      <w:lang w:val="en-GB" w:eastAsia="en-US"/>
    </w:rPr>
  </w:style>
  <w:style w:type="character" w:customStyle="1" w:styleId="B1Char1">
    <w:name w:val="B1 Char1"/>
    <w:qFormat/>
    <w:rsid w:val="006246E5"/>
    <w:rPr>
      <w:lang w:val="en-GB"/>
    </w:rPr>
  </w:style>
  <w:style w:type="paragraph" w:styleId="Indexberschrift">
    <w:name w:val="index heading"/>
    <w:basedOn w:val="Standard"/>
    <w:next w:val="Standard"/>
    <w:qFormat/>
    <w:rsid w:val="006246E5"/>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NurText">
    <w:name w:val="Plain Text"/>
    <w:basedOn w:val="Standard"/>
    <w:link w:val="NurTextZchn"/>
    <w:uiPriority w:val="99"/>
    <w:qFormat/>
    <w:rsid w:val="006246E5"/>
    <w:pPr>
      <w:overflowPunct w:val="0"/>
      <w:autoSpaceDE w:val="0"/>
      <w:autoSpaceDN w:val="0"/>
      <w:adjustRightInd w:val="0"/>
      <w:textAlignment w:val="baseline"/>
    </w:pPr>
    <w:rPr>
      <w:rFonts w:ascii="Courier New" w:hAnsi="Courier New"/>
      <w:lang w:val="nb-NO" w:eastAsia="en-GB"/>
    </w:rPr>
  </w:style>
  <w:style w:type="character" w:customStyle="1" w:styleId="NurTextZchn">
    <w:name w:val="Nur Text Zchn"/>
    <w:basedOn w:val="Absatz-Standardschriftart"/>
    <w:link w:val="NurText"/>
    <w:uiPriority w:val="99"/>
    <w:qFormat/>
    <w:rsid w:val="006246E5"/>
    <w:rPr>
      <w:rFonts w:ascii="Courier New" w:hAnsi="Courier New"/>
      <w:lang w:val="nb-NO"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uiPriority w:val="99"/>
    <w:qFormat/>
    <w:rsid w:val="006246E5"/>
    <w:pPr>
      <w:overflowPunct w:val="0"/>
      <w:autoSpaceDE w:val="0"/>
      <w:autoSpaceDN w:val="0"/>
      <w:adjustRightInd w:val="0"/>
      <w:textAlignment w:val="baseline"/>
    </w:pPr>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uiPriority w:val="99"/>
    <w:qFormat/>
    <w:rsid w:val="006246E5"/>
    <w:rPr>
      <w:rFonts w:ascii="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bsatz-Standardschriftart"/>
    <w:uiPriority w:val="99"/>
    <w:qFormat/>
    <w:rsid w:val="006246E5"/>
    <w:rPr>
      <w:rFonts w:ascii="Times New Roman" w:eastAsia="Times New Roman" w:hAnsi="Times New Roman" w:cs="Times New Roman"/>
      <w:color w:val="000000"/>
      <w:sz w:val="20"/>
      <w:szCs w:val="20"/>
      <w:lang w:eastAsia="ja-JP"/>
    </w:rPr>
  </w:style>
  <w:style w:type="paragraph" w:styleId="Textkrper2">
    <w:name w:val="Body Text 2"/>
    <w:basedOn w:val="Standard"/>
    <w:link w:val="Textkrper2Zchn"/>
    <w:qFormat/>
    <w:rsid w:val="006246E5"/>
    <w:pPr>
      <w:overflowPunct w:val="0"/>
      <w:autoSpaceDE w:val="0"/>
      <w:autoSpaceDN w:val="0"/>
      <w:adjustRightInd w:val="0"/>
      <w:textAlignment w:val="baseline"/>
    </w:pPr>
    <w:rPr>
      <w:i/>
      <w:lang w:eastAsia="x-none"/>
    </w:rPr>
  </w:style>
  <w:style w:type="character" w:customStyle="1" w:styleId="Textkrper2Zchn">
    <w:name w:val="Textkörper 2 Zchn"/>
    <w:basedOn w:val="Absatz-Standardschriftart"/>
    <w:link w:val="Textkrper2"/>
    <w:qFormat/>
    <w:rsid w:val="006246E5"/>
    <w:rPr>
      <w:rFonts w:ascii="Times New Roman" w:hAnsi="Times New Roman"/>
      <w:i/>
      <w:lang w:val="en-GB" w:eastAsia="x-none"/>
    </w:rPr>
  </w:style>
  <w:style w:type="paragraph" w:styleId="Textkrper3">
    <w:name w:val="Body Text 3"/>
    <w:basedOn w:val="Standard"/>
    <w:link w:val="Textkrper3Zchn"/>
    <w:qFormat/>
    <w:rsid w:val="006246E5"/>
    <w:pPr>
      <w:keepNext/>
      <w:keepLines/>
      <w:overflowPunct w:val="0"/>
      <w:autoSpaceDE w:val="0"/>
      <w:autoSpaceDN w:val="0"/>
      <w:adjustRightInd w:val="0"/>
      <w:textAlignment w:val="baseline"/>
    </w:pPr>
    <w:rPr>
      <w:rFonts w:eastAsia="Osaka"/>
      <w:lang w:eastAsia="x-none"/>
    </w:rPr>
  </w:style>
  <w:style w:type="character" w:customStyle="1" w:styleId="Textkrper3Zchn">
    <w:name w:val="Textkörper 3 Zchn"/>
    <w:basedOn w:val="Absatz-Standardschriftart"/>
    <w:link w:val="Textkrper3"/>
    <w:qFormat/>
    <w:rsid w:val="006246E5"/>
    <w:rPr>
      <w:rFonts w:ascii="Times New Roman" w:eastAsia="Osaka" w:hAnsi="Times New Roman"/>
      <w:lang w:val="en-GB" w:eastAsia="x-none"/>
    </w:rPr>
  </w:style>
  <w:style w:type="table" w:customStyle="1" w:styleId="TableGrid1">
    <w:name w:val="Table Grid1"/>
    <w:basedOn w:val="NormaleTabelle"/>
    <w:next w:val="Tabellenraster"/>
    <w:qFormat/>
    <w:rsid w:val="006246E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246E5"/>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246E5"/>
  </w:style>
  <w:style w:type="paragraph" w:customStyle="1" w:styleId="CharChar">
    <w:name w:val="Char Char"/>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246E5"/>
    <w:rPr>
      <w:lang w:val="en-GB" w:eastAsia="ja-JP" w:bidi="ar-SA"/>
    </w:rPr>
  </w:style>
  <w:style w:type="paragraph" w:customStyle="1" w:styleId="1Char">
    <w:name w:val="(文字) (文字)1 Char (文字) (文字)"/>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246E5"/>
    <w:rPr>
      <w:rFonts w:eastAsia="MS Mincho"/>
      <w:lang w:val="en-GB" w:eastAsia="en-US" w:bidi="ar-SA"/>
    </w:rPr>
  </w:style>
  <w:style w:type="paragraph" w:customStyle="1" w:styleId="1CharChar">
    <w:name w:val="(文字) (文字)1 Char (文字) (文字) Char"/>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6246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246E5"/>
    <w:rPr>
      <w:lang w:val="en-GB" w:eastAsia="ja-JP" w:bidi="ar-SA"/>
    </w:rPr>
  </w:style>
  <w:style w:type="paragraph" w:customStyle="1" w:styleId="-310">
    <w:name w:val="彩色底纹 - 着色 31"/>
    <w:basedOn w:val="Standard"/>
    <w:uiPriority w:val="34"/>
    <w:qFormat/>
    <w:rsid w:val="006246E5"/>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6246E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246E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246E5"/>
    <w:rPr>
      <w:rFonts w:ascii="Arial" w:hAnsi="Arial"/>
      <w:sz w:val="32"/>
      <w:lang w:val="en-GB" w:eastAsia="ja-JP" w:bidi="ar-SA"/>
    </w:rPr>
  </w:style>
  <w:style w:type="character" w:customStyle="1" w:styleId="CharChar4">
    <w:name w:val="Char Char4"/>
    <w:qFormat/>
    <w:rsid w:val="006246E5"/>
    <w:rPr>
      <w:rFonts w:ascii="Courier New" w:hAnsi="Courier New"/>
      <w:lang w:val="nb-NO" w:eastAsia="ja-JP" w:bidi="ar-SA"/>
    </w:rPr>
  </w:style>
  <w:style w:type="character" w:customStyle="1" w:styleId="AndreaLeonardi">
    <w:name w:val="Andrea Leonardi"/>
    <w:semiHidden/>
    <w:qFormat/>
    <w:rsid w:val="006246E5"/>
    <w:rPr>
      <w:rFonts w:ascii="Arial" w:hAnsi="Arial" w:cs="Arial"/>
      <w:color w:val="auto"/>
      <w:sz w:val="20"/>
      <w:szCs w:val="20"/>
    </w:rPr>
  </w:style>
  <w:style w:type="character" w:customStyle="1" w:styleId="NOCharChar">
    <w:name w:val="NO Char Char"/>
    <w:qFormat/>
    <w:rsid w:val="006246E5"/>
    <w:rPr>
      <w:lang w:val="en-GB" w:eastAsia="en-US" w:bidi="ar-SA"/>
    </w:rPr>
  </w:style>
  <w:style w:type="paragraph" w:styleId="StandardWeb">
    <w:name w:val="Normal (Web)"/>
    <w:basedOn w:val="Standard"/>
    <w:uiPriority w:val="99"/>
    <w:qFormat/>
    <w:rsid w:val="006246E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246E5"/>
    <w:rPr>
      <w:lang w:val="en-GB" w:eastAsia="en-US" w:bidi="ar-SA"/>
    </w:rPr>
  </w:style>
  <w:style w:type="paragraph" w:customStyle="1" w:styleId="CharCharCharCharCharChar">
    <w:name w:val="Char Char Char Char Char Char"/>
    <w:semiHidden/>
    <w:qFormat/>
    <w:rsid w:val="006246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6246E5"/>
    <w:rPr>
      <w:rFonts w:ascii="Arial" w:hAnsi="Arial" w:cs="Arial"/>
      <w:lang w:val="en-GB" w:eastAsia="en-US"/>
    </w:rPr>
  </w:style>
  <w:style w:type="character" w:customStyle="1" w:styleId="T1Char1">
    <w:name w:val="T1 Char1"/>
    <w:aliases w:val="Header 6 Char Char1,Heading 6 Char1"/>
    <w:qFormat/>
    <w:rsid w:val="006246E5"/>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246E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246E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246E5"/>
    <w:rPr>
      <w:rFonts w:ascii="Arial" w:eastAsia="MS Mincho" w:hAnsi="Arial"/>
      <w:sz w:val="22"/>
      <w:lang w:val="en-GB" w:eastAsia="en-US" w:bidi="ar-SA"/>
    </w:rPr>
  </w:style>
  <w:style w:type="paragraph" w:customStyle="1" w:styleId="CarCar">
    <w:name w:val="Car Car"/>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246E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246E5"/>
    <w:rPr>
      <w:rFonts w:ascii="Arial" w:hAnsi="Arial"/>
      <w:sz w:val="36"/>
      <w:lang w:val="en-GB" w:eastAsia="en-US" w:bidi="ar-SA"/>
    </w:rPr>
  </w:style>
  <w:style w:type="paragraph" w:customStyle="1" w:styleId="ZchnZchn1">
    <w:name w:val="Zchn Zchn1"/>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246E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246E5"/>
    <w:rPr>
      <w:rFonts w:ascii="Arial" w:hAnsi="Arial"/>
      <w:sz w:val="32"/>
      <w:lang w:val="en-GB" w:eastAsia="en-US" w:bidi="ar-SA"/>
    </w:rPr>
  </w:style>
  <w:style w:type="paragraph" w:customStyle="1" w:styleId="2">
    <w:name w:val="(文字) (文字)2"/>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246E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246E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6246E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246E5"/>
    <w:rPr>
      <w:rFonts w:ascii="Arial" w:eastAsia="Batang" w:hAnsi="Arial" w:cs="Times New Roman"/>
      <w:b/>
      <w:bCs/>
      <w:i/>
      <w:iCs/>
      <w:sz w:val="28"/>
      <w:szCs w:val="28"/>
      <w:lang w:val="en-GB" w:eastAsia="en-US" w:bidi="ar-SA"/>
    </w:rPr>
  </w:style>
  <w:style w:type="paragraph" w:customStyle="1" w:styleId="3">
    <w:name w:val="(文字) (文字)3"/>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246E5"/>
    <w:rPr>
      <w:rFonts w:ascii="Arial" w:hAnsi="Arial" w:cs="Arial"/>
      <w:lang w:val="en-GB" w:eastAsia="en-US"/>
    </w:rPr>
  </w:style>
  <w:style w:type="paragraph" w:customStyle="1" w:styleId="10">
    <w:name w:val="(文字) (文字)1"/>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6246E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qFormat/>
    <w:rsid w:val="006246E5"/>
    <w:rPr>
      <w:rFonts w:ascii="Times New Roman" w:eastAsia="MS Mincho" w:hAnsi="Times New Roman"/>
      <w:lang w:val="en-GB" w:eastAsia="en-GB"/>
    </w:rPr>
  </w:style>
  <w:style w:type="paragraph" w:styleId="Standardeinzug">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Standard"/>
    <w:qFormat/>
    <w:rsid w:val="006246E5"/>
    <w:pPr>
      <w:overflowPunct w:val="0"/>
      <w:autoSpaceDE w:val="0"/>
      <w:autoSpaceDN w:val="0"/>
      <w:adjustRightInd w:val="0"/>
      <w:spacing w:after="0"/>
      <w:ind w:left="851"/>
      <w:textAlignment w:val="baseline"/>
    </w:pPr>
    <w:rPr>
      <w:rFonts w:eastAsia="MS Mincho"/>
      <w:lang w:val="it-IT" w:eastAsia="en-GB"/>
    </w:rPr>
  </w:style>
  <w:style w:type="paragraph" w:styleId="Listennummer5">
    <w:name w:val="List Number 5"/>
    <w:basedOn w:val="Standard"/>
    <w:qFormat/>
    <w:rsid w:val="006246E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qFormat/>
    <w:rsid w:val="006246E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qFormat/>
    <w:rsid w:val="006246E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Fett">
    <w:name w:val="Strong"/>
    <w:aliases w:val="Level 2"/>
    <w:qFormat/>
    <w:rsid w:val="006246E5"/>
    <w:rPr>
      <w:b/>
      <w:bCs/>
    </w:rPr>
  </w:style>
  <w:style w:type="character" w:customStyle="1" w:styleId="CharChar7">
    <w:name w:val="Char Char7"/>
    <w:qFormat/>
    <w:rsid w:val="006246E5"/>
    <w:rPr>
      <w:rFonts w:ascii="Tahoma" w:hAnsi="Tahoma" w:cs="Tahoma"/>
      <w:shd w:val="clear" w:color="auto" w:fill="000080"/>
      <w:lang w:val="en-GB" w:eastAsia="en-US"/>
    </w:rPr>
  </w:style>
  <w:style w:type="character" w:customStyle="1" w:styleId="ZchnZchn5">
    <w:name w:val="Zchn Zchn5"/>
    <w:qFormat/>
    <w:rsid w:val="006246E5"/>
    <w:rPr>
      <w:rFonts w:ascii="Courier New" w:eastAsia="Batang" w:hAnsi="Courier New"/>
      <w:lang w:val="nb-NO" w:eastAsia="en-US" w:bidi="ar-SA"/>
    </w:rPr>
  </w:style>
  <w:style w:type="character" w:customStyle="1" w:styleId="CharChar10">
    <w:name w:val="Char Char10"/>
    <w:qFormat/>
    <w:rsid w:val="006246E5"/>
    <w:rPr>
      <w:rFonts w:ascii="Times New Roman" w:hAnsi="Times New Roman"/>
      <w:lang w:val="en-GB" w:eastAsia="en-US"/>
    </w:rPr>
  </w:style>
  <w:style w:type="character" w:customStyle="1" w:styleId="CharChar9">
    <w:name w:val="Char Char9"/>
    <w:qFormat/>
    <w:rsid w:val="006246E5"/>
    <w:rPr>
      <w:rFonts w:ascii="Tahoma" w:hAnsi="Tahoma" w:cs="Tahoma"/>
      <w:sz w:val="16"/>
      <w:szCs w:val="16"/>
      <w:lang w:val="en-GB" w:eastAsia="en-US"/>
    </w:rPr>
  </w:style>
  <w:style w:type="character" w:customStyle="1" w:styleId="CharChar8">
    <w:name w:val="Char Char8"/>
    <w:qFormat/>
    <w:rsid w:val="006246E5"/>
    <w:rPr>
      <w:rFonts w:ascii="Times New Roman" w:hAnsi="Times New Roman"/>
      <w:b/>
      <w:bCs/>
      <w:lang w:val="en-GB" w:eastAsia="en-US"/>
    </w:rPr>
  </w:style>
  <w:style w:type="paragraph" w:customStyle="1" w:styleId="11">
    <w:name w:val="修订1"/>
    <w:hidden/>
    <w:uiPriority w:val="99"/>
    <w:qFormat/>
    <w:rsid w:val="006246E5"/>
    <w:rPr>
      <w:rFonts w:ascii="Times New Roman" w:eastAsia="Batang" w:hAnsi="Times New Roman"/>
      <w:lang w:val="en-GB" w:eastAsia="en-US"/>
    </w:rPr>
  </w:style>
  <w:style w:type="paragraph" w:styleId="Endnotentext">
    <w:name w:val="endnote text"/>
    <w:basedOn w:val="Standard"/>
    <w:link w:val="EndnotentextZchn"/>
    <w:qFormat/>
    <w:rsid w:val="006246E5"/>
    <w:pPr>
      <w:overflowPunct w:val="0"/>
      <w:autoSpaceDE w:val="0"/>
      <w:autoSpaceDN w:val="0"/>
      <w:adjustRightInd w:val="0"/>
      <w:snapToGrid w:val="0"/>
      <w:textAlignment w:val="baseline"/>
    </w:pPr>
    <w:rPr>
      <w:lang w:eastAsia="x-none"/>
    </w:rPr>
  </w:style>
  <w:style w:type="character" w:customStyle="1" w:styleId="EndnotentextZchn">
    <w:name w:val="Endnotentext Zchn"/>
    <w:basedOn w:val="Absatz-Standardschriftart"/>
    <w:link w:val="Endnotentext"/>
    <w:qFormat/>
    <w:rsid w:val="006246E5"/>
    <w:rPr>
      <w:rFonts w:ascii="Times New Roman" w:hAnsi="Times New Roman"/>
      <w:lang w:val="en-GB" w:eastAsia="x-none"/>
    </w:rPr>
  </w:style>
  <w:style w:type="character" w:styleId="Endnotenzeichen">
    <w:name w:val="endnote reference"/>
    <w:qFormat/>
    <w:rsid w:val="006246E5"/>
    <w:rPr>
      <w:vertAlign w:val="superscript"/>
    </w:rPr>
  </w:style>
  <w:style w:type="character" w:customStyle="1" w:styleId="btChar3">
    <w:name w:val="bt Char3"/>
    <w:aliases w:val="bt Car Char Char3"/>
    <w:qFormat/>
    <w:rsid w:val="006246E5"/>
    <w:rPr>
      <w:lang w:val="en-GB" w:eastAsia="ja-JP" w:bidi="ar-SA"/>
    </w:rPr>
  </w:style>
  <w:style w:type="paragraph" w:styleId="Titel">
    <w:name w:val="Title"/>
    <w:aliases w:val="Section Header"/>
    <w:basedOn w:val="Standard"/>
    <w:next w:val="Standard"/>
    <w:link w:val="TitelZchn"/>
    <w:qFormat/>
    <w:rsid w:val="006246E5"/>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elZchn">
    <w:name w:val="Titel Zchn"/>
    <w:aliases w:val="Section Header Zchn"/>
    <w:basedOn w:val="Absatz-Standardschriftart"/>
    <w:link w:val="Titel"/>
    <w:qFormat/>
    <w:rsid w:val="006246E5"/>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6246E5"/>
    <w:rPr>
      <w:rFonts w:ascii="Arial" w:hAnsi="Arial"/>
      <w:sz w:val="22"/>
      <w:lang w:val="en-GB" w:eastAsia="ja-JP" w:bidi="ar-SA"/>
    </w:rPr>
  </w:style>
  <w:style w:type="paragraph" w:styleId="Datum">
    <w:name w:val="Date"/>
    <w:basedOn w:val="Standard"/>
    <w:next w:val="Standard"/>
    <w:link w:val="DatumZchn"/>
    <w:qFormat/>
    <w:rsid w:val="006246E5"/>
    <w:pPr>
      <w:overflowPunct w:val="0"/>
      <w:autoSpaceDE w:val="0"/>
      <w:autoSpaceDN w:val="0"/>
      <w:adjustRightInd w:val="0"/>
      <w:textAlignment w:val="baseline"/>
    </w:pPr>
    <w:rPr>
      <w:lang w:eastAsia="x-none"/>
    </w:rPr>
  </w:style>
  <w:style w:type="character" w:customStyle="1" w:styleId="DatumZchn">
    <w:name w:val="Datum Zchn"/>
    <w:basedOn w:val="Absatz-Standardschriftart"/>
    <w:link w:val="Datum"/>
    <w:qFormat/>
    <w:rsid w:val="006246E5"/>
    <w:rPr>
      <w:rFonts w:ascii="Times New Roman" w:hAnsi="Times New Roman"/>
      <w:lang w:val="en-GB" w:eastAsia="x-none"/>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C"/>
    <w:basedOn w:val="Standard"/>
    <w:next w:val="Standard"/>
    <w:link w:val="BeschriftungZchn"/>
    <w:uiPriority w:val="99"/>
    <w:qFormat/>
    <w:rsid w:val="006246E5"/>
    <w:pPr>
      <w:overflowPunct w:val="0"/>
      <w:autoSpaceDE w:val="0"/>
      <w:autoSpaceDN w:val="0"/>
      <w:adjustRightInd w:val="0"/>
      <w:spacing w:before="120" w:after="120"/>
      <w:textAlignment w:val="baseline"/>
    </w:pPr>
    <w:rPr>
      <w:rFonts w:eastAsia="MS Mincho"/>
      <w:b/>
      <w:lang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uiPriority w:val="99"/>
    <w:qFormat/>
    <w:rsid w:val="006246E5"/>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246E5"/>
    <w:rPr>
      <w:rFonts w:ascii="Arial" w:hAnsi="Arial"/>
      <w:sz w:val="24"/>
      <w:lang w:val="en-GB"/>
    </w:rPr>
  </w:style>
  <w:style w:type="paragraph" w:customStyle="1" w:styleId="AutoCorrect">
    <w:name w:val="AutoCorrect"/>
    <w:qFormat/>
    <w:rsid w:val="006246E5"/>
    <w:rPr>
      <w:rFonts w:ascii="Times New Roman" w:eastAsia="SimSun" w:hAnsi="Times New Roman"/>
      <w:sz w:val="24"/>
      <w:szCs w:val="24"/>
      <w:lang w:val="en-GB" w:eastAsia="ko-KR"/>
    </w:rPr>
  </w:style>
  <w:style w:type="paragraph" w:customStyle="1" w:styleId="-PAGE-">
    <w:name w:val="- PAGE -"/>
    <w:qFormat/>
    <w:rsid w:val="006246E5"/>
    <w:rPr>
      <w:rFonts w:ascii="Times New Roman" w:eastAsia="SimSun" w:hAnsi="Times New Roman"/>
      <w:sz w:val="24"/>
      <w:szCs w:val="24"/>
      <w:lang w:val="en-GB" w:eastAsia="ko-KR"/>
    </w:rPr>
  </w:style>
  <w:style w:type="paragraph" w:customStyle="1" w:styleId="PageXofY">
    <w:name w:val="Page X of Y"/>
    <w:qFormat/>
    <w:rsid w:val="006246E5"/>
    <w:rPr>
      <w:rFonts w:ascii="Times New Roman" w:eastAsia="SimSun" w:hAnsi="Times New Roman"/>
      <w:sz w:val="24"/>
      <w:szCs w:val="24"/>
      <w:lang w:val="en-GB" w:eastAsia="ko-KR"/>
    </w:rPr>
  </w:style>
  <w:style w:type="paragraph" w:customStyle="1" w:styleId="Createdby">
    <w:name w:val="Created by"/>
    <w:qFormat/>
    <w:rsid w:val="006246E5"/>
    <w:rPr>
      <w:rFonts w:ascii="Times New Roman" w:eastAsia="SimSun" w:hAnsi="Times New Roman"/>
      <w:sz w:val="24"/>
      <w:szCs w:val="24"/>
      <w:lang w:val="en-GB" w:eastAsia="ko-KR"/>
    </w:rPr>
  </w:style>
  <w:style w:type="paragraph" w:customStyle="1" w:styleId="Createdon">
    <w:name w:val="Created on"/>
    <w:qFormat/>
    <w:rsid w:val="006246E5"/>
    <w:rPr>
      <w:rFonts w:ascii="Times New Roman" w:eastAsia="SimSun" w:hAnsi="Times New Roman"/>
      <w:sz w:val="24"/>
      <w:szCs w:val="24"/>
      <w:lang w:val="en-GB" w:eastAsia="ko-KR"/>
    </w:rPr>
  </w:style>
  <w:style w:type="paragraph" w:customStyle="1" w:styleId="Lastprinted">
    <w:name w:val="Last printed"/>
    <w:qFormat/>
    <w:rsid w:val="006246E5"/>
    <w:rPr>
      <w:rFonts w:ascii="Times New Roman" w:eastAsia="SimSun" w:hAnsi="Times New Roman"/>
      <w:sz w:val="24"/>
      <w:szCs w:val="24"/>
      <w:lang w:val="en-GB" w:eastAsia="ko-KR"/>
    </w:rPr>
  </w:style>
  <w:style w:type="paragraph" w:customStyle="1" w:styleId="Lastsavedby">
    <w:name w:val="Last saved by"/>
    <w:qFormat/>
    <w:rsid w:val="006246E5"/>
    <w:rPr>
      <w:rFonts w:ascii="Times New Roman" w:eastAsia="SimSun" w:hAnsi="Times New Roman"/>
      <w:sz w:val="24"/>
      <w:szCs w:val="24"/>
      <w:lang w:val="en-GB" w:eastAsia="ko-KR"/>
    </w:rPr>
  </w:style>
  <w:style w:type="paragraph" w:customStyle="1" w:styleId="Filename">
    <w:name w:val="Filename"/>
    <w:qFormat/>
    <w:rsid w:val="006246E5"/>
    <w:rPr>
      <w:rFonts w:ascii="Times New Roman" w:eastAsia="SimSun" w:hAnsi="Times New Roman"/>
      <w:sz w:val="24"/>
      <w:szCs w:val="24"/>
      <w:lang w:val="en-GB" w:eastAsia="ko-KR"/>
    </w:rPr>
  </w:style>
  <w:style w:type="paragraph" w:customStyle="1" w:styleId="Filenameandpath">
    <w:name w:val="Filename and path"/>
    <w:qFormat/>
    <w:rsid w:val="006246E5"/>
    <w:rPr>
      <w:rFonts w:ascii="Times New Roman" w:eastAsia="SimSun" w:hAnsi="Times New Roman"/>
      <w:sz w:val="24"/>
      <w:szCs w:val="24"/>
      <w:lang w:val="en-GB" w:eastAsia="ko-KR"/>
    </w:rPr>
  </w:style>
  <w:style w:type="paragraph" w:customStyle="1" w:styleId="AuthorPageDate">
    <w:name w:val="Author  Page #  Date"/>
    <w:qFormat/>
    <w:rsid w:val="006246E5"/>
    <w:rPr>
      <w:rFonts w:ascii="Times New Roman" w:eastAsia="SimSun" w:hAnsi="Times New Roman"/>
      <w:sz w:val="24"/>
      <w:szCs w:val="24"/>
      <w:lang w:val="en-GB" w:eastAsia="ko-KR"/>
    </w:rPr>
  </w:style>
  <w:style w:type="paragraph" w:customStyle="1" w:styleId="ConfidentialPageDate">
    <w:name w:val="Confidential  Page #  Date"/>
    <w:qFormat/>
    <w:rsid w:val="006246E5"/>
    <w:rPr>
      <w:rFonts w:ascii="Times New Roman" w:eastAsia="SimSun" w:hAnsi="Times New Roman"/>
      <w:sz w:val="24"/>
      <w:szCs w:val="24"/>
      <w:lang w:val="en-GB" w:eastAsia="ko-KR"/>
    </w:rPr>
  </w:style>
  <w:style w:type="paragraph" w:customStyle="1" w:styleId="INDENT1">
    <w:name w:val="INDENT1"/>
    <w:basedOn w:val="Standard"/>
    <w:qFormat/>
    <w:rsid w:val="006246E5"/>
    <w:pPr>
      <w:overflowPunct w:val="0"/>
      <w:autoSpaceDE w:val="0"/>
      <w:autoSpaceDN w:val="0"/>
      <w:adjustRightInd w:val="0"/>
      <w:ind w:left="851"/>
      <w:textAlignment w:val="baseline"/>
    </w:pPr>
    <w:rPr>
      <w:rFonts w:eastAsia="SimSun"/>
      <w:lang w:eastAsia="en-GB"/>
    </w:rPr>
  </w:style>
  <w:style w:type="paragraph" w:customStyle="1" w:styleId="INDENT2">
    <w:name w:val="INDENT2"/>
    <w:basedOn w:val="Standard"/>
    <w:qFormat/>
    <w:rsid w:val="006246E5"/>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Standard"/>
    <w:qFormat/>
    <w:rsid w:val="006246E5"/>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Standard"/>
    <w:next w:val="Standard"/>
    <w:qFormat/>
    <w:rsid w:val="006246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Standard"/>
    <w:qFormat/>
    <w:rsid w:val="006246E5"/>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Standard"/>
    <w:qFormat/>
    <w:rsid w:val="006246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Standard"/>
    <w:qFormat/>
    <w:rsid w:val="006246E5"/>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Standard"/>
    <w:qFormat/>
    <w:rsid w:val="006246E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Standard"/>
    <w:link w:val="MTDisplayEquationZchn"/>
    <w:qFormat/>
    <w:rsid w:val="006246E5"/>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NormaleTabelle"/>
    <w:next w:val="Tabellenraster"/>
    <w:qFormat/>
    <w:rsid w:val="006246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6246E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Standard"/>
    <w:qFormat/>
    <w:rsid w:val="006246E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Standard"/>
    <w:qFormat/>
    <w:rsid w:val="006246E5"/>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6246E5"/>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246E5"/>
    <w:rPr>
      <w:rFonts w:ascii="Arial" w:hAnsi="Arial"/>
      <w:sz w:val="32"/>
      <w:lang w:val="en-GB" w:eastAsia="en-US" w:bidi="ar-SA"/>
    </w:rPr>
  </w:style>
  <w:style w:type="paragraph" w:customStyle="1" w:styleId="xl40">
    <w:name w:val="xl40"/>
    <w:basedOn w:val="Standard"/>
    <w:qFormat/>
    <w:rsid w:val="006246E5"/>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berschrift1"/>
    <w:next w:val="Standard"/>
    <w:qFormat/>
    <w:rsid w:val="006246E5"/>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246E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246E5"/>
    <w:rPr>
      <w:rFonts w:ascii="Arial" w:hAnsi="Arial"/>
      <w:sz w:val="28"/>
      <w:lang w:val="en-GB" w:eastAsia="en-US" w:bidi="ar-SA"/>
    </w:rPr>
  </w:style>
  <w:style w:type="character" w:customStyle="1" w:styleId="T1Char3">
    <w:name w:val="T1 Char3"/>
    <w:aliases w:val="Header 6 Char Char3"/>
    <w:qFormat/>
    <w:rsid w:val="006246E5"/>
    <w:rPr>
      <w:rFonts w:ascii="Arial" w:hAnsi="Arial"/>
      <w:lang w:val="en-GB" w:eastAsia="en-US" w:bidi="ar-SA"/>
    </w:rPr>
  </w:style>
  <w:style w:type="table" w:customStyle="1" w:styleId="Tabellengitternetz1">
    <w:name w:val="Tabellengitternetz1"/>
    <w:basedOn w:val="NormaleTabelle"/>
    <w:next w:val="Tabellenraster"/>
    <w:qFormat/>
    <w:rsid w:val="006246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6246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6246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6246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6246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6246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6246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6246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6246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6246E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NormaleTabelle"/>
    <w:next w:val="Tabellenraster"/>
    <w:qFormat/>
    <w:rsid w:val="006246E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6246E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qFormat/>
    <w:rsid w:val="006246E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NormaleTabelle"/>
    <w:next w:val="Tabellenraster"/>
    <w:qFormat/>
    <w:rsid w:val="006246E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Standard"/>
    <w:qFormat/>
    <w:rsid w:val="006246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Textkrper"/>
    <w:autoRedefine/>
    <w:qFormat/>
    <w:rsid w:val="006246E5"/>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Standard"/>
    <w:qFormat/>
    <w:rsid w:val="006246E5"/>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Standard"/>
    <w:qFormat/>
    <w:rsid w:val="006246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246E5"/>
    <w:rPr>
      <w:rFonts w:ascii="Arial" w:hAnsi="Arial"/>
      <w:b/>
      <w:noProof/>
      <w:sz w:val="18"/>
      <w:lang w:val="en-GB" w:eastAsia="en-US" w:bidi="ar-SA"/>
    </w:rPr>
  </w:style>
  <w:style w:type="paragraph" w:customStyle="1" w:styleId="20">
    <w:name w:val="吹き出し2"/>
    <w:basedOn w:val="Standard"/>
    <w:semiHidden/>
    <w:qFormat/>
    <w:rsid w:val="006246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6246E5"/>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qFormat/>
    <w:rsid w:val="006246E5"/>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qFormat/>
    <w:rsid w:val="006246E5"/>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Standard"/>
    <w:next w:val="Standard"/>
    <w:qFormat/>
    <w:rsid w:val="006246E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qFormat/>
    <w:rsid w:val="006246E5"/>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qFormat/>
    <w:rsid w:val="006246E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qFormat/>
    <w:rsid w:val="006246E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246E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246E5"/>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qFormat/>
    <w:rsid w:val="006246E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Standard"/>
    <w:qFormat/>
    <w:rsid w:val="006246E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6246E5"/>
    <w:pPr>
      <w:tabs>
        <w:tab w:val="left" w:pos="360"/>
      </w:tabs>
      <w:ind w:left="360" w:hanging="360"/>
    </w:pPr>
  </w:style>
  <w:style w:type="paragraph" w:customStyle="1" w:styleId="Para1">
    <w:name w:val="Para1"/>
    <w:basedOn w:val="Standard"/>
    <w:qFormat/>
    <w:rsid w:val="006246E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6246E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qFormat/>
    <w:rsid w:val="006246E5"/>
    <w:pPr>
      <w:keepNext/>
      <w:keepLines/>
      <w:spacing w:after="60"/>
      <w:ind w:left="210"/>
      <w:jc w:val="center"/>
    </w:pPr>
    <w:rPr>
      <w:rFonts w:eastAsia="MS Mincho"/>
      <w:b/>
      <w:i w:val="0"/>
      <w:lang w:eastAsia="en-GB"/>
    </w:rPr>
  </w:style>
  <w:style w:type="paragraph" w:customStyle="1" w:styleId="TableofFigures1">
    <w:name w:val="Table of Figures1"/>
    <w:basedOn w:val="Standard"/>
    <w:next w:val="Standard"/>
    <w:qFormat/>
    <w:rsid w:val="006246E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qFormat/>
    <w:rsid w:val="006246E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qFormat/>
    <w:rsid w:val="006246E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qFormat/>
    <w:rsid w:val="006246E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qFormat/>
    <w:rsid w:val="006246E5"/>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6246E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qFormat/>
    <w:rsid w:val="006246E5"/>
    <w:pPr>
      <w:spacing w:before="120"/>
      <w:outlineLvl w:val="2"/>
    </w:pPr>
    <w:rPr>
      <w:sz w:val="28"/>
    </w:rPr>
  </w:style>
  <w:style w:type="paragraph" w:customStyle="1" w:styleId="Heading2Head2A2">
    <w:name w:val="Heading 2.Head2A.2"/>
    <w:basedOn w:val="berschrift1"/>
    <w:next w:val="Standard"/>
    <w:qFormat/>
    <w:rsid w:val="006246E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qFormat/>
    <w:rsid w:val="006246E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qFormat/>
    <w:rsid w:val="006246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berschrift2"/>
    <w:next w:val="Standard"/>
    <w:qFormat/>
    <w:rsid w:val="006246E5"/>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Standard"/>
    <w:qFormat/>
    <w:rsid w:val="006246E5"/>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Textkrper"/>
    <w:qFormat/>
    <w:rsid w:val="006246E5"/>
    <w:pPr>
      <w:widowControl w:val="0"/>
      <w:spacing w:after="120"/>
      <w:ind w:left="283" w:hanging="283"/>
    </w:pPr>
    <w:rPr>
      <w:rFonts w:eastAsia="MS Mincho"/>
      <w:lang w:eastAsia="de-DE"/>
    </w:rPr>
  </w:style>
  <w:style w:type="paragraph" w:customStyle="1" w:styleId="11BodyText">
    <w:name w:val="11 BodyText"/>
    <w:basedOn w:val="Standard"/>
    <w:link w:val="11BodyTextChar"/>
    <w:qFormat/>
    <w:rsid w:val="006246E5"/>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Standard"/>
    <w:autoRedefine/>
    <w:qFormat/>
    <w:rsid w:val="006246E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6246E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6246E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qFormat/>
    <w:rsid w:val="006246E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246E5"/>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6246E5"/>
    <w:rPr>
      <w:rFonts w:ascii="Arial" w:hAnsi="Arial"/>
      <w:kern w:val="2"/>
      <w:sz w:val="18"/>
      <w:lang w:val="en-GB" w:eastAsia="x-none"/>
    </w:rPr>
  </w:style>
  <w:style w:type="character" w:customStyle="1" w:styleId="CharChar29">
    <w:name w:val="Char Char29"/>
    <w:qFormat/>
    <w:rsid w:val="006246E5"/>
    <w:rPr>
      <w:rFonts w:ascii="Arial" w:hAnsi="Arial"/>
      <w:sz w:val="36"/>
      <w:lang w:val="en-GB" w:eastAsia="en-US" w:bidi="ar-SA"/>
    </w:rPr>
  </w:style>
  <w:style w:type="character" w:customStyle="1" w:styleId="CharChar28">
    <w:name w:val="Char Char28"/>
    <w:qFormat/>
    <w:rsid w:val="006246E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246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246E5"/>
    <w:rPr>
      <w:rFonts w:ascii="Arial" w:hAnsi="Arial"/>
      <w:sz w:val="22"/>
      <w:lang w:val="en-GB" w:eastAsia="en-GB" w:bidi="ar-SA"/>
    </w:rPr>
  </w:style>
  <w:style w:type="character" w:customStyle="1" w:styleId="B3Char">
    <w:name w:val="B3 Char"/>
    <w:link w:val="B30"/>
    <w:qFormat/>
    <w:rsid w:val="006246E5"/>
    <w:rPr>
      <w:rFonts w:ascii="Times New Roman" w:hAnsi="Times New Roman"/>
      <w:lang w:val="en-GB" w:eastAsia="en-US"/>
    </w:rPr>
  </w:style>
  <w:style w:type="paragraph" w:customStyle="1" w:styleId="CharChar24">
    <w:name w:val="Char Char24"/>
    <w:basedOn w:val="Standard"/>
    <w:semiHidden/>
    <w:qFormat/>
    <w:rsid w:val="006246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berschrift1"/>
    <w:semiHidden/>
    <w:qFormat/>
    <w:rsid w:val="006246E5"/>
    <w:pPr>
      <w:tabs>
        <w:tab w:val="num" w:pos="45"/>
      </w:tabs>
      <w:overflowPunct w:val="0"/>
      <w:autoSpaceDE w:val="0"/>
      <w:autoSpaceDN w:val="0"/>
      <w:adjustRightInd w:val="0"/>
      <w:ind w:left="405" w:hanging="405"/>
      <w:textAlignment w:val="baseline"/>
    </w:pPr>
    <w:rPr>
      <w:rFonts w:eastAsia="Arial"/>
      <w:lang w:eastAsia="en-GB"/>
    </w:rPr>
  </w:style>
  <w:style w:type="paragraph" w:styleId="Abbildungsverzeichnis">
    <w:name w:val="table of figures"/>
    <w:basedOn w:val="Standard"/>
    <w:next w:val="Standard"/>
    <w:qFormat/>
    <w:rsid w:val="006246E5"/>
    <w:pPr>
      <w:overflowPunct w:val="0"/>
      <w:autoSpaceDE w:val="0"/>
      <w:autoSpaceDN w:val="0"/>
      <w:adjustRightInd w:val="0"/>
      <w:ind w:left="400" w:hanging="400"/>
      <w:jc w:val="center"/>
      <w:textAlignment w:val="baseline"/>
    </w:pPr>
    <w:rPr>
      <w:b/>
      <w:lang w:eastAsia="en-GB"/>
    </w:rPr>
  </w:style>
  <w:style w:type="paragraph" w:styleId="Textkrper-Einzug3">
    <w:name w:val="Body Text Indent 3"/>
    <w:basedOn w:val="Standard"/>
    <w:link w:val="Textkrper-Einzug3Zchn"/>
    <w:qFormat/>
    <w:rsid w:val="006246E5"/>
    <w:pPr>
      <w:overflowPunct w:val="0"/>
      <w:autoSpaceDE w:val="0"/>
      <w:autoSpaceDN w:val="0"/>
      <w:adjustRightInd w:val="0"/>
      <w:ind w:left="1080"/>
      <w:textAlignment w:val="baseline"/>
    </w:pPr>
    <w:rPr>
      <w:lang w:eastAsia="en-GB"/>
    </w:rPr>
  </w:style>
  <w:style w:type="character" w:customStyle="1" w:styleId="Textkrper-Einzug3Zchn">
    <w:name w:val="Textkörper-Einzug 3 Zchn"/>
    <w:basedOn w:val="Absatz-Standardschriftart"/>
    <w:link w:val="Textkrper-Einzug3"/>
    <w:qFormat/>
    <w:rsid w:val="006246E5"/>
    <w:rPr>
      <w:rFonts w:ascii="Times New Roman" w:hAnsi="Times New Roman"/>
      <w:lang w:val="en-GB" w:eastAsia="en-GB"/>
    </w:rPr>
  </w:style>
  <w:style w:type="paragraph" w:customStyle="1" w:styleId="MotorolaResponse1">
    <w:name w:val="Motorola Response1"/>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6246E5"/>
    <w:rPr>
      <w:rFonts w:ascii="Times New Roman" w:hAnsi="Times New Roman"/>
      <w:i/>
      <w:color w:val="0000FF"/>
      <w:lang w:val="en-GB" w:eastAsia="en-GB"/>
    </w:rPr>
  </w:style>
  <w:style w:type="paragraph" w:customStyle="1" w:styleId="Char0">
    <w:name w:val="(文字) (文字) Char"/>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6246E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246E5"/>
    <w:rPr>
      <w:rFonts w:ascii="Times New Roman" w:eastAsia="Batang" w:hAnsi="Times New Roman"/>
      <w:sz w:val="24"/>
      <w:lang w:eastAsia="en-GB"/>
    </w:rPr>
  </w:style>
  <w:style w:type="paragraph" w:customStyle="1" w:styleId="FBCharCharCharChar1">
    <w:name w:val="FB Char Char Char Char1"/>
    <w:next w:val="Standard"/>
    <w:semiHidden/>
    <w:qFormat/>
    <w:rsid w:val="006246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6246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6246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6246E5"/>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246E5"/>
    <w:rPr>
      <w:rFonts w:ascii="Arial" w:eastAsia="Arial" w:hAnsi="Arial"/>
      <w:sz w:val="28"/>
      <w:lang w:val="en-GB" w:eastAsia="en-GB"/>
    </w:rPr>
  </w:style>
  <w:style w:type="paragraph" w:customStyle="1" w:styleId="a">
    <w:name w:val="表格题注"/>
    <w:next w:val="Standard"/>
    <w:qFormat/>
    <w:rsid w:val="006246E5"/>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Standard"/>
    <w:qFormat/>
    <w:rsid w:val="006246E5"/>
    <w:pPr>
      <w:numPr>
        <w:numId w:val="12"/>
      </w:numPr>
      <w:jc w:val="center"/>
    </w:pPr>
    <w:rPr>
      <w:rFonts w:ascii="Times New Roman" w:hAnsi="Times New Roman"/>
      <w:b/>
      <w:lang w:val="en-GB" w:eastAsia="zh-CN"/>
    </w:rPr>
  </w:style>
  <w:style w:type="character" w:customStyle="1" w:styleId="textbodybold1">
    <w:name w:val="textbodybold1"/>
    <w:qFormat/>
    <w:rsid w:val="006246E5"/>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6246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246E5"/>
    <w:rPr>
      <w:vanish w:val="0"/>
      <w:color w:val="FF0000"/>
      <w:lang w:eastAsia="en-US"/>
    </w:rPr>
  </w:style>
  <w:style w:type="character" w:customStyle="1" w:styleId="ListeZchn">
    <w:name w:val="Liste Zchn"/>
    <w:link w:val="Liste"/>
    <w:qFormat/>
    <w:rsid w:val="006246E5"/>
    <w:rPr>
      <w:rFonts w:ascii="Times New Roman" w:hAnsi="Times New Roman"/>
      <w:lang w:val="en-GB" w:eastAsia="en-US"/>
    </w:rPr>
  </w:style>
  <w:style w:type="character" w:customStyle="1" w:styleId="Liste2Zchn">
    <w:name w:val="Liste 2 Zchn"/>
    <w:link w:val="Liste2"/>
    <w:qFormat/>
    <w:rsid w:val="006246E5"/>
    <w:rPr>
      <w:rFonts w:ascii="Times New Roman" w:hAnsi="Times New Roman"/>
      <w:lang w:val="en-GB" w:eastAsia="en-US"/>
    </w:rPr>
  </w:style>
  <w:style w:type="character" w:customStyle="1" w:styleId="Aufzhlungszeichen3Zchn">
    <w:name w:val="Aufzählungszeichen 3 Zchn"/>
    <w:link w:val="Aufzhlungszeichen3"/>
    <w:qFormat/>
    <w:rsid w:val="006246E5"/>
    <w:rPr>
      <w:rFonts w:ascii="Times New Roman" w:hAnsi="Times New Roman"/>
      <w:lang w:val="en-GB" w:eastAsia="en-US"/>
    </w:rPr>
  </w:style>
  <w:style w:type="character" w:customStyle="1" w:styleId="AufzhlungszeichenZchn">
    <w:name w:val="Aufzählungszeichen Zchn"/>
    <w:aliases w:val="UL Zchn"/>
    <w:link w:val="Aufzhlungszeichen"/>
    <w:qFormat/>
    <w:rsid w:val="006246E5"/>
    <w:rPr>
      <w:rFonts w:ascii="Times New Roman" w:hAnsi="Times New Roman"/>
      <w:lang w:val="en-GB" w:eastAsia="en-US"/>
    </w:rPr>
  </w:style>
  <w:style w:type="character" w:customStyle="1" w:styleId="1Char0">
    <w:name w:val="样式1 Char"/>
    <w:link w:val="1"/>
    <w:qFormat/>
    <w:rsid w:val="006246E5"/>
    <w:rPr>
      <w:rFonts w:ascii="Arial" w:hAnsi="Arial"/>
      <w:sz w:val="18"/>
      <w:lang w:val="x-none" w:eastAsia="en-GB"/>
    </w:rPr>
  </w:style>
  <w:style w:type="character" w:customStyle="1" w:styleId="superscript">
    <w:name w:val="superscript"/>
    <w:aliases w:val="+"/>
    <w:qFormat/>
    <w:rsid w:val="006246E5"/>
    <w:rPr>
      <w:rFonts w:ascii="Bookman" w:hAnsi="Bookman"/>
      <w:position w:val="6"/>
      <w:sz w:val="18"/>
    </w:rPr>
  </w:style>
  <w:style w:type="character" w:customStyle="1" w:styleId="NOChar1">
    <w:name w:val="NO Char1"/>
    <w:qFormat/>
    <w:rsid w:val="006246E5"/>
    <w:rPr>
      <w:rFonts w:eastAsia="MS Mincho"/>
      <w:lang w:val="en-GB" w:eastAsia="en-US" w:bidi="ar-SA"/>
    </w:rPr>
  </w:style>
  <w:style w:type="paragraph" w:customStyle="1" w:styleId="textintend1">
    <w:name w:val="text intend 1"/>
    <w:basedOn w:val="text"/>
    <w:qFormat/>
    <w:rsid w:val="006246E5"/>
    <w:pPr>
      <w:widowControl/>
      <w:tabs>
        <w:tab w:val="left" w:pos="992"/>
      </w:tabs>
      <w:spacing w:after="120"/>
      <w:ind w:left="992" w:hanging="425"/>
    </w:pPr>
    <w:rPr>
      <w:rFonts w:eastAsia="MS Mincho"/>
      <w:lang w:val="en-US"/>
    </w:rPr>
  </w:style>
  <w:style w:type="paragraph" w:customStyle="1" w:styleId="TabList">
    <w:name w:val="TabList"/>
    <w:basedOn w:val="Standard"/>
    <w:qFormat/>
    <w:rsid w:val="006246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246E5"/>
    <w:rPr>
      <w:lang w:val="en-GB"/>
    </w:rPr>
  </w:style>
  <w:style w:type="character" w:customStyle="1" w:styleId="EndnoteTextChar1">
    <w:name w:val="Endnote Text Char1"/>
    <w:uiPriority w:val="99"/>
    <w:qFormat/>
    <w:rsid w:val="006246E5"/>
    <w:rPr>
      <w:lang w:val="en-GB"/>
    </w:rPr>
  </w:style>
  <w:style w:type="character" w:customStyle="1" w:styleId="TitleChar1">
    <w:name w:val="Title Char1"/>
    <w:qFormat/>
    <w:rsid w:val="006246E5"/>
    <w:rPr>
      <w:rFonts w:ascii="Cambria" w:eastAsia="Times New Roman" w:hAnsi="Cambria" w:cs="Times New Roman"/>
      <w:b/>
      <w:bCs/>
      <w:kern w:val="28"/>
      <w:sz w:val="32"/>
      <w:szCs w:val="32"/>
      <w:lang w:val="en-GB"/>
    </w:rPr>
  </w:style>
  <w:style w:type="paragraph" w:customStyle="1" w:styleId="textintend2">
    <w:name w:val="text intend 2"/>
    <w:basedOn w:val="text"/>
    <w:qFormat/>
    <w:rsid w:val="006246E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246E5"/>
    <w:rPr>
      <w:lang w:val="en-GB"/>
    </w:rPr>
  </w:style>
  <w:style w:type="character" w:customStyle="1" w:styleId="BodyTextIndentChar1">
    <w:name w:val="Body Text Indent Char1"/>
    <w:qFormat/>
    <w:rsid w:val="006246E5"/>
    <w:rPr>
      <w:lang w:val="en-GB"/>
    </w:rPr>
  </w:style>
  <w:style w:type="character" w:customStyle="1" w:styleId="BodyText3Char1">
    <w:name w:val="Body Text 3 Char1"/>
    <w:qFormat/>
    <w:rsid w:val="006246E5"/>
    <w:rPr>
      <w:sz w:val="16"/>
      <w:szCs w:val="16"/>
      <w:lang w:val="en-GB"/>
    </w:rPr>
  </w:style>
  <w:style w:type="paragraph" w:customStyle="1" w:styleId="text">
    <w:name w:val="text"/>
    <w:basedOn w:val="Standard"/>
    <w:qFormat/>
    <w:rsid w:val="006246E5"/>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Standard"/>
    <w:next w:val="Standard"/>
    <w:qFormat/>
    <w:rsid w:val="006246E5"/>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246E5"/>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6246E5"/>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Standard"/>
    <w:qFormat/>
    <w:rsid w:val="006246E5"/>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Standard"/>
    <w:qFormat/>
    <w:rsid w:val="006246E5"/>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6246E5"/>
    <w:pPr>
      <w:numPr>
        <w:numId w:val="13"/>
      </w:numPr>
      <w:overflowPunct w:val="0"/>
      <w:autoSpaceDE w:val="0"/>
      <w:autoSpaceDN w:val="0"/>
      <w:adjustRightInd w:val="0"/>
      <w:textAlignment w:val="baseline"/>
    </w:pPr>
    <w:rPr>
      <w:lang w:val="x-none" w:eastAsia="en-GB"/>
    </w:rPr>
  </w:style>
  <w:style w:type="paragraph" w:customStyle="1" w:styleId="TdocText">
    <w:name w:val="Tdoc_Text"/>
    <w:basedOn w:val="Standard"/>
    <w:qFormat/>
    <w:rsid w:val="006246E5"/>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Standard"/>
    <w:qFormat/>
    <w:rsid w:val="006246E5"/>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Standard"/>
    <w:qFormat/>
    <w:rsid w:val="006246E5"/>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Standard"/>
    <w:qFormat/>
    <w:rsid w:val="006246E5"/>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246E5"/>
    <w:rPr>
      <w:rFonts w:ascii="Times New Roman" w:eastAsia="Batang" w:hAnsi="Times New Roman"/>
      <w:lang w:val="en-GB" w:eastAsia="en-US"/>
    </w:rPr>
  </w:style>
  <w:style w:type="paragraph" w:customStyle="1" w:styleId="81">
    <w:name w:val="表 (赤)  81"/>
    <w:basedOn w:val="Standard"/>
    <w:uiPriority w:val="34"/>
    <w:qFormat/>
    <w:rsid w:val="006246E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6246E5"/>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elleKlassisch2">
    <w:name w:val="Table Classic 2"/>
    <w:basedOn w:val="NormaleTabelle"/>
    <w:qFormat/>
    <w:rsid w:val="006246E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246E5"/>
    <w:rPr>
      <w:rFonts w:ascii="Times New Roman" w:eastAsia="SimSun" w:hAnsi="Times New Roman"/>
      <w:lang w:val="en-GB" w:eastAsia="en-US"/>
    </w:rPr>
  </w:style>
  <w:style w:type="character" w:customStyle="1" w:styleId="-21">
    <w:name w:val="浅色网格 - 着色 21"/>
    <w:uiPriority w:val="99"/>
    <w:unhideWhenUsed/>
    <w:rsid w:val="006246E5"/>
    <w:rPr>
      <w:color w:val="808080"/>
    </w:rPr>
  </w:style>
  <w:style w:type="paragraph" w:customStyle="1" w:styleId="LGTdoc">
    <w:name w:val="LGTdoc_본문"/>
    <w:basedOn w:val="Standard"/>
    <w:qFormat/>
    <w:rsid w:val="006246E5"/>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Standard"/>
    <w:link w:val="ECCParagraphZchn"/>
    <w:qFormat/>
    <w:rsid w:val="006246E5"/>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Standard"/>
    <w:autoRedefine/>
    <w:uiPriority w:val="99"/>
    <w:qFormat/>
    <w:rsid w:val="006246E5"/>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246E5"/>
    <w:rPr>
      <w:rFonts w:ascii="Arial" w:hAnsi="Arial"/>
      <w:szCs w:val="24"/>
      <w:lang w:val="en-GB" w:eastAsia="en-GB"/>
    </w:rPr>
  </w:style>
  <w:style w:type="paragraph" w:customStyle="1" w:styleId="Text1">
    <w:name w:val="Text 1"/>
    <w:basedOn w:val="Standard"/>
    <w:qFormat/>
    <w:rsid w:val="006246E5"/>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berschrift4"/>
    <w:next w:val="Standard"/>
    <w:uiPriority w:val="99"/>
    <w:qFormat/>
    <w:rsid w:val="006246E5"/>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246E5"/>
  </w:style>
  <w:style w:type="paragraph" w:customStyle="1" w:styleId="cita">
    <w:name w:val="cita"/>
    <w:basedOn w:val="Standard"/>
    <w:qFormat/>
    <w:rsid w:val="006246E5"/>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Standard"/>
    <w:qFormat/>
    <w:rsid w:val="006246E5"/>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berschrift1"/>
    <w:qFormat/>
    <w:rsid w:val="006246E5"/>
    <w:pPr>
      <w:overflowPunct w:val="0"/>
      <w:autoSpaceDE w:val="0"/>
      <w:autoSpaceDN w:val="0"/>
      <w:adjustRightInd w:val="0"/>
      <w:textAlignment w:val="baseline"/>
    </w:pPr>
    <w:rPr>
      <w:rFonts w:eastAsia="SimSun"/>
      <w:szCs w:val="36"/>
      <w:lang w:eastAsia="zh-CN"/>
    </w:rPr>
  </w:style>
  <w:style w:type="paragraph" w:customStyle="1" w:styleId="Atl">
    <w:name w:val="Atl"/>
    <w:basedOn w:val="Standard"/>
    <w:qFormat/>
    <w:rsid w:val="006246E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6246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Standard"/>
    <w:qFormat/>
    <w:rsid w:val="006246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berschrift1"/>
    <w:next w:val="Standard"/>
    <w:autoRedefine/>
    <w:qFormat/>
    <w:rsid w:val="006246E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qFormat/>
    <w:rsid w:val="006246E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246E5"/>
    <w:rPr>
      <w:vanish w:val="0"/>
      <w:webHidden w:val="0"/>
      <w:color w:val="000000"/>
      <w:specVanish w:val="0"/>
    </w:rPr>
  </w:style>
  <w:style w:type="paragraph" w:customStyle="1" w:styleId="Equation">
    <w:name w:val="Equation"/>
    <w:basedOn w:val="Standard"/>
    <w:next w:val="Standard"/>
    <w:link w:val="EquationChar"/>
    <w:qFormat/>
    <w:rsid w:val="006246E5"/>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246E5"/>
    <w:rPr>
      <w:rFonts w:ascii="Times New Roman" w:hAnsi="Times New Roman"/>
      <w:sz w:val="22"/>
      <w:szCs w:val="22"/>
      <w:lang w:val="x-none" w:eastAsia="x-none"/>
    </w:rPr>
  </w:style>
  <w:style w:type="character" w:customStyle="1" w:styleId="shorttext">
    <w:name w:val="short_text"/>
    <w:qFormat/>
    <w:rsid w:val="006246E5"/>
  </w:style>
  <w:style w:type="character" w:customStyle="1" w:styleId="UnresolvedMention12">
    <w:name w:val="Unresolved Mention12"/>
    <w:uiPriority w:val="99"/>
    <w:unhideWhenUsed/>
    <w:qFormat/>
    <w:rsid w:val="006246E5"/>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6246E5"/>
    <w:rPr>
      <w:sz w:val="18"/>
      <w:szCs w:val="18"/>
      <w:lang w:val="en-GB" w:eastAsia="en-US"/>
    </w:rPr>
  </w:style>
  <w:style w:type="character" w:customStyle="1" w:styleId="Char10">
    <w:name w:val="页脚 Char1"/>
    <w:aliases w:val="footer odd Char1,footer Char1,fo Char1,pie de página Char1"/>
    <w:uiPriority w:val="99"/>
    <w:rsid w:val="006246E5"/>
    <w:rPr>
      <w:sz w:val="18"/>
      <w:szCs w:val="18"/>
      <w:lang w:val="en-GB" w:eastAsia="en-US"/>
    </w:rPr>
  </w:style>
  <w:style w:type="paragraph" w:customStyle="1" w:styleId="2-21">
    <w:name w:val="中等深浅列表 2 - 着色 21"/>
    <w:uiPriority w:val="99"/>
    <w:semiHidden/>
    <w:qFormat/>
    <w:rsid w:val="006246E5"/>
    <w:rPr>
      <w:rFonts w:ascii="Times New Roman" w:eastAsia="SimSun" w:hAnsi="Times New Roman"/>
      <w:lang w:val="en-GB" w:eastAsia="en-US"/>
    </w:rPr>
  </w:style>
  <w:style w:type="paragraph" w:customStyle="1" w:styleId="1-21">
    <w:name w:val="中等深浅网格 1 - 着色 21"/>
    <w:basedOn w:val="Standard"/>
    <w:uiPriority w:val="34"/>
    <w:qFormat/>
    <w:rsid w:val="006246E5"/>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246E5"/>
    <w:rPr>
      <w:color w:val="808080"/>
    </w:rPr>
  </w:style>
  <w:style w:type="character" w:customStyle="1" w:styleId="UnresolvedMention2">
    <w:name w:val="Unresolved Mention2"/>
    <w:uiPriority w:val="99"/>
    <w:qFormat/>
    <w:rsid w:val="006246E5"/>
    <w:rPr>
      <w:color w:val="808080"/>
      <w:shd w:val="clear" w:color="auto" w:fill="E6E6E6"/>
    </w:rPr>
  </w:style>
  <w:style w:type="paragraph" w:customStyle="1" w:styleId="-110">
    <w:name w:val="彩色底纹 - 着色 11"/>
    <w:hidden/>
    <w:uiPriority w:val="99"/>
    <w:semiHidden/>
    <w:qFormat/>
    <w:rsid w:val="006246E5"/>
    <w:rPr>
      <w:rFonts w:ascii="Times New Roman" w:eastAsia="SimSun" w:hAnsi="Times New Roman"/>
      <w:lang w:val="en-GB" w:eastAsia="en-US"/>
    </w:rPr>
  </w:style>
  <w:style w:type="character" w:customStyle="1" w:styleId="EQChar">
    <w:name w:val="EQ Char"/>
    <w:link w:val="EQ"/>
    <w:qFormat/>
    <w:rsid w:val="006246E5"/>
    <w:rPr>
      <w:rFonts w:ascii="Times New Roman" w:hAnsi="Times New Roman"/>
      <w:noProof/>
      <w:lang w:val="en-GB" w:eastAsia="en-US"/>
    </w:rPr>
  </w:style>
  <w:style w:type="character" w:styleId="HTMLAkronym">
    <w:name w:val="HTML Acronym"/>
    <w:uiPriority w:val="99"/>
    <w:unhideWhenUsed/>
    <w:qFormat/>
    <w:rsid w:val="006246E5"/>
  </w:style>
  <w:style w:type="character" w:customStyle="1" w:styleId="UnresolvedMention3">
    <w:name w:val="Unresolved Mention3"/>
    <w:uiPriority w:val="99"/>
    <w:unhideWhenUsed/>
    <w:qFormat/>
    <w:rsid w:val="006246E5"/>
    <w:rPr>
      <w:color w:val="808080"/>
      <w:shd w:val="clear" w:color="auto" w:fill="E6E6E6"/>
    </w:rPr>
  </w:style>
  <w:style w:type="paragraph" w:customStyle="1" w:styleId="LightShading-Accent51">
    <w:name w:val="Light Shading - Accent 51"/>
    <w:hidden/>
    <w:uiPriority w:val="99"/>
    <w:semiHidden/>
    <w:qFormat/>
    <w:rsid w:val="006246E5"/>
    <w:rPr>
      <w:rFonts w:ascii="Times New Roman" w:eastAsia="SimSun" w:hAnsi="Times New Roman"/>
      <w:lang w:val="en-GB" w:eastAsia="en-US"/>
    </w:rPr>
  </w:style>
  <w:style w:type="character" w:customStyle="1" w:styleId="EXCar">
    <w:name w:val="EX Car"/>
    <w:qFormat/>
    <w:rsid w:val="006246E5"/>
    <w:rPr>
      <w:rFonts w:ascii="Times New Roman" w:hAnsi="Times New Roman"/>
      <w:lang w:val="en-GB" w:eastAsia="en-US"/>
    </w:rPr>
  </w:style>
  <w:style w:type="paragraph" w:customStyle="1" w:styleId="LightList-Accent51">
    <w:name w:val="Light List - Accent 51"/>
    <w:basedOn w:val="Standard"/>
    <w:uiPriority w:val="34"/>
    <w:qFormat/>
    <w:rsid w:val="006246E5"/>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6246E5"/>
    <w:rPr>
      <w:color w:val="808080"/>
      <w:shd w:val="clear" w:color="auto" w:fill="E6E6E6"/>
    </w:rPr>
  </w:style>
  <w:style w:type="paragraph" w:customStyle="1" w:styleId="MediumList1-Accent41">
    <w:name w:val="Medium List 1 - Accent 41"/>
    <w:hidden/>
    <w:uiPriority w:val="99"/>
    <w:semiHidden/>
    <w:qFormat/>
    <w:rsid w:val="006246E5"/>
    <w:rPr>
      <w:rFonts w:ascii="Times New Roman" w:eastAsia="SimSun" w:hAnsi="Times New Roman"/>
      <w:lang w:val="en-GB" w:eastAsia="en-US"/>
    </w:rPr>
  </w:style>
  <w:style w:type="character" w:customStyle="1" w:styleId="6">
    <w:name w:val="未处理的提及6"/>
    <w:uiPriority w:val="52"/>
    <w:rsid w:val="006246E5"/>
    <w:rPr>
      <w:color w:val="808080"/>
      <w:shd w:val="clear" w:color="auto" w:fill="E6E6E6"/>
    </w:rPr>
  </w:style>
  <w:style w:type="paragraph" w:customStyle="1" w:styleId="LightList-Accent32">
    <w:name w:val="Light List - Accent 32"/>
    <w:hidden/>
    <w:uiPriority w:val="99"/>
    <w:semiHidden/>
    <w:qFormat/>
    <w:rsid w:val="006246E5"/>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246E5"/>
    <w:rPr>
      <w:rFonts w:ascii="Times New Roman" w:eastAsia="SimSun" w:hAnsi="Times New Roman"/>
      <w:lang w:val="en-GB" w:eastAsia="en-US"/>
    </w:rPr>
  </w:style>
  <w:style w:type="character" w:customStyle="1" w:styleId="fontstyle01">
    <w:name w:val="fontstyle01"/>
    <w:qFormat/>
    <w:rsid w:val="006246E5"/>
    <w:rPr>
      <w:rFonts w:ascii="Times-Roman" w:hAnsi="Times-Roman" w:hint="default"/>
      <w:b w:val="0"/>
      <w:bCs w:val="0"/>
      <w:i w:val="0"/>
      <w:iCs w:val="0"/>
      <w:color w:val="000000"/>
      <w:sz w:val="20"/>
      <w:szCs w:val="20"/>
    </w:rPr>
  </w:style>
  <w:style w:type="character" w:styleId="SchwacherVerweis">
    <w:name w:val="Subtle Reference"/>
    <w:uiPriority w:val="31"/>
    <w:qFormat/>
    <w:rsid w:val="006246E5"/>
    <w:rPr>
      <w:smallCaps/>
      <w:color w:val="5A5A5A"/>
    </w:rPr>
  </w:style>
  <w:style w:type="paragraph" w:styleId="Listenabsatz">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
    <w:basedOn w:val="Standard"/>
    <w:link w:val="ListenabsatzZchn"/>
    <w:uiPriority w:val="34"/>
    <w:qFormat/>
    <w:rsid w:val="006246E5"/>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246E5"/>
    <w:rPr>
      <w:rFonts w:ascii="Courier New" w:hAnsi="Courier New"/>
      <w:noProof/>
      <w:sz w:val="16"/>
      <w:lang w:val="en-GB" w:eastAsia="en-US"/>
    </w:rPr>
  </w:style>
  <w:style w:type="paragraph" w:customStyle="1" w:styleId="22">
    <w:name w:val="修订2"/>
    <w:hidden/>
    <w:semiHidden/>
    <w:qFormat/>
    <w:rsid w:val="006246E5"/>
    <w:rPr>
      <w:rFonts w:ascii="Times New Roman" w:eastAsia="Batang" w:hAnsi="Times New Roman"/>
      <w:lang w:val="en-GB" w:eastAsia="en-US"/>
    </w:rPr>
  </w:style>
  <w:style w:type="character" w:customStyle="1" w:styleId="CharChar44">
    <w:name w:val="Char Char44"/>
    <w:rsid w:val="006246E5"/>
    <w:rPr>
      <w:rFonts w:ascii="Arial" w:hAnsi="Arial"/>
      <w:sz w:val="24"/>
      <w:lang w:val="en-GB" w:eastAsia="en-US" w:bidi="ar-SA"/>
    </w:rPr>
  </w:style>
  <w:style w:type="character" w:customStyle="1" w:styleId="CharChar3">
    <w:name w:val="Char Char3"/>
    <w:qFormat/>
    <w:rsid w:val="006246E5"/>
    <w:rPr>
      <w:rFonts w:ascii="Arial" w:hAnsi="Arial"/>
      <w:sz w:val="22"/>
      <w:lang w:val="en-GB" w:eastAsia="en-US" w:bidi="ar-SA"/>
    </w:rPr>
  </w:style>
  <w:style w:type="character" w:customStyle="1" w:styleId="CharChar2">
    <w:name w:val="Char Char2"/>
    <w:qFormat/>
    <w:rsid w:val="006246E5"/>
    <w:rPr>
      <w:rFonts w:ascii="Arial" w:hAnsi="Arial"/>
      <w:lang w:val="en-GB" w:eastAsia="en-US" w:bidi="ar-SA"/>
    </w:rPr>
  </w:style>
  <w:style w:type="character" w:customStyle="1" w:styleId="CharChar5">
    <w:name w:val="Char Char5"/>
    <w:rsid w:val="006246E5"/>
    <w:rPr>
      <w:rFonts w:ascii="Arial" w:hAnsi="Arial"/>
      <w:sz w:val="28"/>
      <w:lang w:val="en-GB" w:eastAsia="en-US" w:bidi="ar-SA"/>
    </w:rPr>
  </w:style>
  <w:style w:type="paragraph" w:customStyle="1" w:styleId="44">
    <w:name w:val="(文字) (文字)44"/>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246E5"/>
    <w:rPr>
      <w:lang w:val="en-GB" w:eastAsia="ja-JP" w:bidi="ar-SA"/>
    </w:rPr>
  </w:style>
  <w:style w:type="paragraph" w:customStyle="1" w:styleId="1Char4">
    <w:name w:val="(文字) (文字)1 Char (文字) (文字)4"/>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
    <w:qFormat/>
    <w:rsid w:val="006246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246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246E5"/>
    <w:rPr>
      <w:rFonts w:ascii="Tahoma" w:hAnsi="Tahoma" w:cs="Tahoma"/>
      <w:shd w:val="clear" w:color="auto" w:fill="000080"/>
      <w:lang w:val="en-GB" w:eastAsia="en-US"/>
    </w:rPr>
  </w:style>
  <w:style w:type="character" w:customStyle="1" w:styleId="ZchnZchn54">
    <w:name w:val="Zchn Zchn54"/>
    <w:rsid w:val="006246E5"/>
    <w:rPr>
      <w:rFonts w:ascii="Courier New" w:eastAsia="Batang" w:hAnsi="Courier New"/>
      <w:lang w:val="nb-NO" w:eastAsia="en-US" w:bidi="ar-SA"/>
    </w:rPr>
  </w:style>
  <w:style w:type="character" w:customStyle="1" w:styleId="CharChar104">
    <w:name w:val="Char Char104"/>
    <w:semiHidden/>
    <w:rsid w:val="006246E5"/>
    <w:rPr>
      <w:rFonts w:ascii="Times New Roman" w:hAnsi="Times New Roman"/>
      <w:lang w:val="en-GB" w:eastAsia="en-US"/>
    </w:rPr>
  </w:style>
  <w:style w:type="character" w:customStyle="1" w:styleId="CharChar94">
    <w:name w:val="Char Char94"/>
    <w:rsid w:val="006246E5"/>
    <w:rPr>
      <w:rFonts w:ascii="Tahoma" w:hAnsi="Tahoma" w:cs="Tahoma"/>
      <w:sz w:val="16"/>
      <w:szCs w:val="16"/>
      <w:lang w:val="en-GB" w:eastAsia="en-US"/>
    </w:rPr>
  </w:style>
  <w:style w:type="character" w:customStyle="1" w:styleId="CharChar84">
    <w:name w:val="Char Char84"/>
    <w:semiHidden/>
    <w:rsid w:val="006246E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qFormat/>
    <w:rsid w:val="006246E5"/>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Standard"/>
    <w:next w:val="Standard"/>
    <w:qFormat/>
    <w:rsid w:val="006246E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6246E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246E5"/>
    <w:rPr>
      <w:rFonts w:ascii="Arial" w:hAnsi="Arial"/>
      <w:sz w:val="36"/>
      <w:lang w:val="en-GB" w:eastAsia="en-US" w:bidi="ar-SA"/>
    </w:rPr>
  </w:style>
  <w:style w:type="character" w:customStyle="1" w:styleId="CharChar284">
    <w:name w:val="Char Char284"/>
    <w:rsid w:val="006246E5"/>
    <w:rPr>
      <w:rFonts w:ascii="Arial" w:hAnsi="Arial"/>
      <w:sz w:val="32"/>
      <w:lang w:val="en-GB"/>
    </w:rPr>
  </w:style>
  <w:style w:type="character" w:customStyle="1" w:styleId="B4Char">
    <w:name w:val="B4 Char"/>
    <w:link w:val="B4"/>
    <w:qFormat/>
    <w:rsid w:val="006246E5"/>
    <w:rPr>
      <w:rFonts w:ascii="Times New Roman" w:hAnsi="Times New Roman"/>
      <w:lang w:val="en-GB" w:eastAsia="en-US"/>
    </w:rPr>
  </w:style>
  <w:style w:type="character" w:customStyle="1" w:styleId="B5Char">
    <w:name w:val="B5 Char"/>
    <w:link w:val="B5"/>
    <w:qFormat/>
    <w:rsid w:val="006246E5"/>
    <w:rPr>
      <w:rFonts w:ascii="Times New Roman" w:hAnsi="Times New Roman"/>
      <w:lang w:val="en-GB" w:eastAsia="en-US"/>
    </w:rPr>
  </w:style>
  <w:style w:type="character" w:customStyle="1" w:styleId="CharChar21">
    <w:name w:val="Char Char21"/>
    <w:rsid w:val="006246E5"/>
    <w:rPr>
      <w:rFonts w:ascii="Times New Roman" w:hAnsi="Times New Roman"/>
      <w:lang w:val="en-GB" w:eastAsia="en-US"/>
    </w:rPr>
  </w:style>
  <w:style w:type="character" w:customStyle="1" w:styleId="HeadingChar">
    <w:name w:val="Heading Char"/>
    <w:link w:val="Heading"/>
    <w:qFormat/>
    <w:rsid w:val="006246E5"/>
    <w:rPr>
      <w:rFonts w:ascii="Arial" w:hAnsi="Arial"/>
      <w:b/>
      <w:lang w:val="en-US"/>
    </w:rPr>
  </w:style>
  <w:style w:type="paragraph" w:customStyle="1" w:styleId="B6">
    <w:name w:val="B6"/>
    <w:basedOn w:val="B5"/>
    <w:link w:val="B6Char"/>
    <w:qFormat/>
    <w:rsid w:val="006246E5"/>
    <w:pPr>
      <w:overflowPunct w:val="0"/>
      <w:autoSpaceDE w:val="0"/>
      <w:autoSpaceDN w:val="0"/>
      <w:adjustRightInd w:val="0"/>
      <w:ind w:left="1985"/>
      <w:textAlignment w:val="baseline"/>
    </w:pPr>
    <w:rPr>
      <w:lang w:eastAsia="x-none"/>
    </w:rPr>
  </w:style>
  <w:style w:type="character" w:customStyle="1" w:styleId="B6Char">
    <w:name w:val="B6 Char"/>
    <w:link w:val="B6"/>
    <w:qFormat/>
    <w:rsid w:val="006246E5"/>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246E5"/>
    <w:rPr>
      <w:rFonts w:ascii="Arial" w:eastAsia="SimSun" w:hAnsi="Arial"/>
      <w:sz w:val="32"/>
      <w:lang w:val="en-GB" w:eastAsia="en-US" w:bidi="ar-SA"/>
    </w:rPr>
  </w:style>
  <w:style w:type="character" w:customStyle="1" w:styleId="CharChar16">
    <w:name w:val="Char Char16"/>
    <w:rsid w:val="006246E5"/>
    <w:rPr>
      <w:rFonts w:ascii="Arial" w:eastAsia="SimSun" w:hAnsi="Arial"/>
      <w:lang w:val="en-GB" w:eastAsia="en-US" w:bidi="ar-SA"/>
    </w:rPr>
  </w:style>
  <w:style w:type="character" w:customStyle="1" w:styleId="CharChar14">
    <w:name w:val="Char Char14"/>
    <w:rsid w:val="006246E5"/>
    <w:rPr>
      <w:rFonts w:ascii="Arial" w:eastAsia="SimSun" w:hAnsi="Arial"/>
      <w:sz w:val="36"/>
      <w:lang w:val="en-GB" w:eastAsia="en-US" w:bidi="ar-SA"/>
    </w:rPr>
  </w:style>
  <w:style w:type="paragraph" w:customStyle="1" w:styleId="a5">
    <w:name w:val="変更箇所"/>
    <w:hidden/>
    <w:semiHidden/>
    <w:qFormat/>
    <w:rsid w:val="006246E5"/>
    <w:rPr>
      <w:rFonts w:ascii="Times New Roman" w:eastAsia="MS Mincho" w:hAnsi="Times New Roman"/>
      <w:lang w:val="en-GB" w:eastAsia="en-US"/>
    </w:rPr>
  </w:style>
  <w:style w:type="paragraph" w:customStyle="1" w:styleId="CarCar1CharCharCarCar">
    <w:name w:val="Car Car1 Char Char Car Car"/>
    <w:semiHidden/>
    <w:qFormat/>
    <w:rsid w:val="006246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246E5"/>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6246E5"/>
    <w:rPr>
      <w:rFonts w:ascii="Times New Roman" w:hAnsi="Times New Roman"/>
      <w:i/>
      <w:iCs/>
      <w:lang w:val="x-none" w:eastAsia="x-none"/>
    </w:rPr>
  </w:style>
  <w:style w:type="paragraph" w:styleId="Fu-Endnotenberschrift">
    <w:name w:val="Note Heading"/>
    <w:basedOn w:val="Standard"/>
    <w:next w:val="Standard"/>
    <w:link w:val="Fu-EndnotenberschriftZchn"/>
    <w:qFormat/>
    <w:rsid w:val="006246E5"/>
    <w:pPr>
      <w:overflowPunct w:val="0"/>
      <w:autoSpaceDE w:val="0"/>
      <w:autoSpaceDN w:val="0"/>
      <w:adjustRightInd w:val="0"/>
      <w:textAlignment w:val="baseline"/>
    </w:pPr>
    <w:rPr>
      <w:rFonts w:eastAsia="MS Mincho"/>
      <w:lang w:val="x-none" w:eastAsia="en-GB"/>
    </w:rPr>
  </w:style>
  <w:style w:type="character" w:customStyle="1" w:styleId="Fu-EndnotenberschriftZchn">
    <w:name w:val="Fuß/-Endnotenüberschrift Zchn"/>
    <w:basedOn w:val="Absatz-Standardschriftart"/>
    <w:link w:val="Fu-Endnotenberschrift"/>
    <w:qFormat/>
    <w:rsid w:val="006246E5"/>
    <w:rPr>
      <w:rFonts w:ascii="Times New Roman" w:eastAsia="MS Mincho" w:hAnsi="Times New Roman"/>
      <w:lang w:val="x-none" w:eastAsia="en-GB"/>
    </w:rPr>
  </w:style>
  <w:style w:type="character" w:customStyle="1" w:styleId="CharChar25">
    <w:name w:val="Char Char25"/>
    <w:rsid w:val="006246E5"/>
    <w:rPr>
      <w:rFonts w:ascii="Arial" w:hAnsi="Arial"/>
      <w:lang w:val="en-GB" w:eastAsia="en-US"/>
    </w:rPr>
  </w:style>
  <w:style w:type="character" w:customStyle="1" w:styleId="CharChar243">
    <w:name w:val="Char Char243"/>
    <w:rsid w:val="006246E5"/>
    <w:rPr>
      <w:rFonts w:ascii="Arial" w:hAnsi="Arial"/>
      <w:sz w:val="36"/>
      <w:lang w:val="en-GB" w:eastAsia="en-US"/>
    </w:rPr>
  </w:style>
  <w:style w:type="character" w:customStyle="1" w:styleId="CharChar17">
    <w:name w:val="Char Char17"/>
    <w:rsid w:val="006246E5"/>
    <w:rPr>
      <w:rFonts w:ascii="Tahoma" w:hAnsi="Tahoma" w:cs="Tahoma"/>
      <w:shd w:val="clear" w:color="auto" w:fill="000080"/>
      <w:lang w:val="en-GB" w:eastAsia="en-US"/>
    </w:rPr>
  </w:style>
  <w:style w:type="character" w:customStyle="1" w:styleId="CharChar19">
    <w:name w:val="Char Char19"/>
    <w:rsid w:val="006246E5"/>
    <w:rPr>
      <w:rFonts w:ascii="Times New Roman" w:hAnsi="Times New Roman"/>
      <w:lang w:val="en-GB"/>
    </w:rPr>
  </w:style>
  <w:style w:type="character" w:customStyle="1" w:styleId="CharChar20">
    <w:name w:val="Char Char20"/>
    <w:rsid w:val="006246E5"/>
    <w:rPr>
      <w:rFonts w:ascii="Tahoma" w:hAnsi="Tahoma" w:cs="Tahoma"/>
      <w:sz w:val="16"/>
      <w:szCs w:val="16"/>
      <w:lang w:val="en-GB" w:eastAsia="en-US"/>
    </w:rPr>
  </w:style>
  <w:style w:type="paragraph" w:customStyle="1" w:styleId="a6">
    <w:name w:val="수정"/>
    <w:hidden/>
    <w:semiHidden/>
    <w:qFormat/>
    <w:rsid w:val="006246E5"/>
    <w:rPr>
      <w:rFonts w:ascii="Times New Roman" w:eastAsia="Batang" w:hAnsi="Times New Roman"/>
      <w:lang w:val="en-GB" w:eastAsia="en-US"/>
    </w:rPr>
  </w:style>
  <w:style w:type="character" w:customStyle="1" w:styleId="CharChar30">
    <w:name w:val="Char Char30"/>
    <w:rsid w:val="006246E5"/>
    <w:rPr>
      <w:rFonts w:ascii="Arial" w:hAnsi="Arial"/>
      <w:lang w:val="en-GB" w:eastAsia="en-US"/>
    </w:rPr>
  </w:style>
  <w:style w:type="character" w:customStyle="1" w:styleId="CharChar26">
    <w:name w:val="Char Char26"/>
    <w:rsid w:val="006246E5"/>
    <w:rPr>
      <w:rFonts w:ascii="Times New Roman" w:hAnsi="Times New Roman"/>
      <w:lang w:val="en-GB" w:eastAsia="en-US"/>
    </w:rPr>
  </w:style>
  <w:style w:type="character" w:customStyle="1" w:styleId="CharChar27">
    <w:name w:val="Char Char27"/>
    <w:rsid w:val="006246E5"/>
    <w:rPr>
      <w:rFonts w:ascii="Arial" w:hAnsi="Arial"/>
      <w:b/>
      <w:i/>
      <w:noProof/>
      <w:sz w:val="18"/>
      <w:lang w:val="en-GB" w:eastAsia="en-US"/>
    </w:rPr>
  </w:style>
  <w:style w:type="paragraph" w:customStyle="1" w:styleId="Objetducommentaire">
    <w:name w:val="Objet du commentaire"/>
    <w:basedOn w:val="Kommentartext"/>
    <w:next w:val="Kommentartext"/>
    <w:semiHidden/>
    <w:qFormat/>
    <w:rsid w:val="006246E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semiHidden/>
    <w:qFormat/>
    <w:rsid w:val="006246E5"/>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246E5"/>
    <w:rPr>
      <w:rFonts w:ascii="Arial" w:hAnsi="Arial" w:cs="Arial"/>
      <w:color w:val="auto"/>
      <w:sz w:val="20"/>
      <w:szCs w:val="20"/>
    </w:rPr>
  </w:style>
  <w:style w:type="paragraph" w:customStyle="1" w:styleId="TALCharChar">
    <w:name w:val="TAL Char Char"/>
    <w:basedOn w:val="Standard"/>
    <w:link w:val="TALCharCharChar"/>
    <w:qFormat/>
    <w:rsid w:val="006246E5"/>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6246E5"/>
    <w:rPr>
      <w:rFonts w:ascii="Arial" w:eastAsia="MS Mincho" w:hAnsi="Arial"/>
      <w:sz w:val="18"/>
      <w:lang w:val="x-none" w:eastAsia="x-none"/>
    </w:rPr>
  </w:style>
  <w:style w:type="paragraph" w:customStyle="1" w:styleId="Arial">
    <w:name w:val="正文 + Arial"/>
    <w:aliases w:val="8 磅,加粗,段后: 0 磅"/>
    <w:basedOn w:val="TAL"/>
    <w:qFormat/>
    <w:rsid w:val="006246E5"/>
    <w:pPr>
      <w:overflowPunct w:val="0"/>
      <w:autoSpaceDE w:val="0"/>
      <w:autoSpaceDN w:val="0"/>
      <w:adjustRightInd w:val="0"/>
      <w:textAlignment w:val="baseline"/>
    </w:pPr>
    <w:rPr>
      <w:sz w:val="16"/>
      <w:szCs w:val="16"/>
      <w:lang w:eastAsia="x-none"/>
    </w:rPr>
  </w:style>
  <w:style w:type="paragraph" w:customStyle="1" w:styleId="xl22">
    <w:name w:val="xl22"/>
    <w:basedOn w:val="Standard"/>
    <w:qFormat/>
    <w:rsid w:val="006246E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Standard"/>
    <w:qFormat/>
    <w:rsid w:val="006246E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Standard"/>
    <w:qFormat/>
    <w:rsid w:val="006246E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Standard"/>
    <w:qFormat/>
    <w:rsid w:val="006246E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Standard"/>
    <w:qFormat/>
    <w:rsid w:val="006246E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Standard"/>
    <w:qFormat/>
    <w:rsid w:val="006246E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Standard"/>
    <w:qFormat/>
    <w:rsid w:val="006246E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Standard"/>
    <w:qFormat/>
    <w:rsid w:val="006246E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Standard"/>
    <w:qFormat/>
    <w:rsid w:val="006246E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Standard"/>
    <w:qFormat/>
    <w:rsid w:val="006246E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NormaleTabelle"/>
    <w:qFormat/>
    <w:rsid w:val="006246E5"/>
    <w:rPr>
      <w:rFonts w:ascii="Times New Roman" w:eastAsia="PMingLiU" w:hAnsi="Times New Roman"/>
      <w:lang w:val="en-GB" w:eastAsia="en-GB"/>
    </w:rPr>
    <w:tblPr/>
  </w:style>
  <w:style w:type="character" w:customStyle="1" w:styleId="MTDisplayEquationZchn">
    <w:name w:val="MTDisplayEquation Zchn"/>
    <w:link w:val="MTDisplayEquation"/>
    <w:rsid w:val="006246E5"/>
    <w:rPr>
      <w:rFonts w:ascii="Times New Roman" w:hAnsi="Times New Roman"/>
      <w:lang w:val="x-none" w:eastAsia="en-GB"/>
    </w:rPr>
  </w:style>
  <w:style w:type="character" w:customStyle="1" w:styleId="ENChar">
    <w:name w:val="EN Char"/>
    <w:rsid w:val="006246E5"/>
    <w:rPr>
      <w:rFonts w:ascii="Times New Roman" w:hAnsi="Times New Roman"/>
      <w:color w:val="FF0000"/>
      <w:lang w:val="en-US" w:eastAsia="en-US"/>
    </w:rPr>
  </w:style>
  <w:style w:type="character" w:customStyle="1" w:styleId="ListChar3">
    <w:name w:val="List Char3"/>
    <w:rsid w:val="006246E5"/>
    <w:rPr>
      <w:rFonts w:ascii="Times New Roman" w:hAnsi="Times New Roman"/>
      <w:lang w:val="en-GB" w:eastAsia="en-US"/>
    </w:rPr>
  </w:style>
  <w:style w:type="paragraph" w:customStyle="1" w:styleId="Revision1">
    <w:name w:val="Revision1"/>
    <w:hidden/>
    <w:uiPriority w:val="99"/>
    <w:qFormat/>
    <w:rsid w:val="006246E5"/>
    <w:rPr>
      <w:rFonts w:ascii="Times New Roman" w:eastAsia="Batang" w:hAnsi="Times New Roman"/>
      <w:lang w:val="en-GB" w:eastAsia="en-US"/>
    </w:rPr>
  </w:style>
  <w:style w:type="paragraph" w:customStyle="1" w:styleId="7">
    <w:name w:val="修订7"/>
    <w:hidden/>
    <w:semiHidden/>
    <w:qFormat/>
    <w:rsid w:val="006246E5"/>
    <w:rPr>
      <w:rFonts w:ascii="Times New Roman" w:eastAsia="Batang" w:hAnsi="Times New Roman"/>
      <w:lang w:val="en-GB" w:eastAsia="en-US"/>
    </w:rPr>
  </w:style>
  <w:style w:type="character" w:customStyle="1" w:styleId="Heading1Char2">
    <w:name w:val="Heading 1 Char2"/>
    <w:rsid w:val="006246E5"/>
    <w:rPr>
      <w:rFonts w:ascii="Arial" w:hAnsi="Arial"/>
      <w:sz w:val="36"/>
      <w:lang w:val="en-GB" w:eastAsia="en-US"/>
    </w:rPr>
  </w:style>
  <w:style w:type="character" w:customStyle="1" w:styleId="Char11">
    <w:name w:val="批注主题 Char1"/>
    <w:rsid w:val="006246E5"/>
    <w:rPr>
      <w:rFonts w:eastAsia="MS Mincho"/>
      <w:b/>
      <w:bCs/>
      <w:lang w:val="en-GB"/>
    </w:rPr>
  </w:style>
  <w:style w:type="character" w:customStyle="1" w:styleId="EditorsNoteChar1">
    <w:name w:val="Editor's Note Char1"/>
    <w:rsid w:val="006246E5"/>
    <w:rPr>
      <w:rFonts w:ascii="Times New Roman" w:hAnsi="Times New Roman"/>
      <w:color w:val="FF0000"/>
      <w:lang w:val="en-GB" w:eastAsia="en-US"/>
    </w:rPr>
  </w:style>
  <w:style w:type="character" w:customStyle="1" w:styleId="Char12">
    <w:name w:val="日期 Char1"/>
    <w:rsid w:val="006246E5"/>
    <w:rPr>
      <w:rFonts w:eastAsia="MS Mincho"/>
      <w:lang w:val="en-GB" w:eastAsia="x-none"/>
    </w:rPr>
  </w:style>
  <w:style w:type="paragraph" w:customStyle="1" w:styleId="31">
    <w:name w:val="吹き出し3"/>
    <w:basedOn w:val="Standard"/>
    <w:semiHidden/>
    <w:qFormat/>
    <w:rsid w:val="006246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6246E5"/>
    <w:rPr>
      <w:rFonts w:ascii="Times New Roman" w:eastAsia="SimSun" w:hAnsi="Times New Roman"/>
      <w:lang w:val="en-GB" w:eastAsia="en-US"/>
    </w:rPr>
  </w:style>
  <w:style w:type="paragraph" w:customStyle="1" w:styleId="Arial0">
    <w:name w:val="Arial"/>
    <w:basedOn w:val="Standard"/>
    <w:qFormat/>
    <w:rsid w:val="006246E5"/>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6246E5"/>
    <w:rPr>
      <w:rFonts w:ascii="Times New Roman" w:eastAsia="SimSun" w:hAnsi="Times New Roman"/>
      <w:lang w:val="en-GB" w:eastAsia="en-US"/>
    </w:rPr>
  </w:style>
  <w:style w:type="character" w:customStyle="1" w:styleId="CharChar36">
    <w:name w:val="Char Char36"/>
    <w:rsid w:val="006246E5"/>
    <w:rPr>
      <w:rFonts w:ascii="Arial" w:hAnsi="Arial" w:cs="Arial" w:hint="default"/>
      <w:sz w:val="22"/>
      <w:lang w:val="en-GB" w:eastAsia="en-US" w:bidi="ar-SA"/>
    </w:rPr>
  </w:style>
  <w:style w:type="paragraph" w:customStyle="1" w:styleId="MO">
    <w:name w:val="MO"/>
    <w:basedOn w:val="Standard"/>
    <w:qFormat/>
    <w:rsid w:val="006246E5"/>
    <w:pPr>
      <w:overflowPunct w:val="0"/>
      <w:autoSpaceDE w:val="0"/>
      <w:autoSpaceDN w:val="0"/>
      <w:adjustRightInd w:val="0"/>
      <w:textAlignment w:val="baseline"/>
    </w:pPr>
    <w:rPr>
      <w:lang w:eastAsia="en-GB"/>
    </w:rPr>
  </w:style>
  <w:style w:type="character" w:customStyle="1" w:styleId="FooterChar2">
    <w:name w:val="Footer Char2"/>
    <w:rsid w:val="006246E5"/>
    <w:rPr>
      <w:sz w:val="18"/>
      <w:szCs w:val="18"/>
    </w:rPr>
  </w:style>
  <w:style w:type="character" w:customStyle="1" w:styleId="Heading7Char3">
    <w:name w:val="Heading 7 Char3"/>
    <w:rsid w:val="006246E5"/>
    <w:rPr>
      <w:rFonts w:ascii="Arial" w:eastAsia="SimSun" w:hAnsi="Arial" w:cs="Times New Roman"/>
      <w:kern w:val="0"/>
      <w:sz w:val="20"/>
      <w:szCs w:val="20"/>
      <w:lang w:val="en-GB" w:eastAsia="en-US"/>
    </w:rPr>
  </w:style>
  <w:style w:type="character" w:customStyle="1" w:styleId="Heading8Char3">
    <w:name w:val="Heading 8 Char3"/>
    <w:rsid w:val="006246E5"/>
    <w:rPr>
      <w:rFonts w:ascii="Arial" w:eastAsia="SimSun" w:hAnsi="Arial" w:cs="Times New Roman"/>
      <w:kern w:val="0"/>
      <w:sz w:val="36"/>
      <w:szCs w:val="20"/>
      <w:lang w:val="en-GB" w:eastAsia="en-US"/>
    </w:rPr>
  </w:style>
  <w:style w:type="character" w:customStyle="1" w:styleId="Heading9Char2">
    <w:name w:val="Heading 9 Char2"/>
    <w:rsid w:val="006246E5"/>
    <w:rPr>
      <w:rFonts w:ascii="Arial" w:eastAsia="SimSun" w:hAnsi="Arial" w:cs="Times New Roman"/>
      <w:kern w:val="0"/>
      <w:sz w:val="36"/>
      <w:szCs w:val="20"/>
      <w:lang w:val="en-GB" w:eastAsia="en-US"/>
    </w:rPr>
  </w:style>
  <w:style w:type="character" w:customStyle="1" w:styleId="BalloonTextChar1">
    <w:name w:val="Balloon Text Char1"/>
    <w:uiPriority w:val="99"/>
    <w:rsid w:val="006246E5"/>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246E5"/>
    <w:rPr>
      <w:rFonts w:ascii="Times New Roman" w:eastAsia="MS Mincho" w:hAnsi="Times New Roman"/>
      <w:lang w:val="en-GB" w:eastAsia="en-US"/>
    </w:rPr>
  </w:style>
  <w:style w:type="character" w:customStyle="1" w:styleId="CharChar215">
    <w:name w:val="Char Char215"/>
    <w:rsid w:val="006246E5"/>
    <w:rPr>
      <w:rFonts w:ascii="Times New Roman" w:hAnsi="Times New Roman"/>
      <w:lang w:val="en-GB" w:eastAsia="en-US"/>
    </w:rPr>
  </w:style>
  <w:style w:type="character" w:customStyle="1" w:styleId="DocumentMapChar1">
    <w:name w:val="Document Map Char1"/>
    <w:uiPriority w:val="99"/>
    <w:semiHidden/>
    <w:rsid w:val="006246E5"/>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qFormat/>
    <w:rsid w:val="006246E5"/>
    <w:pPr>
      <w:spacing w:before="360"/>
      <w:ind w:left="2552"/>
    </w:pPr>
    <w:rPr>
      <w:rFonts w:ascii="Arial" w:hAnsi="Arial"/>
      <w:b/>
      <w:lang w:val="en-US"/>
    </w:rPr>
  </w:style>
  <w:style w:type="character" w:customStyle="1" w:styleId="CharChar63">
    <w:name w:val="Char Char63"/>
    <w:rsid w:val="006246E5"/>
    <w:rPr>
      <w:rFonts w:ascii="Arial" w:eastAsia="SimSun" w:hAnsi="Arial"/>
      <w:sz w:val="32"/>
      <w:lang w:val="en-GB" w:eastAsia="en-US" w:bidi="ar-SA"/>
    </w:rPr>
  </w:style>
  <w:style w:type="character" w:customStyle="1" w:styleId="CharChar53">
    <w:name w:val="Char Char53"/>
    <w:rsid w:val="006246E5"/>
    <w:rPr>
      <w:rFonts w:ascii="Arial" w:eastAsia="SimSun" w:hAnsi="Arial"/>
      <w:sz w:val="28"/>
      <w:lang w:val="en-GB" w:eastAsia="en-US" w:bidi="ar-SA"/>
    </w:rPr>
  </w:style>
  <w:style w:type="character" w:customStyle="1" w:styleId="CharChar163">
    <w:name w:val="Char Char163"/>
    <w:rsid w:val="006246E5"/>
    <w:rPr>
      <w:rFonts w:ascii="Arial" w:eastAsia="SimSun" w:hAnsi="Arial"/>
      <w:lang w:val="en-GB" w:eastAsia="en-US" w:bidi="ar-SA"/>
    </w:rPr>
  </w:style>
  <w:style w:type="character" w:customStyle="1" w:styleId="CharChar143">
    <w:name w:val="Char Char143"/>
    <w:rsid w:val="006246E5"/>
    <w:rPr>
      <w:rFonts w:ascii="Arial" w:eastAsia="SimSun" w:hAnsi="Arial"/>
      <w:sz w:val="36"/>
      <w:lang w:val="en-GB" w:eastAsia="en-US" w:bidi="ar-SA"/>
    </w:rPr>
  </w:style>
  <w:style w:type="paragraph" w:customStyle="1" w:styleId="CarCar1CharCharCarCar3">
    <w:name w:val="Car Car1 Char Char Car Car3"/>
    <w:semiHidden/>
    <w:qFormat/>
    <w:rsid w:val="006246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6246E5"/>
    <w:rPr>
      <w:rFonts w:ascii="Courier New" w:eastAsia="SimSun" w:hAnsi="Courier New" w:cs="Times New Roman"/>
      <w:kern w:val="0"/>
      <w:sz w:val="20"/>
      <w:szCs w:val="20"/>
      <w:lang w:val="nb-NO" w:eastAsia="ja-JP"/>
    </w:rPr>
  </w:style>
  <w:style w:type="character" w:customStyle="1" w:styleId="CharChar253">
    <w:name w:val="Char Char253"/>
    <w:rsid w:val="006246E5"/>
    <w:rPr>
      <w:rFonts w:ascii="Arial" w:hAnsi="Arial"/>
      <w:lang w:val="en-GB" w:eastAsia="en-US"/>
    </w:rPr>
  </w:style>
  <w:style w:type="character" w:customStyle="1" w:styleId="CharChar173">
    <w:name w:val="Char Char173"/>
    <w:rsid w:val="006246E5"/>
    <w:rPr>
      <w:rFonts w:ascii="Tahoma" w:hAnsi="Tahoma" w:cs="Tahoma"/>
      <w:shd w:val="clear" w:color="auto" w:fill="000080"/>
      <w:lang w:val="en-GB" w:eastAsia="en-US"/>
    </w:rPr>
  </w:style>
  <w:style w:type="character" w:customStyle="1" w:styleId="CharChar193">
    <w:name w:val="Char Char193"/>
    <w:rsid w:val="006246E5"/>
    <w:rPr>
      <w:rFonts w:ascii="Times New Roman" w:hAnsi="Times New Roman"/>
      <w:lang w:val="en-GB"/>
    </w:rPr>
  </w:style>
  <w:style w:type="character" w:customStyle="1" w:styleId="CharChar203">
    <w:name w:val="Char Char203"/>
    <w:rsid w:val="006246E5"/>
    <w:rPr>
      <w:rFonts w:ascii="Tahoma" w:hAnsi="Tahoma" w:cs="Tahoma"/>
      <w:sz w:val="16"/>
      <w:szCs w:val="16"/>
      <w:lang w:val="en-GB" w:eastAsia="en-US"/>
    </w:rPr>
  </w:style>
  <w:style w:type="paragraph" w:customStyle="1" w:styleId="17">
    <w:name w:val="수정1"/>
    <w:hidden/>
    <w:semiHidden/>
    <w:qFormat/>
    <w:rsid w:val="006246E5"/>
    <w:rPr>
      <w:rFonts w:ascii="Times New Roman" w:eastAsia="Batang" w:hAnsi="Times New Roman"/>
      <w:lang w:val="en-GB" w:eastAsia="en-US"/>
    </w:rPr>
  </w:style>
  <w:style w:type="character" w:customStyle="1" w:styleId="CharChar303">
    <w:name w:val="Char Char303"/>
    <w:rsid w:val="006246E5"/>
    <w:rPr>
      <w:rFonts w:ascii="Arial" w:hAnsi="Arial"/>
      <w:lang w:val="en-GB" w:eastAsia="en-US"/>
    </w:rPr>
  </w:style>
  <w:style w:type="character" w:customStyle="1" w:styleId="CharChar263">
    <w:name w:val="Char Char263"/>
    <w:rsid w:val="006246E5"/>
    <w:rPr>
      <w:rFonts w:ascii="Times New Roman" w:hAnsi="Times New Roman"/>
      <w:lang w:val="en-GB" w:eastAsia="en-US"/>
    </w:rPr>
  </w:style>
  <w:style w:type="character" w:customStyle="1" w:styleId="CharChar273">
    <w:name w:val="Char Char273"/>
    <w:rsid w:val="006246E5"/>
    <w:rPr>
      <w:rFonts w:ascii="Arial" w:hAnsi="Arial"/>
      <w:b/>
      <w:i/>
      <w:noProof/>
      <w:sz w:val="18"/>
      <w:lang w:val="en-GB" w:eastAsia="en-US"/>
    </w:rPr>
  </w:style>
  <w:style w:type="character" w:customStyle="1" w:styleId="Titre3Car">
    <w:name w:val="Titre 3 Car"/>
    <w:rsid w:val="006246E5"/>
    <w:rPr>
      <w:rFonts w:ascii="Arial" w:hAnsi="Arial"/>
      <w:sz w:val="28"/>
      <w:szCs w:val="28"/>
      <w:lang w:val="en-GB" w:eastAsia="en-GB"/>
    </w:rPr>
  </w:style>
  <w:style w:type="character" w:styleId="Hervorhebung">
    <w:name w:val="Emphasis"/>
    <w:qFormat/>
    <w:rsid w:val="006246E5"/>
    <w:rPr>
      <w:i/>
      <w:iCs/>
    </w:rPr>
  </w:style>
  <w:style w:type="paragraph" w:customStyle="1" w:styleId="IBN">
    <w:name w:val="IBN"/>
    <w:basedOn w:val="Standard"/>
    <w:qFormat/>
    <w:rsid w:val="006246E5"/>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6246E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6246E5"/>
    <w:rPr>
      <w:rFonts w:ascii="Times New Roman" w:hAnsi="Times New Roman"/>
      <w:noProof/>
      <w:szCs w:val="18"/>
      <w:lang w:val="en-GB" w:eastAsia="x-none"/>
    </w:rPr>
  </w:style>
  <w:style w:type="paragraph" w:customStyle="1" w:styleId="Npr">
    <w:name w:val="Npr"/>
    <w:basedOn w:val="Standard"/>
    <w:qFormat/>
    <w:rsid w:val="006246E5"/>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246E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6246E5"/>
    <w:rPr>
      <w:lang w:val="en-GB" w:eastAsia="en-GB"/>
    </w:rPr>
  </w:style>
  <w:style w:type="paragraph" w:customStyle="1" w:styleId="NormalLatinItalique">
    <w:name w:val="Normal + (Latin) Italique"/>
    <w:basedOn w:val="Standard"/>
    <w:link w:val="NormalLatinItaliqueCar"/>
    <w:qFormat/>
    <w:rsid w:val="006246E5"/>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6246E5"/>
    <w:rPr>
      <w:rFonts w:ascii="Times New Roman" w:hAnsi="Times New Roman"/>
      <w:lang w:val="en-GB" w:eastAsia="x-none"/>
    </w:rPr>
  </w:style>
  <w:style w:type="character" w:customStyle="1" w:styleId="H6Car">
    <w:name w:val="H6 Car"/>
    <w:rsid w:val="006246E5"/>
    <w:rPr>
      <w:rFonts w:ascii="Arial" w:hAnsi="Arial"/>
      <w:sz w:val="22"/>
      <w:lang w:val="en-GB"/>
    </w:rPr>
  </w:style>
  <w:style w:type="paragraph" w:customStyle="1" w:styleId="B3H6">
    <w:name w:val="B3H6"/>
    <w:basedOn w:val="B30"/>
    <w:qFormat/>
    <w:rsid w:val="006246E5"/>
    <w:pPr>
      <w:overflowPunct w:val="0"/>
      <w:autoSpaceDE w:val="0"/>
      <w:autoSpaceDN w:val="0"/>
      <w:adjustRightInd w:val="0"/>
      <w:textAlignment w:val="baseline"/>
    </w:pPr>
    <w:rPr>
      <w:lang w:eastAsia="x-none"/>
    </w:rPr>
  </w:style>
  <w:style w:type="paragraph" w:customStyle="1" w:styleId="NB2">
    <w:name w:val="NB2"/>
    <w:basedOn w:val="ZG"/>
    <w:qFormat/>
    <w:rsid w:val="006246E5"/>
    <w:pPr>
      <w:framePr w:wrap="notBeside"/>
      <w:overflowPunct w:val="0"/>
      <w:autoSpaceDE w:val="0"/>
      <w:autoSpaceDN w:val="0"/>
      <w:adjustRightInd w:val="0"/>
      <w:textAlignment w:val="baseline"/>
    </w:pPr>
    <w:rPr>
      <w:lang w:val="en-US" w:eastAsia="en-GB"/>
    </w:rPr>
  </w:style>
  <w:style w:type="character" w:customStyle="1" w:styleId="TALZchn">
    <w:name w:val="TAL Zchn"/>
    <w:rsid w:val="006246E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246E5"/>
    <w:rPr>
      <w:rFonts w:ascii="Arial" w:eastAsia="SimSun" w:hAnsi="Arial" w:cs="Arial"/>
      <w:color w:val="0000FF"/>
      <w:kern w:val="2"/>
      <w:sz w:val="24"/>
      <w:szCs w:val="28"/>
      <w:lang w:val="en-GB" w:eastAsia="en-GB"/>
    </w:rPr>
  </w:style>
  <w:style w:type="character" w:customStyle="1" w:styleId="BodyText2Char3">
    <w:name w:val="Body Text 2 Char3"/>
    <w:rsid w:val="006246E5"/>
    <w:rPr>
      <w:rFonts w:ascii="Times New Roman" w:eastAsia="SimSun" w:hAnsi="Times New Roman" w:cs="Times New Roman"/>
      <w:kern w:val="0"/>
      <w:sz w:val="20"/>
      <w:szCs w:val="20"/>
      <w:lang w:val="en-GB" w:eastAsia="ja-JP"/>
    </w:rPr>
  </w:style>
  <w:style w:type="character" w:customStyle="1" w:styleId="BodyText3Char3">
    <w:name w:val="Body Text 3 Char3"/>
    <w:rsid w:val="006246E5"/>
    <w:rPr>
      <w:rFonts w:ascii="Times New Roman" w:eastAsia="SimSun" w:hAnsi="Times New Roman" w:cs="Times New Roman"/>
      <w:kern w:val="0"/>
      <w:sz w:val="20"/>
      <w:szCs w:val="20"/>
      <w:lang w:val="en-GB" w:eastAsia="ja-JP"/>
    </w:rPr>
  </w:style>
  <w:style w:type="paragraph" w:customStyle="1" w:styleId="tableentry">
    <w:name w:val="table entry"/>
    <w:basedOn w:val="Standard"/>
    <w:qFormat/>
    <w:rsid w:val="006246E5"/>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246E5"/>
    <w:rPr>
      <w:rFonts w:ascii="Arial" w:hAnsi="Arial"/>
      <w:sz w:val="28"/>
      <w:lang w:val="en-GB"/>
    </w:rPr>
  </w:style>
  <w:style w:type="paragraph" w:customStyle="1" w:styleId="H60">
    <w:name w:val="样式 H6"/>
    <w:basedOn w:val="H6"/>
    <w:qFormat/>
    <w:rsid w:val="006246E5"/>
    <w:pPr>
      <w:overflowPunct w:val="0"/>
      <w:autoSpaceDE w:val="0"/>
      <w:autoSpaceDN w:val="0"/>
      <w:adjustRightInd w:val="0"/>
      <w:textAlignment w:val="baseline"/>
    </w:pPr>
    <w:rPr>
      <w:lang w:eastAsia="zh-CN"/>
    </w:rPr>
  </w:style>
  <w:style w:type="paragraph" w:customStyle="1" w:styleId="TH0">
    <w:name w:val="样式 TH"/>
    <w:basedOn w:val="TH"/>
    <w:qFormat/>
    <w:rsid w:val="006246E5"/>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246E5"/>
    <w:rPr>
      <w:rFonts w:ascii="Arial" w:hAnsi="Arial"/>
      <w:sz w:val="28"/>
      <w:lang w:val="en-GB" w:eastAsia="en-US" w:bidi="ar-SA"/>
    </w:rPr>
  </w:style>
  <w:style w:type="character" w:customStyle="1" w:styleId="TFZchn">
    <w:name w:val="TF Zchn"/>
    <w:link w:val="TF1"/>
    <w:rsid w:val="006246E5"/>
    <w:rPr>
      <w:rFonts w:ascii="Arial" w:eastAsia="MS Mincho" w:hAnsi="Arial"/>
      <w:b/>
      <w:bCs/>
      <w:lang w:eastAsia="en-GB"/>
    </w:rPr>
  </w:style>
  <w:style w:type="paragraph" w:customStyle="1" w:styleId="TAH8pt">
    <w:name w:val="TAH + 8 pt"/>
    <w:basedOn w:val="TAH"/>
    <w:qFormat/>
    <w:rsid w:val="006246E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246E5"/>
    <w:rPr>
      <w:sz w:val="28"/>
      <w:lang w:val="en-GB" w:eastAsia="en-US"/>
    </w:rPr>
  </w:style>
  <w:style w:type="character" w:customStyle="1" w:styleId="apple-style-span">
    <w:name w:val="apple-style-span"/>
    <w:basedOn w:val="Absatz-Standardschriftart"/>
    <w:rsid w:val="006246E5"/>
  </w:style>
  <w:style w:type="paragraph" w:customStyle="1" w:styleId="TableEntry0">
    <w:name w:val="Table Entry"/>
    <w:basedOn w:val="Standard"/>
    <w:next w:val="Standard"/>
    <w:qFormat/>
    <w:rsid w:val="006246E5"/>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6246E5"/>
    <w:rPr>
      <w:rFonts w:ascii="Times New Roman" w:eastAsia="SimSun" w:hAnsi="Times New Roman" w:cs="Times New Roman"/>
      <w:kern w:val="0"/>
      <w:sz w:val="20"/>
      <w:szCs w:val="20"/>
      <w:lang w:val="en-GB" w:eastAsia="ja-JP"/>
    </w:rPr>
  </w:style>
  <w:style w:type="paragraph" w:customStyle="1" w:styleId="tac0">
    <w:name w:val="tac0"/>
    <w:basedOn w:val="Standard"/>
    <w:qFormat/>
    <w:rsid w:val="006246E5"/>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Standard"/>
    <w:qFormat/>
    <w:rsid w:val="006246E5"/>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6246E5"/>
    <w:rPr>
      <w:lang w:val="en-GB" w:eastAsia="en-US" w:bidi="ar-SA"/>
    </w:rPr>
  </w:style>
  <w:style w:type="paragraph" w:customStyle="1" w:styleId="91">
    <w:name w:val="目录 91"/>
    <w:basedOn w:val="Verzeichnis8"/>
    <w:qFormat/>
    <w:rsid w:val="006246E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6246E5"/>
    <w:rPr>
      <w:rFonts w:ascii="Arial" w:eastAsia="MS Mincho" w:hAnsi="Arial" w:cs="Times New Roman"/>
      <w:kern w:val="0"/>
      <w:sz w:val="20"/>
      <w:szCs w:val="20"/>
      <w:lang w:val="en-GB" w:eastAsia="ja-JP"/>
    </w:rPr>
  </w:style>
  <w:style w:type="character" w:customStyle="1" w:styleId="EditorsNoteCharCharChar">
    <w:name w:val="Editor's Note Char Char Char"/>
    <w:rsid w:val="006246E5"/>
    <w:rPr>
      <w:color w:val="FF0000"/>
      <w:lang w:val="en-GB" w:eastAsia="en-US" w:bidi="ar-SA"/>
    </w:rPr>
  </w:style>
  <w:style w:type="paragraph" w:styleId="HTMLVorformatiert">
    <w:name w:val="HTML Preformatted"/>
    <w:basedOn w:val="Standard"/>
    <w:link w:val="HTMLVorformatiertZchn"/>
    <w:rsid w:val="006246E5"/>
    <w:pPr>
      <w:overflowPunct w:val="0"/>
      <w:autoSpaceDE w:val="0"/>
      <w:autoSpaceDN w:val="0"/>
      <w:adjustRightInd w:val="0"/>
      <w:textAlignment w:val="baseline"/>
    </w:pPr>
    <w:rPr>
      <w:rFonts w:ascii="Courier New" w:eastAsia="MS Mincho" w:hAnsi="Courier New"/>
      <w:lang w:eastAsia="en-GB"/>
    </w:rPr>
  </w:style>
  <w:style w:type="character" w:customStyle="1" w:styleId="HTMLVorformatiertZchn">
    <w:name w:val="HTML Vorformatiert Zchn"/>
    <w:basedOn w:val="Absatz-Standardschriftart"/>
    <w:link w:val="HTMLVorformatiert"/>
    <w:rsid w:val="006246E5"/>
    <w:rPr>
      <w:rFonts w:ascii="Courier New" w:eastAsia="MS Mincho" w:hAnsi="Courier New"/>
      <w:lang w:val="en-GB" w:eastAsia="en-GB"/>
    </w:rPr>
  </w:style>
  <w:style w:type="paragraph" w:customStyle="1" w:styleId="msolistparagraph0">
    <w:name w:val="msolistparagraph"/>
    <w:basedOn w:val="Standard"/>
    <w:qFormat/>
    <w:rsid w:val="006246E5"/>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Standard"/>
    <w:qFormat/>
    <w:rsid w:val="006246E5"/>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Standard"/>
    <w:qFormat/>
    <w:rsid w:val="006246E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Standard"/>
    <w:qFormat/>
    <w:rsid w:val="006246E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246E5"/>
    <w:rPr>
      <w:rFonts w:ascii="Arial" w:hAnsi="Arial"/>
      <w:sz w:val="24"/>
      <w:lang w:val="en-GB" w:eastAsia="en-US" w:bidi="ar-SA"/>
    </w:rPr>
  </w:style>
  <w:style w:type="character" w:customStyle="1" w:styleId="CharChar15">
    <w:name w:val="Char Char15"/>
    <w:rsid w:val="006246E5"/>
    <w:rPr>
      <w:rFonts w:ascii="Arial" w:hAnsi="Arial"/>
      <w:sz w:val="36"/>
      <w:lang w:val="en-GB" w:eastAsia="en-US" w:bidi="ar-SA"/>
    </w:rPr>
  </w:style>
  <w:style w:type="paragraph" w:customStyle="1" w:styleId="PLBold">
    <w:name w:val="PL Bold"/>
    <w:basedOn w:val="PL"/>
    <w:link w:val="PLBoldChar"/>
    <w:qFormat/>
    <w:rsid w:val="006246E5"/>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6246E5"/>
    <w:rPr>
      <w:rFonts w:ascii="Courier New" w:eastAsia="MS Gothic" w:hAnsi="Courier New"/>
      <w:b/>
      <w:bCs/>
      <w:noProof/>
      <w:sz w:val="16"/>
      <w:lang w:val="en-GB" w:eastAsia="en-GB"/>
    </w:rPr>
  </w:style>
  <w:style w:type="paragraph" w:customStyle="1" w:styleId="PLBold0">
    <w:name w:val="PL + Bold"/>
    <w:basedOn w:val="PL"/>
    <w:link w:val="PLBoldChar0"/>
    <w:qFormat/>
    <w:rsid w:val="006246E5"/>
    <w:pPr>
      <w:overflowPunct w:val="0"/>
      <w:autoSpaceDE w:val="0"/>
      <w:autoSpaceDN w:val="0"/>
      <w:adjustRightInd w:val="0"/>
      <w:textAlignment w:val="baseline"/>
    </w:pPr>
    <w:rPr>
      <w:lang w:eastAsia="en-GB"/>
    </w:rPr>
  </w:style>
  <w:style w:type="character" w:customStyle="1" w:styleId="PLBoldChar0">
    <w:name w:val="PL + Bold Char"/>
    <w:link w:val="PLBold0"/>
    <w:rsid w:val="006246E5"/>
    <w:rPr>
      <w:rFonts w:ascii="Courier New" w:hAnsi="Courier New"/>
      <w:noProof/>
      <w:sz w:val="16"/>
      <w:lang w:val="en-GB" w:eastAsia="en-GB"/>
    </w:rPr>
  </w:style>
  <w:style w:type="character" w:customStyle="1" w:styleId="mediumtext1">
    <w:name w:val="medium_text1"/>
    <w:rsid w:val="006246E5"/>
    <w:rPr>
      <w:sz w:val="18"/>
      <w:szCs w:val="18"/>
    </w:rPr>
  </w:style>
  <w:style w:type="character" w:customStyle="1" w:styleId="shorttext1">
    <w:name w:val="short_text1"/>
    <w:rsid w:val="006246E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246E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246E5"/>
    <w:rPr>
      <w:rFonts w:ascii="Arial" w:hAnsi="Arial"/>
      <w:sz w:val="24"/>
      <w:szCs w:val="28"/>
      <w:lang w:val="en-GB" w:eastAsia="en-US"/>
    </w:rPr>
  </w:style>
  <w:style w:type="character" w:customStyle="1" w:styleId="CharChar18">
    <w:name w:val="Char Char18"/>
    <w:rsid w:val="006246E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246E5"/>
    <w:rPr>
      <w:rFonts w:eastAsia="MS Mincho"/>
      <w:sz w:val="32"/>
      <w:lang w:val="en-GB" w:eastAsia="en-US"/>
    </w:rPr>
  </w:style>
  <w:style w:type="paragraph" w:customStyle="1" w:styleId="Char13">
    <w:name w:val="Char1"/>
    <w:semiHidden/>
    <w:qFormat/>
    <w:rsid w:val="006246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246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246E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246E5"/>
    <w:rPr>
      <w:rFonts w:ascii="Arial" w:hAnsi="Arial"/>
      <w:sz w:val="24"/>
      <w:szCs w:val="28"/>
      <w:lang w:val="en-GB" w:eastAsia="en-GB" w:bidi="ar-SA"/>
    </w:rPr>
  </w:style>
  <w:style w:type="character" w:customStyle="1" w:styleId="Heading7Char2">
    <w:name w:val="Heading 7 Char2"/>
    <w:rsid w:val="006246E5"/>
    <w:rPr>
      <w:rFonts w:ascii="Arial" w:hAnsi="Arial"/>
      <w:lang w:val="en-GB" w:eastAsia="en-GB" w:bidi="ar-SA"/>
    </w:rPr>
  </w:style>
  <w:style w:type="character" w:customStyle="1" w:styleId="Heading8Char2">
    <w:name w:val="Heading 8 Char2"/>
    <w:rsid w:val="006246E5"/>
    <w:rPr>
      <w:rFonts w:ascii="Arial" w:hAnsi="Arial"/>
      <w:sz w:val="36"/>
      <w:lang w:val="en-GB" w:eastAsia="en-GB" w:bidi="ar-SA"/>
    </w:rPr>
  </w:style>
  <w:style w:type="character" w:customStyle="1" w:styleId="ListChar2">
    <w:name w:val="List Char2"/>
    <w:rsid w:val="006246E5"/>
    <w:rPr>
      <w:lang w:val="en-GB" w:eastAsia="en-GB" w:bidi="ar-SA"/>
    </w:rPr>
  </w:style>
  <w:style w:type="character" w:customStyle="1" w:styleId="PlainTextChar2">
    <w:name w:val="Plain Text Char2"/>
    <w:rsid w:val="006246E5"/>
    <w:rPr>
      <w:rFonts w:ascii="Courier New" w:hAnsi="Courier New"/>
      <w:lang w:val="nb-NO" w:eastAsia="en-US" w:bidi="ar-SA"/>
    </w:rPr>
  </w:style>
  <w:style w:type="character" w:customStyle="1" w:styleId="CommentTextChar2">
    <w:name w:val="Comment Text Char2"/>
    <w:semiHidden/>
    <w:rsid w:val="006246E5"/>
    <w:rPr>
      <w:lang w:val="en-GB" w:eastAsia="en-US" w:bidi="ar-SA"/>
    </w:rPr>
  </w:style>
  <w:style w:type="character" w:customStyle="1" w:styleId="BodyText2Char2">
    <w:name w:val="Body Text 2 Char2"/>
    <w:rsid w:val="006246E5"/>
    <w:rPr>
      <w:lang w:val="en-GB" w:eastAsia="ja-JP" w:bidi="ar-SA"/>
    </w:rPr>
  </w:style>
  <w:style w:type="character" w:customStyle="1" w:styleId="BodyText3Char2">
    <w:name w:val="Body Text 3 Char2"/>
    <w:rsid w:val="006246E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246E5"/>
    <w:rPr>
      <w:rFonts w:ascii="Arial" w:eastAsia="SimSun" w:hAnsi="Arial"/>
      <w:sz w:val="32"/>
      <w:lang w:val="en-GB" w:eastAsia="en-US" w:bidi="ar-SA"/>
    </w:rPr>
  </w:style>
  <w:style w:type="character" w:customStyle="1" w:styleId="BodyTextIndentChar2">
    <w:name w:val="Body Text Indent Char2"/>
    <w:rsid w:val="006246E5"/>
    <w:rPr>
      <w:lang w:val="en-GB" w:eastAsia="en-US" w:bidi="ar-SA"/>
    </w:rPr>
  </w:style>
  <w:style w:type="character" w:customStyle="1" w:styleId="BodyTextIndent2Char2">
    <w:name w:val="Body Text Indent 2 Char2"/>
    <w:rsid w:val="006246E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246E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246E5"/>
    <w:rPr>
      <w:rFonts w:ascii="Arial" w:hAnsi="Arial"/>
      <w:sz w:val="28"/>
      <w:lang w:val="en-GB" w:eastAsia="en-GB" w:bidi="ar-SA"/>
    </w:rPr>
  </w:style>
  <w:style w:type="character" w:customStyle="1" w:styleId="CarCar9">
    <w:name w:val="Car Car9"/>
    <w:rsid w:val="006246E5"/>
    <w:rPr>
      <w:rFonts w:ascii="Arial" w:hAnsi="Arial"/>
      <w:lang w:val="en-GB" w:eastAsia="ja-JP" w:bidi="ar-SA"/>
    </w:rPr>
  </w:style>
  <w:style w:type="character" w:customStyle="1" w:styleId="Heading9Char1">
    <w:name w:val="Heading 9 Char1"/>
    <w:aliases w:val="Figure Heading Char,FH Char,标题 9 Char4"/>
    <w:qFormat/>
    <w:rsid w:val="006246E5"/>
    <w:rPr>
      <w:rFonts w:ascii="Arial" w:hAnsi="Arial"/>
      <w:sz w:val="36"/>
      <w:lang w:val="en-GB" w:eastAsia="en-GB" w:bidi="ar-SA"/>
    </w:rPr>
  </w:style>
  <w:style w:type="character" w:customStyle="1" w:styleId="FooterChar1">
    <w:name w:val="Footer Char1"/>
    <w:rsid w:val="006246E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246E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246E5"/>
    <w:rPr>
      <w:rFonts w:ascii="Arial" w:hAnsi="Arial"/>
      <w:sz w:val="28"/>
      <w:lang w:val="en-GB" w:eastAsia="ja-JP" w:bidi="ar-SA"/>
    </w:rPr>
  </w:style>
  <w:style w:type="character" w:customStyle="1" w:styleId="Heading7Char1">
    <w:name w:val="Heading 7 Char1"/>
    <w:rsid w:val="006246E5"/>
    <w:rPr>
      <w:rFonts w:ascii="Arial" w:hAnsi="Arial"/>
      <w:lang w:val="en-GB" w:eastAsia="ja-JP" w:bidi="ar-SA"/>
    </w:rPr>
  </w:style>
  <w:style w:type="character" w:customStyle="1" w:styleId="Heading8Char1">
    <w:name w:val="Heading 8 Char1"/>
    <w:rsid w:val="006246E5"/>
    <w:rPr>
      <w:rFonts w:ascii="Arial" w:hAnsi="Arial"/>
      <w:sz w:val="36"/>
      <w:lang w:val="en-GB" w:eastAsia="ja-JP" w:bidi="ar-SA"/>
    </w:rPr>
  </w:style>
  <w:style w:type="character" w:customStyle="1" w:styleId="ListChar1">
    <w:name w:val="List Char1"/>
    <w:rsid w:val="006246E5"/>
    <w:rPr>
      <w:lang w:val="en-GB" w:eastAsia="ja-JP" w:bidi="ar-SA"/>
    </w:rPr>
  </w:style>
  <w:style w:type="character" w:customStyle="1" w:styleId="PlainTextChar1">
    <w:name w:val="Plain Text Char1"/>
    <w:rsid w:val="006246E5"/>
    <w:rPr>
      <w:rFonts w:ascii="Courier New" w:hAnsi="Courier New"/>
      <w:lang w:val="nb-NO" w:eastAsia="en-US" w:bidi="ar-SA"/>
    </w:rPr>
  </w:style>
  <w:style w:type="character" w:customStyle="1" w:styleId="CommentTextChar1">
    <w:name w:val="Comment Text Char1"/>
    <w:qFormat/>
    <w:rsid w:val="006246E5"/>
    <w:rPr>
      <w:lang w:val="en-GB" w:eastAsia="en-US" w:bidi="ar-SA"/>
    </w:rPr>
  </w:style>
  <w:style w:type="paragraph" w:customStyle="1" w:styleId="30mm">
    <w:name w:val="段落フォント + 左 :  30 mm"/>
    <w:aliases w:val="ぶら下げインデント :  2.81 字"/>
    <w:basedOn w:val="B20"/>
    <w:qFormat/>
    <w:rsid w:val="006246E5"/>
    <w:pPr>
      <w:overflowPunct w:val="0"/>
      <w:autoSpaceDE w:val="0"/>
      <w:autoSpaceDN w:val="0"/>
      <w:adjustRightInd w:val="0"/>
      <w:ind w:left="1984" w:hanging="281"/>
      <w:textAlignment w:val="baseline"/>
    </w:pPr>
    <w:rPr>
      <w:lang w:eastAsia="en-GB"/>
    </w:rPr>
  </w:style>
  <w:style w:type="paragraph" w:customStyle="1" w:styleId="LD1">
    <w:name w:val="LD 1"/>
    <w:basedOn w:val="Standard"/>
    <w:qFormat/>
    <w:rsid w:val="006246E5"/>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Standard"/>
    <w:qFormat/>
    <w:rsid w:val="006246E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Standard"/>
    <w:qFormat/>
    <w:rsid w:val="006246E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246E5"/>
    <w:pPr>
      <w:overflowPunct w:val="0"/>
      <w:autoSpaceDE w:val="0"/>
      <w:autoSpaceDN w:val="0"/>
      <w:adjustRightInd w:val="0"/>
      <w:ind w:left="0" w:firstLine="0"/>
      <w:textAlignment w:val="baseline"/>
    </w:pPr>
    <w:rPr>
      <w:lang w:eastAsia="zh-CN"/>
    </w:rPr>
  </w:style>
  <w:style w:type="paragraph" w:customStyle="1" w:styleId="23">
    <w:name w:val="列出段落2"/>
    <w:basedOn w:val="Standard"/>
    <w:qFormat/>
    <w:rsid w:val="006246E5"/>
    <w:pPr>
      <w:overflowPunct w:val="0"/>
      <w:autoSpaceDE w:val="0"/>
      <w:autoSpaceDN w:val="0"/>
      <w:adjustRightInd w:val="0"/>
      <w:ind w:firstLineChars="200" w:firstLine="420"/>
      <w:textAlignment w:val="baseline"/>
    </w:pPr>
    <w:rPr>
      <w:lang w:eastAsia="en-GB"/>
    </w:rPr>
  </w:style>
  <w:style w:type="paragraph" w:customStyle="1" w:styleId="18">
    <w:name w:val="列出段落1"/>
    <w:basedOn w:val="Standard"/>
    <w:qFormat/>
    <w:rsid w:val="006246E5"/>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6246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6246E5"/>
    <w:rPr>
      <w:rFonts w:ascii="Courier New" w:eastAsia="Times New Roman" w:hAnsi="Courier New" w:cs="Courier New"/>
      <w:sz w:val="20"/>
      <w:szCs w:val="20"/>
    </w:rPr>
  </w:style>
  <w:style w:type="paragraph" w:customStyle="1" w:styleId="b31">
    <w:name w:val="b3"/>
    <w:basedOn w:val="Standard"/>
    <w:qFormat/>
    <w:rsid w:val="006246E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Standard"/>
    <w:qFormat/>
    <w:rsid w:val="006246E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Standard"/>
    <w:qFormat/>
    <w:rsid w:val="006246E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6246E5"/>
  </w:style>
  <w:style w:type="character" w:customStyle="1" w:styleId="WW-Absatz-Standardschriftart">
    <w:name w:val="WW-Absatz-Standardschriftart"/>
    <w:rsid w:val="006246E5"/>
  </w:style>
  <w:style w:type="character" w:customStyle="1" w:styleId="WW8Num1z0">
    <w:name w:val="WW8Num1z0"/>
    <w:rsid w:val="006246E5"/>
    <w:rPr>
      <w:rFonts w:ascii="Symbol" w:hAnsi="Symbol"/>
    </w:rPr>
  </w:style>
  <w:style w:type="character" w:customStyle="1" w:styleId="WW8Num5z0">
    <w:name w:val="WW8Num5z0"/>
    <w:rsid w:val="006246E5"/>
    <w:rPr>
      <w:rFonts w:ascii="Times New Roman" w:eastAsia="MS Mincho" w:hAnsi="Times New Roman" w:cs="Times New Roman"/>
    </w:rPr>
  </w:style>
  <w:style w:type="character" w:customStyle="1" w:styleId="WW8Num5z1">
    <w:name w:val="WW8Num5z1"/>
    <w:rsid w:val="006246E5"/>
    <w:rPr>
      <w:rFonts w:ascii="Courier New" w:hAnsi="Courier New" w:cs="Courier New"/>
    </w:rPr>
  </w:style>
  <w:style w:type="character" w:customStyle="1" w:styleId="WW8Num5z2">
    <w:name w:val="WW8Num5z2"/>
    <w:rsid w:val="006246E5"/>
    <w:rPr>
      <w:rFonts w:ascii="Wingdings" w:hAnsi="Wingdings"/>
    </w:rPr>
  </w:style>
  <w:style w:type="character" w:customStyle="1" w:styleId="WW8Num5z3">
    <w:name w:val="WW8Num5z3"/>
    <w:rsid w:val="006246E5"/>
    <w:rPr>
      <w:rFonts w:ascii="Symbol" w:hAnsi="Symbol"/>
    </w:rPr>
  </w:style>
  <w:style w:type="character" w:customStyle="1" w:styleId="WW8Num6z0">
    <w:name w:val="WW8Num6z0"/>
    <w:rsid w:val="006246E5"/>
    <w:rPr>
      <w:rFonts w:ascii="Arial" w:eastAsia="MS Mincho" w:hAnsi="Arial" w:cs="Arial"/>
    </w:rPr>
  </w:style>
  <w:style w:type="character" w:customStyle="1" w:styleId="WW8Num6z1">
    <w:name w:val="WW8Num6z1"/>
    <w:rsid w:val="006246E5"/>
    <w:rPr>
      <w:rFonts w:ascii="Courier New" w:hAnsi="Courier New" w:cs="Courier New"/>
    </w:rPr>
  </w:style>
  <w:style w:type="character" w:customStyle="1" w:styleId="WW8Num6z2">
    <w:name w:val="WW8Num6z2"/>
    <w:rsid w:val="006246E5"/>
    <w:rPr>
      <w:rFonts w:ascii="Wingdings" w:hAnsi="Wingdings"/>
    </w:rPr>
  </w:style>
  <w:style w:type="character" w:customStyle="1" w:styleId="WW8Num6z3">
    <w:name w:val="WW8Num6z3"/>
    <w:rsid w:val="006246E5"/>
    <w:rPr>
      <w:rFonts w:ascii="Symbol" w:hAnsi="Symbol"/>
    </w:rPr>
  </w:style>
  <w:style w:type="character" w:customStyle="1" w:styleId="WW8Num9z0">
    <w:name w:val="WW8Num9z0"/>
    <w:rsid w:val="006246E5"/>
    <w:rPr>
      <w:rFonts w:ascii="Times New Roman" w:eastAsia="MS Mincho" w:hAnsi="Times New Roman" w:cs="Times New Roman"/>
    </w:rPr>
  </w:style>
  <w:style w:type="character" w:customStyle="1" w:styleId="WW8Num9z1">
    <w:name w:val="WW8Num9z1"/>
    <w:rsid w:val="006246E5"/>
    <w:rPr>
      <w:rFonts w:ascii="Courier New" w:hAnsi="Courier New" w:cs="Courier New"/>
    </w:rPr>
  </w:style>
  <w:style w:type="character" w:customStyle="1" w:styleId="WW8Num9z2">
    <w:name w:val="WW8Num9z2"/>
    <w:rsid w:val="006246E5"/>
    <w:rPr>
      <w:rFonts w:ascii="Wingdings" w:hAnsi="Wingdings"/>
    </w:rPr>
  </w:style>
  <w:style w:type="character" w:customStyle="1" w:styleId="WW8Num9z3">
    <w:name w:val="WW8Num9z3"/>
    <w:rsid w:val="006246E5"/>
    <w:rPr>
      <w:rFonts w:ascii="Symbol" w:hAnsi="Symbol"/>
    </w:rPr>
  </w:style>
  <w:style w:type="character" w:customStyle="1" w:styleId="WW8Num11z0">
    <w:name w:val="WW8Num11z0"/>
    <w:rsid w:val="006246E5"/>
    <w:rPr>
      <w:rFonts w:ascii="Times New Roman" w:eastAsia="MS Mincho" w:hAnsi="Times New Roman" w:cs="Times New Roman"/>
    </w:rPr>
  </w:style>
  <w:style w:type="character" w:customStyle="1" w:styleId="WW8Num11z1">
    <w:name w:val="WW8Num11z1"/>
    <w:rsid w:val="006246E5"/>
    <w:rPr>
      <w:rFonts w:ascii="Courier New" w:hAnsi="Courier New" w:cs="Courier New"/>
    </w:rPr>
  </w:style>
  <w:style w:type="character" w:customStyle="1" w:styleId="WW8Num11z2">
    <w:name w:val="WW8Num11z2"/>
    <w:rsid w:val="006246E5"/>
    <w:rPr>
      <w:rFonts w:ascii="Wingdings" w:hAnsi="Wingdings"/>
    </w:rPr>
  </w:style>
  <w:style w:type="character" w:customStyle="1" w:styleId="WW8Num11z3">
    <w:name w:val="WW8Num11z3"/>
    <w:rsid w:val="006246E5"/>
    <w:rPr>
      <w:rFonts w:ascii="Symbol" w:hAnsi="Symbol"/>
    </w:rPr>
  </w:style>
  <w:style w:type="character" w:customStyle="1" w:styleId="WW8Num15z0">
    <w:name w:val="WW8Num15z0"/>
    <w:rsid w:val="006246E5"/>
    <w:rPr>
      <w:rFonts w:ascii="Times New Roman" w:eastAsia="Times New Roman" w:hAnsi="Times New Roman" w:cs="Times New Roman"/>
    </w:rPr>
  </w:style>
  <w:style w:type="character" w:customStyle="1" w:styleId="WW8Num15z1">
    <w:name w:val="WW8Num15z1"/>
    <w:rsid w:val="006246E5"/>
    <w:rPr>
      <w:rFonts w:ascii="Courier New" w:hAnsi="Courier New" w:cs="Courier New"/>
    </w:rPr>
  </w:style>
  <w:style w:type="character" w:customStyle="1" w:styleId="WW8Num15z2">
    <w:name w:val="WW8Num15z2"/>
    <w:rsid w:val="006246E5"/>
    <w:rPr>
      <w:rFonts w:ascii="Wingdings" w:hAnsi="Wingdings"/>
    </w:rPr>
  </w:style>
  <w:style w:type="character" w:customStyle="1" w:styleId="WW8Num15z3">
    <w:name w:val="WW8Num15z3"/>
    <w:rsid w:val="006246E5"/>
    <w:rPr>
      <w:rFonts w:ascii="Symbol" w:hAnsi="Symbol"/>
    </w:rPr>
  </w:style>
  <w:style w:type="character" w:customStyle="1" w:styleId="WW8Num16z0">
    <w:name w:val="WW8Num16z0"/>
    <w:rsid w:val="006246E5"/>
    <w:rPr>
      <w:rFonts w:ascii="Times New Roman" w:eastAsia="MS Mincho" w:hAnsi="Times New Roman" w:cs="Times New Roman"/>
    </w:rPr>
  </w:style>
  <w:style w:type="character" w:customStyle="1" w:styleId="WW8Num16z1">
    <w:name w:val="WW8Num16z1"/>
    <w:rsid w:val="006246E5"/>
    <w:rPr>
      <w:rFonts w:ascii="Courier New" w:hAnsi="Courier New" w:cs="Courier New"/>
    </w:rPr>
  </w:style>
  <w:style w:type="character" w:customStyle="1" w:styleId="WW8Num16z2">
    <w:name w:val="WW8Num16z2"/>
    <w:rsid w:val="006246E5"/>
    <w:rPr>
      <w:rFonts w:ascii="Wingdings" w:hAnsi="Wingdings"/>
    </w:rPr>
  </w:style>
  <w:style w:type="character" w:customStyle="1" w:styleId="WW8Num16z3">
    <w:name w:val="WW8Num16z3"/>
    <w:rsid w:val="006246E5"/>
    <w:rPr>
      <w:rFonts w:ascii="Symbol" w:hAnsi="Symbol"/>
    </w:rPr>
  </w:style>
  <w:style w:type="character" w:customStyle="1" w:styleId="WW8Num18z0">
    <w:name w:val="WW8Num18z0"/>
    <w:rsid w:val="006246E5"/>
    <w:rPr>
      <w:rFonts w:ascii="Times New Roman" w:eastAsia="Times New Roman" w:hAnsi="Times New Roman" w:cs="Times New Roman"/>
    </w:rPr>
  </w:style>
  <w:style w:type="character" w:customStyle="1" w:styleId="WW8Num18z1">
    <w:name w:val="WW8Num18z1"/>
    <w:rsid w:val="006246E5"/>
    <w:rPr>
      <w:rFonts w:ascii="Courier New" w:hAnsi="Courier New" w:cs="Courier New"/>
    </w:rPr>
  </w:style>
  <w:style w:type="character" w:customStyle="1" w:styleId="WW8Num18z2">
    <w:name w:val="WW8Num18z2"/>
    <w:rsid w:val="006246E5"/>
    <w:rPr>
      <w:rFonts w:ascii="Wingdings" w:hAnsi="Wingdings"/>
    </w:rPr>
  </w:style>
  <w:style w:type="character" w:customStyle="1" w:styleId="WW8Num18z3">
    <w:name w:val="WW8Num18z3"/>
    <w:rsid w:val="006246E5"/>
    <w:rPr>
      <w:rFonts w:ascii="Symbol" w:hAnsi="Symbol"/>
    </w:rPr>
  </w:style>
  <w:style w:type="character" w:customStyle="1" w:styleId="WW8Num19z0">
    <w:name w:val="WW8Num19z0"/>
    <w:rsid w:val="006246E5"/>
    <w:rPr>
      <w:rFonts w:ascii="Times New Roman" w:eastAsia="MS Mincho" w:hAnsi="Times New Roman" w:cs="Times New Roman"/>
    </w:rPr>
  </w:style>
  <w:style w:type="character" w:customStyle="1" w:styleId="WW8Num19z1">
    <w:name w:val="WW8Num19z1"/>
    <w:rsid w:val="006246E5"/>
    <w:rPr>
      <w:rFonts w:ascii="Wingdings" w:hAnsi="Wingdings"/>
    </w:rPr>
  </w:style>
  <w:style w:type="character" w:customStyle="1" w:styleId="WW8Num25z0">
    <w:name w:val="WW8Num25z0"/>
    <w:rsid w:val="006246E5"/>
    <w:rPr>
      <w:rFonts w:ascii="Arial" w:eastAsia="SimSun" w:hAnsi="Arial" w:cs="Arial"/>
    </w:rPr>
  </w:style>
  <w:style w:type="character" w:customStyle="1" w:styleId="WW8Num25z1">
    <w:name w:val="WW8Num25z1"/>
    <w:rsid w:val="006246E5"/>
    <w:rPr>
      <w:rFonts w:ascii="Wingdings" w:hAnsi="Wingdings"/>
    </w:rPr>
  </w:style>
  <w:style w:type="character" w:customStyle="1" w:styleId="WW8Num28z0">
    <w:name w:val="WW8Num28z0"/>
    <w:rsid w:val="006246E5"/>
    <w:rPr>
      <w:rFonts w:ascii="Times New Roman" w:eastAsia="MS Mincho" w:hAnsi="Times New Roman" w:cs="Times New Roman"/>
    </w:rPr>
  </w:style>
  <w:style w:type="character" w:customStyle="1" w:styleId="WW8Num28z1">
    <w:name w:val="WW8Num28z1"/>
    <w:rsid w:val="006246E5"/>
    <w:rPr>
      <w:rFonts w:ascii="Courier New" w:hAnsi="Courier New" w:cs="Courier New"/>
    </w:rPr>
  </w:style>
  <w:style w:type="character" w:customStyle="1" w:styleId="WW8Num28z2">
    <w:name w:val="WW8Num28z2"/>
    <w:rsid w:val="006246E5"/>
    <w:rPr>
      <w:rFonts w:ascii="Wingdings" w:hAnsi="Wingdings"/>
    </w:rPr>
  </w:style>
  <w:style w:type="character" w:customStyle="1" w:styleId="WW8Num28z3">
    <w:name w:val="WW8Num28z3"/>
    <w:rsid w:val="006246E5"/>
    <w:rPr>
      <w:rFonts w:ascii="Symbol" w:hAnsi="Symbol"/>
    </w:rPr>
  </w:style>
  <w:style w:type="character" w:customStyle="1" w:styleId="WW8Num32z0">
    <w:name w:val="WW8Num32z0"/>
    <w:rsid w:val="006246E5"/>
    <w:rPr>
      <w:rFonts w:ascii="Times New Roman" w:eastAsia="Times New Roman" w:hAnsi="Times New Roman" w:cs="Times New Roman"/>
    </w:rPr>
  </w:style>
  <w:style w:type="character" w:customStyle="1" w:styleId="WW8Num32z1">
    <w:name w:val="WW8Num32z1"/>
    <w:rsid w:val="006246E5"/>
    <w:rPr>
      <w:rFonts w:ascii="Courier New" w:hAnsi="Courier New" w:cs="Courier New"/>
    </w:rPr>
  </w:style>
  <w:style w:type="character" w:customStyle="1" w:styleId="WW8Num32z2">
    <w:name w:val="WW8Num32z2"/>
    <w:rsid w:val="006246E5"/>
    <w:rPr>
      <w:rFonts w:ascii="Wingdings" w:hAnsi="Wingdings"/>
    </w:rPr>
  </w:style>
  <w:style w:type="character" w:customStyle="1" w:styleId="WW8Num32z3">
    <w:name w:val="WW8Num32z3"/>
    <w:rsid w:val="006246E5"/>
    <w:rPr>
      <w:rFonts w:ascii="Symbol" w:hAnsi="Symbol"/>
    </w:rPr>
  </w:style>
  <w:style w:type="character" w:customStyle="1" w:styleId="WW8Num34z0">
    <w:name w:val="WW8Num34z0"/>
    <w:rsid w:val="006246E5"/>
    <w:rPr>
      <w:rFonts w:ascii="Times New Roman" w:eastAsia="SimSun" w:hAnsi="Times New Roman" w:cs="Times New Roman"/>
    </w:rPr>
  </w:style>
  <w:style w:type="character" w:customStyle="1" w:styleId="WW8Num34z1">
    <w:name w:val="WW8Num34z1"/>
    <w:rsid w:val="006246E5"/>
    <w:rPr>
      <w:rFonts w:ascii="Wingdings" w:hAnsi="Wingdings"/>
    </w:rPr>
  </w:style>
  <w:style w:type="character" w:customStyle="1" w:styleId="WW8Num35z0">
    <w:name w:val="WW8Num35z0"/>
    <w:rsid w:val="006246E5"/>
    <w:rPr>
      <w:rFonts w:ascii="Times New Roman" w:eastAsia="SimSun" w:hAnsi="Times New Roman" w:cs="Times New Roman"/>
    </w:rPr>
  </w:style>
  <w:style w:type="character" w:customStyle="1" w:styleId="WW8Num35z1">
    <w:name w:val="WW8Num35z1"/>
    <w:rsid w:val="006246E5"/>
    <w:rPr>
      <w:rFonts w:ascii="Wingdings" w:hAnsi="Wingdings"/>
    </w:rPr>
  </w:style>
  <w:style w:type="character" w:customStyle="1" w:styleId="WW8Num36z0">
    <w:name w:val="WW8Num36z0"/>
    <w:rsid w:val="006246E5"/>
    <w:rPr>
      <w:rFonts w:ascii="Times New Roman" w:eastAsia="SimSun" w:hAnsi="Times New Roman" w:cs="Times New Roman"/>
    </w:rPr>
  </w:style>
  <w:style w:type="character" w:customStyle="1" w:styleId="WW8Num36z1">
    <w:name w:val="WW8Num36z1"/>
    <w:rsid w:val="006246E5"/>
    <w:rPr>
      <w:rFonts w:ascii="Wingdings" w:hAnsi="Wingdings"/>
    </w:rPr>
  </w:style>
  <w:style w:type="character" w:customStyle="1" w:styleId="WW8Num39z0">
    <w:name w:val="WW8Num39z0"/>
    <w:rsid w:val="006246E5"/>
    <w:rPr>
      <w:rFonts w:ascii="Times New Roman" w:eastAsia="SimSun" w:hAnsi="Times New Roman" w:cs="Times New Roman"/>
    </w:rPr>
  </w:style>
  <w:style w:type="character" w:customStyle="1" w:styleId="WW8Num39z1">
    <w:name w:val="WW8Num39z1"/>
    <w:rsid w:val="006246E5"/>
    <w:rPr>
      <w:rFonts w:ascii="Wingdings" w:hAnsi="Wingdings"/>
    </w:rPr>
  </w:style>
  <w:style w:type="character" w:customStyle="1" w:styleId="WW8NumSt1z0">
    <w:name w:val="WW8NumSt1z0"/>
    <w:rsid w:val="006246E5"/>
    <w:rPr>
      <w:rFonts w:ascii="Symbol" w:hAnsi="Symbol"/>
    </w:rPr>
  </w:style>
  <w:style w:type="character" w:customStyle="1" w:styleId="WW8NumSt18z0">
    <w:name w:val="WW8NumSt18z0"/>
    <w:rsid w:val="006246E5"/>
    <w:rPr>
      <w:rFonts w:ascii="Geneva" w:hAnsi="Geneva"/>
    </w:rPr>
  </w:style>
  <w:style w:type="character" w:customStyle="1" w:styleId="a8">
    <w:name w:val="段落フォント"/>
    <w:rsid w:val="006246E5"/>
  </w:style>
  <w:style w:type="character" w:customStyle="1" w:styleId="a9">
    <w:name w:val="脚注番号"/>
    <w:rsid w:val="006246E5"/>
    <w:rPr>
      <w:b/>
      <w:position w:val="3"/>
      <w:sz w:val="16"/>
    </w:rPr>
  </w:style>
  <w:style w:type="character" w:customStyle="1" w:styleId="aa">
    <w:name w:val="コメント参照"/>
    <w:rsid w:val="006246E5"/>
    <w:rPr>
      <w:sz w:val="16"/>
    </w:rPr>
  </w:style>
  <w:style w:type="character" w:customStyle="1" w:styleId="H1">
    <w:name w:val="H1 (文字)"/>
    <w:rsid w:val="006246E5"/>
    <w:rPr>
      <w:rFonts w:ascii="Arial" w:eastAsia="MS Mincho" w:hAnsi="Arial"/>
      <w:sz w:val="36"/>
      <w:lang w:val="en-GB" w:eastAsia="ar-SA" w:bidi="ar-SA"/>
    </w:rPr>
  </w:style>
  <w:style w:type="character" w:customStyle="1" w:styleId="Head2A">
    <w:name w:val="Head2A (文字)"/>
    <w:rsid w:val="006246E5"/>
    <w:rPr>
      <w:rFonts w:ascii="Arial" w:eastAsia="MS Mincho" w:hAnsi="Arial"/>
      <w:sz w:val="32"/>
      <w:lang w:val="en-GB" w:eastAsia="ar-SA" w:bidi="ar-SA"/>
    </w:rPr>
  </w:style>
  <w:style w:type="character" w:customStyle="1" w:styleId="Underrubrik2">
    <w:name w:val="Underrubrik2 (文字)"/>
    <w:rsid w:val="006246E5"/>
    <w:rPr>
      <w:rFonts w:ascii="Arial" w:eastAsia="MS Mincho" w:hAnsi="Arial"/>
      <w:sz w:val="28"/>
      <w:lang w:val="en-GB" w:eastAsia="ar-SA" w:bidi="ar-SA"/>
    </w:rPr>
  </w:style>
  <w:style w:type="character" w:customStyle="1" w:styleId="h4">
    <w:name w:val="h4 (文字)"/>
    <w:rsid w:val="006246E5"/>
    <w:rPr>
      <w:rFonts w:ascii="Arial" w:eastAsia="MS Mincho" w:hAnsi="Arial" w:cs="Arial"/>
      <w:color w:val="0000FF"/>
      <w:kern w:val="2"/>
      <w:sz w:val="24"/>
      <w:szCs w:val="28"/>
      <w:lang w:val="en-GB" w:eastAsia="ar-SA" w:bidi="ar-SA"/>
    </w:rPr>
  </w:style>
  <w:style w:type="character" w:customStyle="1" w:styleId="M5">
    <w:name w:val="M5 (文字)"/>
    <w:rsid w:val="006246E5"/>
    <w:rPr>
      <w:rFonts w:ascii="Arial" w:eastAsia="MS Mincho" w:hAnsi="Arial"/>
      <w:sz w:val="22"/>
      <w:lang w:val="en-GB" w:eastAsia="ar-SA" w:bidi="ar-SA"/>
    </w:rPr>
  </w:style>
  <w:style w:type="character" w:customStyle="1" w:styleId="T1">
    <w:name w:val="T1 (文字)"/>
    <w:rsid w:val="006246E5"/>
    <w:rPr>
      <w:rFonts w:ascii="Arial" w:eastAsia="MS Mincho" w:hAnsi="Arial"/>
      <w:lang w:val="en-GB" w:eastAsia="ar-SA" w:bidi="ar-SA"/>
    </w:rPr>
  </w:style>
  <w:style w:type="character" w:customStyle="1" w:styleId="8">
    <w:name w:val="(文字) (文字)8"/>
    <w:rsid w:val="006246E5"/>
    <w:rPr>
      <w:rFonts w:ascii="Arial" w:eastAsia="MS Mincho" w:hAnsi="Arial"/>
      <w:lang w:val="en-GB" w:eastAsia="ar-SA" w:bidi="ar-SA"/>
    </w:rPr>
  </w:style>
  <w:style w:type="character" w:customStyle="1" w:styleId="70">
    <w:name w:val="(文字) (文字)7"/>
    <w:rsid w:val="006246E5"/>
    <w:rPr>
      <w:rFonts w:ascii="Arial" w:eastAsia="MS Mincho" w:hAnsi="Arial"/>
      <w:sz w:val="36"/>
      <w:lang w:val="en-GB" w:eastAsia="ar-SA" w:bidi="ar-SA"/>
    </w:rPr>
  </w:style>
  <w:style w:type="character" w:customStyle="1" w:styleId="headerodd">
    <w:name w:val="header odd (文字)"/>
    <w:rsid w:val="006246E5"/>
    <w:rPr>
      <w:rFonts w:ascii="Arial" w:eastAsia="MS Mincho" w:hAnsi="Arial"/>
      <w:b/>
      <w:sz w:val="18"/>
      <w:lang w:val="en-GB" w:eastAsia="ar-SA" w:bidi="ar-SA"/>
    </w:rPr>
  </w:style>
  <w:style w:type="character" w:customStyle="1" w:styleId="footnotetext1">
    <w:name w:val="footnote text1 (文字)"/>
    <w:rsid w:val="006246E5"/>
    <w:rPr>
      <w:rFonts w:eastAsia="MS Mincho"/>
      <w:sz w:val="16"/>
      <w:lang w:val="en-GB" w:eastAsia="ar-SA" w:bidi="ar-SA"/>
    </w:rPr>
  </w:style>
  <w:style w:type="character" w:customStyle="1" w:styleId="61">
    <w:name w:val="(文字) (文字)6"/>
    <w:rsid w:val="006246E5"/>
    <w:rPr>
      <w:rFonts w:eastAsia="MS Mincho"/>
      <w:lang w:val="en-GB" w:eastAsia="ar-SA" w:bidi="ar-SA"/>
    </w:rPr>
  </w:style>
  <w:style w:type="character" w:customStyle="1" w:styleId="cap">
    <w:name w:val="cap (文字)"/>
    <w:rsid w:val="006246E5"/>
    <w:rPr>
      <w:rFonts w:eastAsia="MS Mincho"/>
      <w:b/>
      <w:lang w:val="en-GB" w:eastAsia="ar-SA" w:bidi="ar-SA"/>
    </w:rPr>
  </w:style>
  <w:style w:type="character" w:customStyle="1" w:styleId="5">
    <w:name w:val="(文字) (文字)5"/>
    <w:rsid w:val="006246E5"/>
    <w:rPr>
      <w:rFonts w:ascii="Courier New" w:eastAsia="MS Mincho" w:hAnsi="Courier New"/>
      <w:lang w:val="nb-NO" w:eastAsia="ar-SA" w:bidi="ar-SA"/>
    </w:rPr>
  </w:style>
  <w:style w:type="character" w:customStyle="1" w:styleId="bt">
    <w:name w:val="bt (文字)"/>
    <w:rsid w:val="006246E5"/>
    <w:rPr>
      <w:rFonts w:eastAsia="MS Mincho"/>
      <w:lang w:val="en-GB" w:eastAsia="ar-SA" w:bidi="ar-SA"/>
    </w:rPr>
  </w:style>
  <w:style w:type="character" w:customStyle="1" w:styleId="ab">
    <w:name w:val="番号付け記号"/>
    <w:rsid w:val="006246E5"/>
  </w:style>
  <w:style w:type="paragraph" w:customStyle="1" w:styleId="ac">
    <w:name w:val="見出し"/>
    <w:basedOn w:val="Standard"/>
    <w:next w:val="Textkrper"/>
    <w:qFormat/>
    <w:rsid w:val="006246E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Standard"/>
    <w:qFormat/>
    <w:rsid w:val="006246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Standard"/>
    <w:qFormat/>
    <w:rsid w:val="006246E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e"/>
    <w:qFormat/>
    <w:rsid w:val="006246E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6246E5"/>
    <w:pPr>
      <w:ind w:left="851" w:hanging="284"/>
    </w:pPr>
  </w:style>
  <w:style w:type="paragraph" w:customStyle="1" w:styleId="af0">
    <w:name w:val="箇条書き"/>
    <w:basedOn w:val="Liste"/>
    <w:qFormat/>
    <w:rsid w:val="006246E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6246E5"/>
    <w:pPr>
      <w:tabs>
        <w:tab w:val="clear" w:pos="644"/>
        <w:tab w:val="num" w:pos="1494"/>
      </w:tabs>
      <w:ind w:left="851" w:hanging="284"/>
    </w:pPr>
  </w:style>
  <w:style w:type="paragraph" w:customStyle="1" w:styleId="32">
    <w:name w:val="箇条書き 3"/>
    <w:basedOn w:val="26"/>
    <w:qFormat/>
    <w:rsid w:val="006246E5"/>
    <w:pPr>
      <w:ind w:left="1135"/>
    </w:pPr>
  </w:style>
  <w:style w:type="paragraph" w:customStyle="1" w:styleId="27">
    <w:name w:val="一覧 2"/>
    <w:basedOn w:val="Liste"/>
    <w:qFormat/>
    <w:rsid w:val="006246E5"/>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6246E5"/>
    <w:pPr>
      <w:ind w:left="1135"/>
    </w:pPr>
  </w:style>
  <w:style w:type="paragraph" w:customStyle="1" w:styleId="41">
    <w:name w:val="一覧 4"/>
    <w:basedOn w:val="33"/>
    <w:qFormat/>
    <w:rsid w:val="006246E5"/>
    <w:pPr>
      <w:ind w:left="1418"/>
    </w:pPr>
  </w:style>
  <w:style w:type="paragraph" w:customStyle="1" w:styleId="50">
    <w:name w:val="一覧 5"/>
    <w:basedOn w:val="41"/>
    <w:qFormat/>
    <w:rsid w:val="006246E5"/>
    <w:pPr>
      <w:ind w:left="1702"/>
    </w:pPr>
  </w:style>
  <w:style w:type="paragraph" w:customStyle="1" w:styleId="42">
    <w:name w:val="箇条書き 4"/>
    <w:basedOn w:val="32"/>
    <w:qFormat/>
    <w:rsid w:val="006246E5"/>
    <w:pPr>
      <w:ind w:left="1418"/>
    </w:pPr>
  </w:style>
  <w:style w:type="paragraph" w:customStyle="1" w:styleId="51">
    <w:name w:val="箇条書き 5"/>
    <w:basedOn w:val="42"/>
    <w:qFormat/>
    <w:rsid w:val="006246E5"/>
    <w:pPr>
      <w:ind w:left="1702"/>
    </w:pPr>
  </w:style>
  <w:style w:type="paragraph" w:customStyle="1" w:styleId="af1">
    <w:name w:val="コメント文字列"/>
    <w:basedOn w:val="Standard"/>
    <w:qFormat/>
    <w:rsid w:val="006246E5"/>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6246E5"/>
    <w:rPr>
      <w:b/>
      <w:bCs/>
    </w:rPr>
  </w:style>
  <w:style w:type="paragraph" w:customStyle="1" w:styleId="af3">
    <w:name w:val="見出しマップ"/>
    <w:basedOn w:val="Standard"/>
    <w:qFormat/>
    <w:rsid w:val="006246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
    <w:next w:val="Standard"/>
    <w:qFormat/>
    <w:rsid w:val="006246E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Standard"/>
    <w:qFormat/>
    <w:rsid w:val="006246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Standard"/>
    <w:qFormat/>
    <w:rsid w:val="006246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Standard"/>
    <w:qFormat/>
    <w:rsid w:val="006246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Standard"/>
    <w:qFormat/>
    <w:rsid w:val="006246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Standard"/>
    <w:qFormat/>
    <w:rsid w:val="006246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Standard"/>
    <w:qFormat/>
    <w:rsid w:val="006246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Standard"/>
    <w:next w:val="Standard"/>
    <w:qFormat/>
    <w:rsid w:val="006246E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Standard"/>
    <w:qFormat/>
    <w:rsid w:val="006246E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Standard"/>
    <w:qFormat/>
    <w:rsid w:val="006246E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6246E5"/>
    <w:pPr>
      <w:jc w:val="center"/>
    </w:pPr>
    <w:rPr>
      <w:b/>
      <w:bCs/>
    </w:rPr>
  </w:style>
  <w:style w:type="character" w:customStyle="1" w:styleId="WW8Num27z0">
    <w:name w:val="WW8Num27z0"/>
    <w:rsid w:val="006246E5"/>
    <w:rPr>
      <w:rFonts w:ascii="Arial" w:eastAsia="Times New Roman" w:hAnsi="Arial" w:cs="Arial"/>
    </w:rPr>
  </w:style>
  <w:style w:type="character" w:customStyle="1" w:styleId="WW8Num27z1">
    <w:name w:val="WW8Num27z1"/>
    <w:rsid w:val="006246E5"/>
    <w:rPr>
      <w:rFonts w:ascii="Courier New" w:hAnsi="Courier New" w:cs="Courier New"/>
    </w:rPr>
  </w:style>
  <w:style w:type="character" w:customStyle="1" w:styleId="WW8Num27z2">
    <w:name w:val="WW8Num27z2"/>
    <w:rsid w:val="006246E5"/>
    <w:rPr>
      <w:rFonts w:ascii="Wingdings" w:hAnsi="Wingdings"/>
    </w:rPr>
  </w:style>
  <w:style w:type="character" w:customStyle="1" w:styleId="WW8Num27z3">
    <w:name w:val="WW8Num27z3"/>
    <w:rsid w:val="006246E5"/>
    <w:rPr>
      <w:rFonts w:ascii="Symbol" w:hAnsi="Symbol"/>
    </w:rPr>
  </w:style>
  <w:style w:type="character" w:customStyle="1" w:styleId="WW8Num29z0">
    <w:name w:val="WW8Num29z0"/>
    <w:rsid w:val="006246E5"/>
    <w:rPr>
      <w:rFonts w:ascii="Times New Roman" w:eastAsia="MS Mincho" w:hAnsi="Times New Roman" w:cs="Times New Roman"/>
    </w:rPr>
  </w:style>
  <w:style w:type="character" w:customStyle="1" w:styleId="WW8Num29z1">
    <w:name w:val="WW8Num29z1"/>
    <w:rsid w:val="006246E5"/>
    <w:rPr>
      <w:rFonts w:ascii="Courier New" w:hAnsi="Courier New" w:cs="Courier New"/>
    </w:rPr>
  </w:style>
  <w:style w:type="character" w:customStyle="1" w:styleId="WW8Num29z2">
    <w:name w:val="WW8Num29z2"/>
    <w:rsid w:val="006246E5"/>
    <w:rPr>
      <w:rFonts w:ascii="Wingdings" w:hAnsi="Wingdings"/>
    </w:rPr>
  </w:style>
  <w:style w:type="character" w:customStyle="1" w:styleId="WW8Num29z3">
    <w:name w:val="WW8Num29z3"/>
    <w:rsid w:val="006246E5"/>
    <w:rPr>
      <w:rFonts w:ascii="Symbol" w:hAnsi="Symbol"/>
    </w:rPr>
  </w:style>
  <w:style w:type="character" w:customStyle="1" w:styleId="WW8Num31z0">
    <w:name w:val="WW8Num31z0"/>
    <w:rsid w:val="006246E5"/>
    <w:rPr>
      <w:rFonts w:ascii="Symbol" w:hAnsi="Symbol"/>
    </w:rPr>
  </w:style>
  <w:style w:type="character" w:customStyle="1" w:styleId="WW8Num31z1">
    <w:name w:val="WW8Num31z1"/>
    <w:rsid w:val="006246E5"/>
    <w:rPr>
      <w:rFonts w:ascii="Courier New" w:hAnsi="Courier New" w:cs="Courier New"/>
    </w:rPr>
  </w:style>
  <w:style w:type="character" w:customStyle="1" w:styleId="WW8Num31z2">
    <w:name w:val="WW8Num31z2"/>
    <w:rsid w:val="006246E5"/>
    <w:rPr>
      <w:rFonts w:ascii="Wingdings" w:hAnsi="Wingdings"/>
    </w:rPr>
  </w:style>
  <w:style w:type="character" w:customStyle="1" w:styleId="WW8Num34z2">
    <w:name w:val="WW8Num34z2"/>
    <w:rsid w:val="006246E5"/>
    <w:rPr>
      <w:rFonts w:ascii="Wingdings" w:hAnsi="Wingdings"/>
    </w:rPr>
  </w:style>
  <w:style w:type="character" w:customStyle="1" w:styleId="WW8Num34z3">
    <w:name w:val="WW8Num34z3"/>
    <w:rsid w:val="006246E5"/>
    <w:rPr>
      <w:rFonts w:ascii="Symbol" w:hAnsi="Symbol"/>
    </w:rPr>
  </w:style>
  <w:style w:type="character" w:customStyle="1" w:styleId="WW8Num37z0">
    <w:name w:val="WW8Num37z0"/>
    <w:rsid w:val="006246E5"/>
    <w:rPr>
      <w:rFonts w:ascii="Times New Roman" w:eastAsia="SimSun" w:hAnsi="Times New Roman" w:cs="Times New Roman"/>
    </w:rPr>
  </w:style>
  <w:style w:type="character" w:customStyle="1" w:styleId="WW8Num37z1">
    <w:name w:val="WW8Num37z1"/>
    <w:rsid w:val="006246E5"/>
    <w:rPr>
      <w:rFonts w:ascii="Wingdings" w:hAnsi="Wingdings"/>
    </w:rPr>
  </w:style>
  <w:style w:type="character" w:customStyle="1" w:styleId="WW8Num38z0">
    <w:name w:val="WW8Num38z0"/>
    <w:rsid w:val="006246E5"/>
    <w:rPr>
      <w:rFonts w:ascii="Times New Roman" w:eastAsia="SimSun" w:hAnsi="Times New Roman" w:cs="Times New Roman"/>
    </w:rPr>
  </w:style>
  <w:style w:type="character" w:customStyle="1" w:styleId="WW8Num38z1">
    <w:name w:val="WW8Num38z1"/>
    <w:rsid w:val="006246E5"/>
    <w:rPr>
      <w:rFonts w:ascii="Wingdings" w:hAnsi="Wingdings"/>
    </w:rPr>
  </w:style>
  <w:style w:type="character" w:customStyle="1" w:styleId="WW8Num41z0">
    <w:name w:val="WW8Num41z0"/>
    <w:rsid w:val="006246E5"/>
    <w:rPr>
      <w:rFonts w:ascii="Times New Roman" w:eastAsia="SimSun" w:hAnsi="Times New Roman" w:cs="Times New Roman"/>
    </w:rPr>
  </w:style>
  <w:style w:type="character" w:customStyle="1" w:styleId="WW8Num41z1">
    <w:name w:val="WW8Num41z1"/>
    <w:rsid w:val="006246E5"/>
    <w:rPr>
      <w:rFonts w:ascii="Wingdings" w:hAnsi="Wingdings"/>
    </w:rPr>
  </w:style>
  <w:style w:type="character" w:customStyle="1" w:styleId="WW8NumSt20z0">
    <w:name w:val="WW8NumSt20z0"/>
    <w:rsid w:val="006246E5"/>
    <w:rPr>
      <w:rFonts w:ascii="Geneva" w:hAnsi="Geneva"/>
    </w:rPr>
  </w:style>
  <w:style w:type="character" w:customStyle="1" w:styleId="DefaultParagraphFont1">
    <w:name w:val="Default Paragraph Font1"/>
    <w:rsid w:val="006246E5"/>
  </w:style>
  <w:style w:type="character" w:customStyle="1" w:styleId="CommentReference1">
    <w:name w:val="Comment Reference1"/>
    <w:rsid w:val="006246E5"/>
    <w:rPr>
      <w:sz w:val="16"/>
    </w:rPr>
  </w:style>
  <w:style w:type="paragraph" w:customStyle="1" w:styleId="ListBullet1">
    <w:name w:val="List Bullet1"/>
    <w:basedOn w:val="Standard"/>
    <w:qFormat/>
    <w:rsid w:val="006246E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246E5"/>
    <w:pPr>
      <w:tabs>
        <w:tab w:val="clear" w:pos="644"/>
        <w:tab w:val="num" w:pos="1494"/>
      </w:tabs>
      <w:ind w:left="851"/>
    </w:pPr>
  </w:style>
  <w:style w:type="paragraph" w:customStyle="1" w:styleId="ListBullet31">
    <w:name w:val="List Bullet 31"/>
    <w:basedOn w:val="ListBullet21"/>
    <w:qFormat/>
    <w:rsid w:val="006246E5"/>
    <w:pPr>
      <w:ind w:left="1135"/>
    </w:pPr>
  </w:style>
  <w:style w:type="paragraph" w:customStyle="1" w:styleId="ListBullet41">
    <w:name w:val="List Bullet 41"/>
    <w:basedOn w:val="ListBullet31"/>
    <w:qFormat/>
    <w:rsid w:val="006246E5"/>
    <w:pPr>
      <w:ind w:left="1418"/>
    </w:pPr>
  </w:style>
  <w:style w:type="paragraph" w:customStyle="1" w:styleId="ListBullet51">
    <w:name w:val="List Bullet 51"/>
    <w:basedOn w:val="ListBullet41"/>
    <w:qFormat/>
    <w:rsid w:val="006246E5"/>
    <w:pPr>
      <w:ind w:left="1702"/>
    </w:pPr>
  </w:style>
  <w:style w:type="paragraph" w:customStyle="1" w:styleId="DocumentMap1">
    <w:name w:val="Document Map1"/>
    <w:basedOn w:val="Standard"/>
    <w:qFormat/>
    <w:rsid w:val="006246E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
    <w:qFormat/>
    <w:rsid w:val="006246E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
    <w:qFormat/>
    <w:rsid w:val="006246E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
    <w:qFormat/>
    <w:rsid w:val="006246E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246E5"/>
    <w:pPr>
      <w:ind w:left="1418" w:hanging="284"/>
    </w:pPr>
  </w:style>
  <w:style w:type="paragraph" w:customStyle="1" w:styleId="ListNumber1">
    <w:name w:val="List Number1"/>
    <w:basedOn w:val="Liste"/>
    <w:qFormat/>
    <w:rsid w:val="006246E5"/>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246E5"/>
    <w:pPr>
      <w:ind w:left="851" w:hanging="284"/>
    </w:pPr>
  </w:style>
  <w:style w:type="paragraph" w:customStyle="1" w:styleId="List21">
    <w:name w:val="List 21"/>
    <w:basedOn w:val="Liste"/>
    <w:qFormat/>
    <w:rsid w:val="006246E5"/>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246E5"/>
    <w:pPr>
      <w:ind w:left="1702"/>
    </w:pPr>
  </w:style>
  <w:style w:type="paragraph" w:customStyle="1" w:styleId="BodyText21">
    <w:name w:val="Body Text 21"/>
    <w:basedOn w:val="Standard"/>
    <w:qFormat/>
    <w:rsid w:val="006246E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
    <w:qFormat/>
    <w:rsid w:val="006246E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
    <w:qFormat/>
    <w:rsid w:val="006246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
    <w:qFormat/>
    <w:rsid w:val="006246E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
    <w:next w:val="Standard"/>
    <w:qFormat/>
    <w:rsid w:val="006246E5"/>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Textkrper"/>
    <w:qFormat/>
    <w:rsid w:val="006246E5"/>
  </w:style>
  <w:style w:type="character" w:customStyle="1" w:styleId="CharChar22">
    <w:name w:val="Char Char22"/>
    <w:rsid w:val="006246E5"/>
    <w:rPr>
      <w:rFonts w:ascii="Arial" w:hAnsi="Arial"/>
      <w:lang w:val="en-GB"/>
    </w:rPr>
  </w:style>
  <w:style w:type="paragraph" w:customStyle="1" w:styleId="numberedlist0">
    <w:name w:val="numbered list"/>
    <w:basedOn w:val="Aufzhlungszeichen"/>
    <w:qFormat/>
    <w:rsid w:val="006246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Standard"/>
    <w:qFormat/>
    <w:rsid w:val="006246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Standard"/>
    <w:qFormat/>
    <w:rsid w:val="006246E5"/>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Standard"/>
    <w:qFormat/>
    <w:rsid w:val="006246E5"/>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Standard"/>
    <w:qFormat/>
    <w:rsid w:val="006246E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246E5"/>
    <w:rPr>
      <w:rFonts w:ascii="Arial" w:hAnsi="Arial"/>
      <w:sz w:val="24"/>
      <w:lang w:val="en-GB" w:eastAsia="ja-JP" w:bidi="ar-SA"/>
    </w:rPr>
  </w:style>
  <w:style w:type="paragraph" w:customStyle="1" w:styleId="NormalAfter3pt">
    <w:name w:val="Normal + After:  3 pt"/>
    <w:basedOn w:val="Standard"/>
    <w:qFormat/>
    <w:rsid w:val="006246E5"/>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6246E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246E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246E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246E5"/>
    <w:rPr>
      <w:lang w:val="en-GB" w:eastAsia="ja-JP" w:bidi="ar-SA"/>
    </w:rPr>
  </w:style>
  <w:style w:type="character" w:customStyle="1" w:styleId="CarCar10">
    <w:name w:val="Car Car10"/>
    <w:rsid w:val="006246E5"/>
    <w:rPr>
      <w:rFonts w:ascii="Arial" w:hAnsi="Arial"/>
      <w:lang w:val="en-GB" w:eastAsia="ja-JP" w:bidi="ar-SA"/>
    </w:rPr>
  </w:style>
  <w:style w:type="paragraph" w:customStyle="1" w:styleId="Revision2">
    <w:name w:val="Revision2"/>
    <w:hidden/>
    <w:semiHidden/>
    <w:qFormat/>
    <w:rsid w:val="006246E5"/>
    <w:rPr>
      <w:rFonts w:ascii="Times New Roman" w:eastAsia="MS Mincho" w:hAnsi="Times New Roman"/>
      <w:lang w:val="en-GB" w:eastAsia="en-US"/>
    </w:rPr>
  </w:style>
  <w:style w:type="paragraph" w:customStyle="1" w:styleId="ListParagraph1">
    <w:name w:val="List Paragraph1"/>
    <w:basedOn w:val="Standard"/>
    <w:qFormat/>
    <w:rsid w:val="006246E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6246E5"/>
  </w:style>
  <w:style w:type="character" w:customStyle="1" w:styleId="1a">
    <w:name w:val="コメント参照1"/>
    <w:rsid w:val="006246E5"/>
    <w:rPr>
      <w:sz w:val="16"/>
    </w:rPr>
  </w:style>
  <w:style w:type="paragraph" w:customStyle="1" w:styleId="1b">
    <w:name w:val="図表番号1"/>
    <w:basedOn w:val="Standard"/>
    <w:qFormat/>
    <w:rsid w:val="006246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e"/>
    <w:qFormat/>
    <w:rsid w:val="006246E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6246E5"/>
    <w:pPr>
      <w:ind w:left="851" w:hanging="284"/>
    </w:pPr>
  </w:style>
  <w:style w:type="paragraph" w:customStyle="1" w:styleId="1d">
    <w:name w:val="箇条書き1"/>
    <w:basedOn w:val="Liste"/>
    <w:qFormat/>
    <w:rsid w:val="006246E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6246E5"/>
    <w:pPr>
      <w:tabs>
        <w:tab w:val="clear" w:pos="644"/>
        <w:tab w:val="num" w:pos="1494"/>
      </w:tabs>
      <w:ind w:left="851" w:hanging="284"/>
    </w:pPr>
  </w:style>
  <w:style w:type="paragraph" w:customStyle="1" w:styleId="310">
    <w:name w:val="箇条書き 31"/>
    <w:basedOn w:val="211"/>
    <w:qFormat/>
    <w:rsid w:val="006246E5"/>
    <w:pPr>
      <w:ind w:left="1135"/>
    </w:pPr>
  </w:style>
  <w:style w:type="paragraph" w:customStyle="1" w:styleId="212">
    <w:name w:val="一覧 21"/>
    <w:basedOn w:val="Liste"/>
    <w:qFormat/>
    <w:rsid w:val="006246E5"/>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6246E5"/>
    <w:pPr>
      <w:ind w:left="1135"/>
    </w:pPr>
  </w:style>
  <w:style w:type="paragraph" w:customStyle="1" w:styleId="410">
    <w:name w:val="一覧 41"/>
    <w:basedOn w:val="311"/>
    <w:qFormat/>
    <w:rsid w:val="006246E5"/>
    <w:pPr>
      <w:ind w:left="1418"/>
    </w:pPr>
  </w:style>
  <w:style w:type="paragraph" w:customStyle="1" w:styleId="510">
    <w:name w:val="一覧 51"/>
    <w:basedOn w:val="410"/>
    <w:qFormat/>
    <w:rsid w:val="006246E5"/>
    <w:pPr>
      <w:ind w:left="1702"/>
    </w:pPr>
  </w:style>
  <w:style w:type="paragraph" w:customStyle="1" w:styleId="411">
    <w:name w:val="箇条書き 41"/>
    <w:basedOn w:val="310"/>
    <w:qFormat/>
    <w:rsid w:val="006246E5"/>
    <w:pPr>
      <w:ind w:left="1418"/>
    </w:pPr>
  </w:style>
  <w:style w:type="paragraph" w:customStyle="1" w:styleId="511">
    <w:name w:val="箇条書き 51"/>
    <w:basedOn w:val="411"/>
    <w:qFormat/>
    <w:rsid w:val="006246E5"/>
    <w:pPr>
      <w:ind w:left="1702"/>
    </w:pPr>
  </w:style>
  <w:style w:type="paragraph" w:customStyle="1" w:styleId="1e">
    <w:name w:val="コメント文字列1"/>
    <w:basedOn w:val="Standard"/>
    <w:qFormat/>
    <w:rsid w:val="006246E5"/>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6246E5"/>
    <w:rPr>
      <w:b/>
      <w:bCs/>
    </w:rPr>
  </w:style>
  <w:style w:type="paragraph" w:customStyle="1" w:styleId="1f0">
    <w:name w:val="見出しマップ1"/>
    <w:basedOn w:val="Standard"/>
    <w:qFormat/>
    <w:rsid w:val="006246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Standard"/>
    <w:qFormat/>
    <w:rsid w:val="006246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Standard"/>
    <w:qFormat/>
    <w:rsid w:val="006246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Standard"/>
    <w:qFormat/>
    <w:rsid w:val="006246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
    <w:qFormat/>
    <w:rsid w:val="006246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Standard"/>
    <w:qFormat/>
    <w:rsid w:val="006246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Standard"/>
    <w:qFormat/>
    <w:rsid w:val="006246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Standard"/>
    <w:next w:val="Standard"/>
    <w:qFormat/>
    <w:rsid w:val="006246E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
    <w:qFormat/>
    <w:rsid w:val="006246E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6246E5"/>
    <w:rPr>
      <w:rFonts w:ascii="Arial" w:hAnsi="Arial"/>
      <w:lang w:val="en-GB" w:eastAsia="en-US"/>
    </w:rPr>
  </w:style>
  <w:style w:type="character" w:customStyle="1" w:styleId="EmailStyle97">
    <w:name w:val="EmailStyle97"/>
    <w:semiHidden/>
    <w:rsid w:val="006246E5"/>
    <w:rPr>
      <w:rFonts w:ascii="Arial" w:hAnsi="Arial" w:cs="Arial"/>
      <w:color w:val="auto"/>
      <w:sz w:val="20"/>
      <w:szCs w:val="20"/>
    </w:rPr>
  </w:style>
  <w:style w:type="character" w:customStyle="1" w:styleId="THC">
    <w:name w:val="TH C"/>
    <w:rsid w:val="006246E5"/>
    <w:rPr>
      <w:rFonts w:ascii="Arial" w:eastAsia="MS Mincho" w:hAnsi="Arial" w:cs="Arial"/>
      <w:b/>
      <w:bCs/>
      <w:lang w:val="en-GB" w:eastAsia="ja-JP"/>
    </w:rPr>
  </w:style>
  <w:style w:type="character" w:customStyle="1" w:styleId="B1C">
    <w:name w:val="B1 C"/>
    <w:rsid w:val="006246E5"/>
    <w:rPr>
      <w:lang w:val="en-GB" w:eastAsia="en-US" w:bidi="ar-SA"/>
    </w:rPr>
  </w:style>
  <w:style w:type="character" w:customStyle="1" w:styleId="Heading4C">
    <w:name w:val="Heading 4 C"/>
    <w:rsid w:val="006246E5"/>
    <w:rPr>
      <w:rFonts w:ascii="Arial" w:hAnsi="Arial"/>
      <w:sz w:val="24"/>
      <w:szCs w:val="28"/>
      <w:lang w:val="en-GB" w:eastAsia="en-US" w:bidi="ar-SA"/>
    </w:rPr>
  </w:style>
  <w:style w:type="character" w:customStyle="1" w:styleId="Titre3">
    <w:name w:val="Titre 3"/>
    <w:rsid w:val="006246E5"/>
    <w:rPr>
      <w:rFonts w:ascii="Arial" w:hAnsi="Arial"/>
      <w:sz w:val="28"/>
      <w:szCs w:val="28"/>
      <w:lang w:val="en-GB" w:eastAsia="en-GB"/>
    </w:rPr>
  </w:style>
  <w:style w:type="character" w:customStyle="1" w:styleId="B3c">
    <w:name w:val="B3 c"/>
    <w:rsid w:val="006246E5"/>
    <w:rPr>
      <w:lang w:val="en-GB" w:eastAsia="en-GB"/>
    </w:rPr>
  </w:style>
  <w:style w:type="character" w:customStyle="1" w:styleId="B2C">
    <w:name w:val="B2 C"/>
    <w:rsid w:val="006246E5"/>
    <w:rPr>
      <w:lang w:val="en-GB" w:eastAsia="en-GB"/>
    </w:rPr>
  </w:style>
  <w:style w:type="character" w:customStyle="1" w:styleId="H6C">
    <w:name w:val="H6 C"/>
    <w:rsid w:val="006246E5"/>
    <w:rPr>
      <w:rFonts w:ascii="Arial" w:eastAsia="Times New Roman" w:hAnsi="Arial"/>
      <w:sz w:val="22"/>
      <w:lang w:eastAsia="en-US"/>
    </w:rPr>
  </w:style>
  <w:style w:type="character" w:customStyle="1" w:styleId="h51">
    <w:name w:val="h5 1"/>
    <w:rsid w:val="006246E5"/>
    <w:rPr>
      <w:rFonts w:ascii="Arial" w:eastAsia="MS Mincho" w:hAnsi="Arial"/>
      <w:sz w:val="22"/>
      <w:lang w:val="en-GB" w:eastAsia="en-US" w:bidi="ar-SA"/>
    </w:rPr>
  </w:style>
  <w:style w:type="paragraph" w:customStyle="1" w:styleId="1f4">
    <w:name w:val="题注1"/>
    <w:basedOn w:val="Standard"/>
    <w:next w:val="Standard"/>
    <w:qFormat/>
    <w:rsid w:val="006246E5"/>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Standard"/>
    <w:next w:val="Standard"/>
    <w:qFormat/>
    <w:rsid w:val="006246E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6246E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246E5"/>
    <w:rPr>
      <w:rFonts w:ascii="Arial" w:hAnsi="Arial"/>
      <w:sz w:val="24"/>
      <w:szCs w:val="28"/>
      <w:lang w:val="en-GB" w:eastAsia="en-US"/>
    </w:rPr>
  </w:style>
  <w:style w:type="character" w:customStyle="1" w:styleId="T1Char5">
    <w:name w:val="T1 Char5"/>
    <w:aliases w:val="Header 6 Char Char5"/>
    <w:rsid w:val="006246E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246E5"/>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246E5"/>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246E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246E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246E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246E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246E5"/>
    <w:rPr>
      <w:rFonts w:ascii="Arial" w:eastAsia="MS Mincho" w:hAnsi="Arial"/>
      <w:sz w:val="22"/>
      <w:lang w:val="en-GB" w:eastAsia="en-US" w:bidi="ar-SA"/>
    </w:rPr>
  </w:style>
  <w:style w:type="character" w:customStyle="1" w:styleId="T1Car">
    <w:name w:val="T1 Car"/>
    <w:aliases w:val="Header 6 Car Car"/>
    <w:rsid w:val="006246E5"/>
    <w:rPr>
      <w:rFonts w:ascii="Arial" w:eastAsia="MS Mincho" w:hAnsi="Arial"/>
      <w:lang w:val="en-GB" w:eastAsia="en-US" w:bidi="ar-SA"/>
    </w:rPr>
  </w:style>
  <w:style w:type="character" w:customStyle="1" w:styleId="CarCar4">
    <w:name w:val="Car Car4"/>
    <w:rsid w:val="006246E5"/>
    <w:rPr>
      <w:rFonts w:ascii="Arial" w:eastAsia="MS Mincho" w:hAnsi="Arial"/>
      <w:lang w:val="en-GB" w:eastAsia="en-US" w:bidi="ar-SA"/>
    </w:rPr>
  </w:style>
  <w:style w:type="character" w:customStyle="1" w:styleId="CarCar8">
    <w:name w:val="Car Car8"/>
    <w:rsid w:val="006246E5"/>
    <w:rPr>
      <w:rFonts w:ascii="Arial" w:eastAsia="MS Mincho" w:hAnsi="Arial"/>
      <w:sz w:val="36"/>
      <w:lang w:val="en-GB" w:eastAsia="en-US" w:bidi="ar-SA"/>
    </w:rPr>
  </w:style>
  <w:style w:type="character" w:customStyle="1" w:styleId="CarCar3">
    <w:name w:val="Car Car3"/>
    <w:rsid w:val="006246E5"/>
    <w:rPr>
      <w:rFonts w:ascii="Arial" w:eastAsia="MS Mincho" w:hAnsi="Arial"/>
      <w:sz w:val="36"/>
      <w:lang w:val="en-GB" w:eastAsia="en-US" w:bidi="ar-SA"/>
    </w:rPr>
  </w:style>
  <w:style w:type="character" w:customStyle="1" w:styleId="CarCar7">
    <w:name w:val="Car Car7"/>
    <w:rsid w:val="006246E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246E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246E5"/>
    <w:rPr>
      <w:b/>
      <w:lang w:val="en-GB" w:eastAsia="ja-JP" w:bidi="ar-SA"/>
    </w:rPr>
  </w:style>
  <w:style w:type="character" w:customStyle="1" w:styleId="CarCar6">
    <w:name w:val="Car Car6"/>
    <w:rsid w:val="006246E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246E5"/>
    <w:rPr>
      <w:lang w:val="en-GB" w:eastAsia="ja-JP" w:bidi="ar-SA"/>
    </w:rPr>
  </w:style>
  <w:style w:type="character" w:customStyle="1" w:styleId="T1Char6">
    <w:name w:val="T1 Char6"/>
    <w:aliases w:val="Header 6 Char Char6"/>
    <w:rsid w:val="006246E5"/>
  </w:style>
  <w:style w:type="character" w:customStyle="1" w:styleId="capChar5">
    <w:name w:val="cap Char5"/>
    <w:aliases w:val="cap Char Char5,Caption Char Char4,Caption Char1 Char Char4,cap Char Char1 Char4,Caption Char Char1 Char Char4,cap Char2 Char Char Char4"/>
    <w:rsid w:val="006246E5"/>
    <w:rPr>
      <w:b/>
      <w:lang w:val="en-GB" w:eastAsia="en-US" w:bidi="ar-SA"/>
    </w:rPr>
  </w:style>
  <w:style w:type="paragraph" w:customStyle="1" w:styleId="DAText">
    <w:name w:val="DA_Text"/>
    <w:basedOn w:val="Standard"/>
    <w:link w:val="DATextZchn"/>
    <w:qFormat/>
    <w:rsid w:val="006246E5"/>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6246E5"/>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6246E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246E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246E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246E5"/>
    <w:rPr>
      <w:rFonts w:ascii="Arial" w:hAnsi="Arial"/>
      <w:sz w:val="22"/>
      <w:lang w:val="en-GB" w:eastAsia="en-GB" w:bidi="ar-SA"/>
    </w:rPr>
  </w:style>
  <w:style w:type="character" w:customStyle="1" w:styleId="T1Zchn">
    <w:name w:val="T1 Zchn"/>
    <w:aliases w:val="Header 6 Zchn Zchn"/>
    <w:rsid w:val="006246E5"/>
  </w:style>
  <w:style w:type="character" w:customStyle="1" w:styleId="capChar3">
    <w:name w:val="cap Char3"/>
    <w:aliases w:val="cap Char Char3,Caption Char Char2,Caption Char1 Char Char2,cap Char Char1 Char2,Caption Char Char1 Char Char2,cap Char2 Char Char Char2"/>
    <w:rsid w:val="006246E5"/>
    <w:rPr>
      <w:rFonts w:ascii="Times New Roman" w:eastAsia="Batang" w:hAnsi="Times New Roman"/>
      <w:b/>
      <w:lang w:val="en-GB"/>
    </w:rPr>
  </w:style>
  <w:style w:type="character" w:customStyle="1" w:styleId="Heading6Char2">
    <w:name w:val="Heading 6 Char2"/>
    <w:rsid w:val="006246E5"/>
  </w:style>
  <w:style w:type="character" w:customStyle="1" w:styleId="capChar4">
    <w:name w:val="cap Char4"/>
    <w:aliases w:val="cap Char Char4,Caption Char Char3,Caption Char1 Char Char3,cap Char Char1 Char3,Caption Char Char1 Char Char3,cap Char2 Char Char Char3"/>
    <w:rsid w:val="006246E5"/>
    <w:rPr>
      <w:rFonts w:ascii="Times New Roman" w:eastAsia="MS Mincho" w:hAnsi="Times New Roman"/>
      <w:b/>
      <w:lang w:val="en-GB"/>
    </w:rPr>
  </w:style>
  <w:style w:type="character" w:customStyle="1" w:styleId="T1Char8">
    <w:name w:val="T1 Char8"/>
    <w:aliases w:val="Header 6 Char Char7"/>
    <w:rsid w:val="006246E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246E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246E5"/>
    <w:rPr>
      <w:rFonts w:ascii="Arial" w:hAnsi="Arial"/>
      <w:sz w:val="24"/>
      <w:szCs w:val="28"/>
      <w:lang w:val="en-GB" w:eastAsia="en-US"/>
    </w:rPr>
  </w:style>
  <w:style w:type="character" w:customStyle="1" w:styleId="T1Char7">
    <w:name w:val="T1 Char7"/>
    <w:aliases w:val="Header 6 Char Char8"/>
    <w:rsid w:val="006246E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246E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246E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246E5"/>
    <w:rPr>
      <w:rFonts w:ascii="Arial" w:hAnsi="Arial" w:cs="Arial"/>
      <w:sz w:val="24"/>
      <w:szCs w:val="24"/>
      <w:lang w:val="en-GB" w:eastAsia="en-US" w:bidi="he-IL"/>
    </w:rPr>
  </w:style>
  <w:style w:type="character" w:customStyle="1" w:styleId="T1Char9">
    <w:name w:val="T1 Char9"/>
    <w:aliases w:val="Header 6 Char Char9"/>
    <w:rsid w:val="006246E5"/>
    <w:rPr>
      <w:rFonts w:ascii="Arial" w:hAnsi="Arial" w:cs="Arial"/>
      <w:lang w:val="en-GB" w:eastAsia="en-US" w:bidi="he-IL"/>
    </w:rPr>
  </w:style>
  <w:style w:type="character" w:customStyle="1" w:styleId="Liste3Zchn">
    <w:name w:val="Liste 3 Zchn"/>
    <w:link w:val="Liste3"/>
    <w:rsid w:val="006246E5"/>
    <w:rPr>
      <w:rFonts w:ascii="Times New Roman" w:hAnsi="Times New Roman"/>
      <w:lang w:val="en-GB" w:eastAsia="en-US"/>
    </w:rPr>
  </w:style>
  <w:style w:type="paragraph" w:customStyle="1" w:styleId="CharChar3CharCharCharCharCharChar">
    <w:name w:val="Char Char3 Char Char Char Char Char Char"/>
    <w:semiHidden/>
    <w:qFormat/>
    <w:rsid w:val="006246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246E5"/>
    <w:rPr>
      <w:rFonts w:ascii="Arial" w:hAnsi="Arial"/>
      <w:lang w:val="en-GB" w:eastAsia="en-US" w:bidi="ar-SA"/>
    </w:rPr>
  </w:style>
  <w:style w:type="paragraph" w:customStyle="1" w:styleId="2a">
    <w:name w:val="无间隔2"/>
    <w:qFormat/>
    <w:rsid w:val="006246E5"/>
    <w:rPr>
      <w:rFonts w:ascii="Times New Roman" w:eastAsia="SimSun" w:hAnsi="Times New Roman"/>
      <w:lang w:val="en-GB" w:eastAsia="en-US"/>
    </w:rPr>
  </w:style>
  <w:style w:type="paragraph" w:customStyle="1" w:styleId="CarCar53">
    <w:name w:val="Car Car53"/>
    <w:semiHidden/>
    <w:qFormat/>
    <w:rsid w:val="006246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246E5"/>
    <w:rPr>
      <w:b/>
      <w:lang w:val="en-GB" w:eastAsia="en-US" w:bidi="ar-SA"/>
    </w:rPr>
  </w:style>
  <w:style w:type="character" w:customStyle="1" w:styleId="CharChar13">
    <w:name w:val="Char Char13"/>
    <w:semiHidden/>
    <w:rsid w:val="006246E5"/>
    <w:rPr>
      <w:rFonts w:eastAsia="SimSun"/>
      <w:lang w:val="en-GB" w:eastAsia="en-US" w:bidi="ar-SA"/>
    </w:rPr>
  </w:style>
  <w:style w:type="character" w:customStyle="1" w:styleId="CharChar113">
    <w:name w:val="Char Char113"/>
    <w:rsid w:val="006246E5"/>
    <w:rPr>
      <w:rFonts w:ascii="Tahoma" w:eastAsia="SimSun" w:hAnsi="Tahoma" w:cs="Tahoma"/>
      <w:lang w:val="en-GB" w:eastAsia="en-US" w:bidi="ar-SA"/>
    </w:rPr>
  </w:style>
  <w:style w:type="paragraph" w:customStyle="1" w:styleId="Normal1">
    <w:name w:val="Normal 1"/>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Standard"/>
    <w:qFormat/>
    <w:rsid w:val="006246E5"/>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Standard"/>
    <w:qFormat/>
    <w:rsid w:val="006246E5"/>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Standard"/>
    <w:qFormat/>
    <w:rsid w:val="006246E5"/>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Standard"/>
    <w:qFormat/>
    <w:rsid w:val="006246E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Standard"/>
    <w:qFormat/>
    <w:rsid w:val="006246E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Standard"/>
    <w:qFormat/>
    <w:rsid w:val="006246E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Standard"/>
    <w:qFormat/>
    <w:rsid w:val="006246E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Standard"/>
    <w:qFormat/>
    <w:rsid w:val="006246E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Standard"/>
    <w:qFormat/>
    <w:rsid w:val="006246E5"/>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Standard"/>
    <w:qFormat/>
    <w:rsid w:val="006246E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Standard"/>
    <w:qFormat/>
    <w:rsid w:val="006246E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Standard"/>
    <w:qFormat/>
    <w:rsid w:val="006246E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Standard"/>
    <w:qFormat/>
    <w:rsid w:val="006246E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Standard"/>
    <w:qFormat/>
    <w:rsid w:val="006246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Standard"/>
    <w:qFormat/>
    <w:rsid w:val="006246E5"/>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Standard"/>
    <w:qFormat/>
    <w:rsid w:val="006246E5"/>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Standard"/>
    <w:qFormat/>
    <w:rsid w:val="006246E5"/>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Standard"/>
    <w:qFormat/>
    <w:rsid w:val="006246E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Standard"/>
    <w:qFormat/>
    <w:rsid w:val="006246E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Standard"/>
    <w:qFormat/>
    <w:rsid w:val="006246E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Standard"/>
    <w:qFormat/>
    <w:rsid w:val="006246E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Standard"/>
    <w:qFormat/>
    <w:rsid w:val="006246E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Standard"/>
    <w:qFormat/>
    <w:rsid w:val="006246E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Standard"/>
    <w:qFormat/>
    <w:rsid w:val="006246E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Standard"/>
    <w:qFormat/>
    <w:rsid w:val="006246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Standard"/>
    <w:qFormat/>
    <w:rsid w:val="006246E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Standard"/>
    <w:qFormat/>
    <w:rsid w:val="006246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Standard"/>
    <w:qFormat/>
    <w:rsid w:val="006246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Standard"/>
    <w:qFormat/>
    <w:rsid w:val="006246E5"/>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Standard"/>
    <w:qFormat/>
    <w:rsid w:val="006246E5"/>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Standard"/>
    <w:qFormat/>
    <w:rsid w:val="006246E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Standard"/>
    <w:qFormat/>
    <w:rsid w:val="006246E5"/>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Standard"/>
    <w:qFormat/>
    <w:rsid w:val="006246E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Standard"/>
    <w:qFormat/>
    <w:rsid w:val="006246E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Standard"/>
    <w:qFormat/>
    <w:rsid w:val="006246E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Standard"/>
    <w:qFormat/>
    <w:rsid w:val="006246E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Standard"/>
    <w:qFormat/>
    <w:rsid w:val="006246E5"/>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Standard"/>
    <w:qFormat/>
    <w:rsid w:val="006246E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Standard"/>
    <w:qFormat/>
    <w:rsid w:val="006246E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Standard"/>
    <w:qFormat/>
    <w:rsid w:val="006246E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Standard"/>
    <w:qFormat/>
    <w:rsid w:val="006246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Standard"/>
    <w:qFormat/>
    <w:rsid w:val="006246E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Standard"/>
    <w:qFormat/>
    <w:rsid w:val="006246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Standard"/>
    <w:qFormat/>
    <w:rsid w:val="006246E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Standard"/>
    <w:qFormat/>
    <w:rsid w:val="006246E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Standard"/>
    <w:qFormat/>
    <w:rsid w:val="006246E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2">
    <w:name w:val="Absatz-Standardschriftart2"/>
    <w:rsid w:val="006246E5"/>
  </w:style>
  <w:style w:type="paragraph" w:customStyle="1" w:styleId="editorsnote0">
    <w:name w:val="editorsnote"/>
    <w:basedOn w:val="Standard"/>
    <w:qFormat/>
    <w:rsid w:val="006246E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6246E5"/>
    <w:rPr>
      <w:rFonts w:ascii="MS Mincho" w:eastAsia="MS Mincho" w:hAnsi="MS Mincho" w:hint="eastAsia"/>
      <w:lang w:val="en-GB" w:eastAsia="ar-SA" w:bidi="ar-SA"/>
    </w:rPr>
  </w:style>
  <w:style w:type="character" w:customStyle="1" w:styleId="110">
    <w:name w:val="(文字) (文字)11"/>
    <w:rsid w:val="006246E5"/>
    <w:rPr>
      <w:rFonts w:ascii="MS Mincho" w:eastAsia="MS Mincho" w:hAnsi="MS Mincho" w:hint="eastAsia"/>
      <w:lang w:val="en-GB" w:eastAsia="ar-SA" w:bidi="ar-SA"/>
    </w:rPr>
  </w:style>
  <w:style w:type="character" w:customStyle="1" w:styleId="CharChar133">
    <w:name w:val="Char Char133"/>
    <w:semiHidden/>
    <w:rsid w:val="006246E5"/>
    <w:rPr>
      <w:rFonts w:ascii="SimSun" w:eastAsia="SimSun" w:hAnsi="SimSun" w:hint="eastAsia"/>
      <w:lang w:val="en-GB" w:eastAsia="en-US" w:bidi="ar-SA"/>
    </w:rPr>
  </w:style>
  <w:style w:type="character" w:customStyle="1" w:styleId="Absatz-Standardschriftart3">
    <w:name w:val="Absatz-Standardschriftart3"/>
    <w:rsid w:val="006246E5"/>
  </w:style>
  <w:style w:type="paragraph" w:customStyle="1" w:styleId="36">
    <w:name w:val="修订3"/>
    <w:hidden/>
    <w:semiHidden/>
    <w:qFormat/>
    <w:rsid w:val="006246E5"/>
    <w:rPr>
      <w:rFonts w:ascii="Times New Roman" w:eastAsia="Batang" w:hAnsi="Times New Roman"/>
      <w:lang w:val="en-GB" w:eastAsia="en-US"/>
    </w:rPr>
  </w:style>
  <w:style w:type="character" w:customStyle="1" w:styleId="CharChar153">
    <w:name w:val="Char Char153"/>
    <w:rsid w:val="006246E5"/>
    <w:rPr>
      <w:rFonts w:ascii="Arial" w:hAnsi="Arial"/>
      <w:sz w:val="36"/>
      <w:lang w:val="en-GB"/>
    </w:rPr>
  </w:style>
  <w:style w:type="paragraph" w:customStyle="1" w:styleId="1f6">
    <w:name w:val="変更箇所1"/>
    <w:hidden/>
    <w:semiHidden/>
    <w:qFormat/>
    <w:rsid w:val="006246E5"/>
    <w:rPr>
      <w:rFonts w:ascii="Times New Roman" w:eastAsia="MS Mincho" w:hAnsi="Times New Roman"/>
      <w:lang w:val="en-GB" w:eastAsia="en-US"/>
    </w:rPr>
  </w:style>
  <w:style w:type="character" w:customStyle="1" w:styleId="hps">
    <w:name w:val="hps"/>
    <w:rsid w:val="006246E5"/>
  </w:style>
  <w:style w:type="paragraph" w:customStyle="1" w:styleId="B7">
    <w:name w:val="B7"/>
    <w:basedOn w:val="B6"/>
    <w:link w:val="B7Char"/>
    <w:qFormat/>
    <w:rsid w:val="006246E5"/>
    <w:pPr>
      <w:ind w:left="2269"/>
    </w:pPr>
  </w:style>
  <w:style w:type="character" w:customStyle="1" w:styleId="B7Char">
    <w:name w:val="B7 Char"/>
    <w:link w:val="B7"/>
    <w:qFormat/>
    <w:rsid w:val="006246E5"/>
    <w:rPr>
      <w:rFonts w:ascii="Times New Roman" w:hAnsi="Times New Roman"/>
      <w:lang w:val="en-GB" w:eastAsia="x-none"/>
    </w:rPr>
  </w:style>
  <w:style w:type="character" w:customStyle="1" w:styleId="1f7">
    <w:name w:val="書式なし (文字)1"/>
    <w:rsid w:val="006246E5"/>
    <w:rPr>
      <w:rFonts w:ascii="MS Mincho" w:eastAsia="MS Mincho" w:hAnsi="Courier New" w:cs="Courier New" w:hint="eastAsia"/>
      <w:sz w:val="21"/>
      <w:szCs w:val="21"/>
      <w:lang w:val="en-GB" w:eastAsia="en-US"/>
    </w:rPr>
  </w:style>
  <w:style w:type="character" w:customStyle="1" w:styleId="1f8">
    <w:name w:val="文末脚注文字列 (文字)1"/>
    <w:rsid w:val="006246E5"/>
    <w:rPr>
      <w:rFonts w:ascii="Times New Roman" w:hAnsi="Times New Roman" w:cs="Times New Roman" w:hint="default"/>
      <w:lang w:val="en-GB" w:eastAsia="en-US"/>
    </w:rPr>
  </w:style>
  <w:style w:type="paragraph" w:customStyle="1" w:styleId="TTan">
    <w:name w:val="TTan"/>
    <w:basedOn w:val="FP"/>
    <w:qFormat/>
    <w:rsid w:val="006246E5"/>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6246E5"/>
    <w:rPr>
      <w:rFonts w:ascii="Arial" w:hAnsi="Arial"/>
      <w:sz w:val="36"/>
      <w:lang w:val="en-GB" w:eastAsia="en-US" w:bidi="ar-SA"/>
    </w:rPr>
  </w:style>
  <w:style w:type="paragraph" w:customStyle="1" w:styleId="52">
    <w:name w:val="修订5"/>
    <w:hidden/>
    <w:semiHidden/>
    <w:qFormat/>
    <w:rsid w:val="006246E5"/>
    <w:rPr>
      <w:rFonts w:ascii="Times New Roman" w:eastAsia="Batang" w:hAnsi="Times New Roman"/>
      <w:lang w:val="en-GB" w:eastAsia="en-US"/>
    </w:rPr>
  </w:style>
  <w:style w:type="character" w:customStyle="1" w:styleId="Char14">
    <w:name w:val="批注文字 Char1"/>
    <w:rsid w:val="006246E5"/>
    <w:rPr>
      <w:rFonts w:eastAsia="SimSun"/>
      <w:lang w:eastAsia="en-US"/>
    </w:rPr>
  </w:style>
  <w:style w:type="character" w:customStyle="1" w:styleId="Char2">
    <w:name w:val="批注主题 Char2"/>
    <w:rsid w:val="006246E5"/>
    <w:rPr>
      <w:rFonts w:eastAsia="SimSun"/>
      <w:b/>
      <w:bCs/>
      <w:lang w:eastAsia="en-US"/>
    </w:rPr>
  </w:style>
  <w:style w:type="character" w:customStyle="1" w:styleId="Char15">
    <w:name w:val="注释标题 Char1"/>
    <w:rsid w:val="006246E5"/>
    <w:rPr>
      <w:rFonts w:eastAsia="MS Mincho"/>
      <w:lang w:eastAsia="en-US"/>
    </w:rPr>
  </w:style>
  <w:style w:type="character" w:customStyle="1" w:styleId="9Char1">
    <w:name w:val="标题 9 Char1"/>
    <w:rsid w:val="006246E5"/>
    <w:rPr>
      <w:rFonts w:ascii="Arial" w:hAnsi="Arial"/>
      <w:sz w:val="36"/>
      <w:lang w:val="en-GB"/>
    </w:rPr>
  </w:style>
  <w:style w:type="character" w:customStyle="1" w:styleId="Char16">
    <w:name w:val="文档结构图 Char1"/>
    <w:semiHidden/>
    <w:rsid w:val="006246E5"/>
    <w:rPr>
      <w:rFonts w:ascii="Tahoma" w:hAnsi="Tahoma" w:cs="Tahoma"/>
      <w:shd w:val="clear" w:color="auto" w:fill="000080"/>
      <w:lang w:val="en-GB"/>
    </w:rPr>
  </w:style>
  <w:style w:type="character" w:customStyle="1" w:styleId="Char17">
    <w:name w:val="纯文本 Char1"/>
    <w:rsid w:val="006246E5"/>
    <w:rPr>
      <w:rFonts w:ascii="Courier New" w:eastAsia="SimSun" w:hAnsi="Courier New"/>
      <w:lang w:val="nb-NO"/>
    </w:rPr>
  </w:style>
  <w:style w:type="character" w:customStyle="1" w:styleId="Char18">
    <w:name w:val="批注框文本 Char1"/>
    <w:uiPriority w:val="99"/>
    <w:rsid w:val="006246E5"/>
    <w:rPr>
      <w:rFonts w:ascii="Tahoma" w:hAnsi="Tahoma" w:cs="Tahoma"/>
      <w:sz w:val="16"/>
      <w:szCs w:val="16"/>
      <w:lang w:val="en-GB"/>
    </w:rPr>
  </w:style>
  <w:style w:type="character" w:customStyle="1" w:styleId="Char19">
    <w:name w:val="尾注文本 Char1"/>
    <w:rsid w:val="006246E5"/>
    <w:rPr>
      <w:rFonts w:eastAsia="SimSun"/>
      <w:lang w:val="en-GB"/>
    </w:rPr>
  </w:style>
  <w:style w:type="character" w:customStyle="1" w:styleId="Char1a">
    <w:name w:val="正文文本缩进 Char1"/>
    <w:rsid w:val="006246E5"/>
    <w:rPr>
      <w:rFonts w:eastAsia="Batang"/>
      <w:lang w:val="en-GB"/>
    </w:rPr>
  </w:style>
  <w:style w:type="character" w:customStyle="1" w:styleId="2Char1">
    <w:name w:val="正文文本 2 Char1"/>
    <w:rsid w:val="006246E5"/>
    <w:rPr>
      <w:rFonts w:ascii="CG Times (WN)" w:eastAsia="Malgun Gothic" w:hAnsi="CG Times (WN)"/>
      <w:i/>
      <w:lang w:val="en-GB" w:eastAsia="ko-KR"/>
    </w:rPr>
  </w:style>
  <w:style w:type="character" w:customStyle="1" w:styleId="3Char1">
    <w:name w:val="正文文本 3 Char1"/>
    <w:rsid w:val="006246E5"/>
    <w:rPr>
      <w:rFonts w:ascii="CG Times (WN)" w:eastAsia="Osaka" w:hAnsi="CG Times (WN)"/>
      <w:color w:val="000000"/>
      <w:lang w:val="en-GB" w:eastAsia="ko-KR"/>
    </w:rPr>
  </w:style>
  <w:style w:type="character" w:customStyle="1" w:styleId="2Char10">
    <w:name w:val="正文文本缩进 2 Char1"/>
    <w:rsid w:val="006246E5"/>
    <w:rPr>
      <w:rFonts w:ascii="CG Times (WN)" w:eastAsia="MS Mincho" w:hAnsi="CG Times (WN)"/>
      <w:lang w:val="en-GB"/>
    </w:rPr>
  </w:style>
  <w:style w:type="character" w:customStyle="1" w:styleId="HTMLChar1">
    <w:name w:val="HTML 预设格式 Char1"/>
    <w:rsid w:val="006246E5"/>
    <w:rPr>
      <w:rFonts w:ascii="Courier New" w:eastAsia="MS Mincho" w:hAnsi="Courier New"/>
      <w:lang w:val="en-GB" w:eastAsia="x-none"/>
    </w:rPr>
  </w:style>
  <w:style w:type="paragraph" w:customStyle="1" w:styleId="37">
    <w:name w:val="変更箇所3"/>
    <w:hidden/>
    <w:semiHidden/>
    <w:qFormat/>
    <w:rsid w:val="006246E5"/>
    <w:rPr>
      <w:rFonts w:ascii="Times New Roman" w:eastAsia="MS Mincho" w:hAnsi="Times New Roman"/>
      <w:lang w:val="en-GB" w:eastAsia="en-US"/>
    </w:rPr>
  </w:style>
  <w:style w:type="paragraph" w:customStyle="1" w:styleId="2b">
    <w:name w:val="変更箇所2"/>
    <w:hidden/>
    <w:semiHidden/>
    <w:qFormat/>
    <w:rsid w:val="006246E5"/>
    <w:rPr>
      <w:rFonts w:ascii="Times New Roman" w:eastAsia="MS Mincho" w:hAnsi="Times New Roman"/>
      <w:lang w:val="en-GB" w:eastAsia="en-US"/>
    </w:rPr>
  </w:style>
  <w:style w:type="paragraph" w:customStyle="1" w:styleId="2c">
    <w:name w:val="수정2"/>
    <w:hidden/>
    <w:semiHidden/>
    <w:qFormat/>
    <w:rsid w:val="006246E5"/>
    <w:rPr>
      <w:rFonts w:ascii="Times New Roman" w:eastAsia="Batang" w:hAnsi="Times New Roman"/>
      <w:lang w:val="en-GB" w:eastAsia="en-US"/>
    </w:rPr>
  </w:style>
  <w:style w:type="character" w:customStyle="1" w:styleId="h410">
    <w:name w:val="h410"/>
    <w:rsid w:val="006246E5"/>
    <w:rPr>
      <w:rFonts w:ascii="Arial" w:hAnsi="Arial"/>
      <w:sz w:val="24"/>
      <w:lang w:val="en-GB"/>
    </w:rPr>
  </w:style>
  <w:style w:type="character" w:customStyle="1" w:styleId="h53">
    <w:name w:val="h53"/>
    <w:rsid w:val="006246E5"/>
    <w:rPr>
      <w:rFonts w:ascii="Arial" w:eastAsia="SimSun" w:hAnsi="Arial"/>
      <w:sz w:val="22"/>
      <w:lang w:val="en-GB" w:eastAsia="en-US" w:bidi="ar-SA"/>
    </w:rPr>
  </w:style>
  <w:style w:type="paragraph" w:customStyle="1" w:styleId="43">
    <w:name w:val="修订4"/>
    <w:hidden/>
    <w:semiHidden/>
    <w:qFormat/>
    <w:rsid w:val="006246E5"/>
    <w:rPr>
      <w:rFonts w:ascii="Times New Roman" w:eastAsia="Batang" w:hAnsi="Times New Roman"/>
      <w:lang w:val="en-GB" w:eastAsia="en-US"/>
    </w:rPr>
  </w:style>
  <w:style w:type="character" w:customStyle="1" w:styleId="gt-baf-word-clickable1">
    <w:name w:val="gt-baf-word-clickable1"/>
    <w:rsid w:val="006246E5"/>
    <w:rPr>
      <w:color w:val="000000"/>
    </w:rPr>
  </w:style>
  <w:style w:type="paragraph" w:customStyle="1" w:styleId="910">
    <w:name w:val="目錄 91"/>
    <w:basedOn w:val="Verzeichnis8"/>
    <w:qFormat/>
    <w:rsid w:val="006246E5"/>
    <w:pPr>
      <w:overflowPunct w:val="0"/>
      <w:autoSpaceDE w:val="0"/>
      <w:autoSpaceDN w:val="0"/>
      <w:adjustRightInd w:val="0"/>
      <w:ind w:left="1418" w:hanging="1418"/>
      <w:textAlignment w:val="baseline"/>
    </w:pPr>
    <w:rPr>
      <w:rFonts w:eastAsia="MS Mincho"/>
      <w:lang w:val="en-US" w:eastAsia="ja-JP"/>
    </w:rPr>
  </w:style>
  <w:style w:type="paragraph" w:customStyle="1" w:styleId="1f9">
    <w:name w:val="標號1"/>
    <w:basedOn w:val="Standard"/>
    <w:next w:val="Standard"/>
    <w:qFormat/>
    <w:rsid w:val="006246E5"/>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Standard"/>
    <w:next w:val="Standard"/>
    <w:qFormat/>
    <w:rsid w:val="006246E5"/>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246E5"/>
    <w:rPr>
      <w:rFonts w:ascii="Arial" w:hAnsi="Arial"/>
      <w:b/>
      <w:sz w:val="18"/>
      <w:lang w:val="en-GB" w:eastAsia="en-US"/>
    </w:rPr>
  </w:style>
  <w:style w:type="paragraph" w:customStyle="1" w:styleId="Verzeichnis91">
    <w:name w:val="Verzeichnis 91"/>
    <w:basedOn w:val="Verzeichnis8"/>
    <w:qFormat/>
    <w:rsid w:val="006246E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Standard"/>
    <w:next w:val="Standard"/>
    <w:qFormat/>
    <w:rsid w:val="006246E5"/>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Standard"/>
    <w:next w:val="Standard"/>
    <w:qFormat/>
    <w:rsid w:val="006246E5"/>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6246E5"/>
    <w:rPr>
      <w:rFonts w:ascii="Times New Roman" w:eastAsia="Batang" w:hAnsi="Times New Roman"/>
      <w:lang w:val="en-GB" w:eastAsia="en-US"/>
    </w:rPr>
  </w:style>
  <w:style w:type="paragraph" w:customStyle="1" w:styleId="38">
    <w:name w:val="无间隔3"/>
    <w:qFormat/>
    <w:rsid w:val="006246E5"/>
    <w:rPr>
      <w:rFonts w:ascii="Times New Roman" w:eastAsia="SimSun" w:hAnsi="Times New Roman"/>
      <w:lang w:val="en-GB" w:eastAsia="en-US"/>
    </w:rPr>
  </w:style>
  <w:style w:type="paragraph" w:customStyle="1" w:styleId="39">
    <w:name w:val="수정3"/>
    <w:hidden/>
    <w:semiHidden/>
    <w:qFormat/>
    <w:rsid w:val="006246E5"/>
    <w:rPr>
      <w:rFonts w:ascii="Times New Roman" w:eastAsia="Batang" w:hAnsi="Times New Roman"/>
      <w:lang w:val="en-GB" w:eastAsia="en-US"/>
    </w:rPr>
  </w:style>
  <w:style w:type="character" w:customStyle="1" w:styleId="Char20">
    <w:name w:val="메모 주제 Char2"/>
    <w:rsid w:val="006246E5"/>
    <w:rPr>
      <w:rFonts w:ascii="Times New Roman" w:eastAsia="Times New Roman" w:hAnsi="Times New Roman"/>
      <w:b/>
      <w:bCs/>
      <w:lang w:val="en-GB" w:eastAsia="en-US"/>
    </w:rPr>
  </w:style>
  <w:style w:type="paragraph" w:customStyle="1" w:styleId="45">
    <w:name w:val="수정4"/>
    <w:hidden/>
    <w:semiHidden/>
    <w:qFormat/>
    <w:rsid w:val="006246E5"/>
    <w:rPr>
      <w:rFonts w:ascii="Times New Roman" w:eastAsia="Batang" w:hAnsi="Times New Roman"/>
      <w:lang w:val="en-GB" w:eastAsia="en-US"/>
    </w:rPr>
  </w:style>
  <w:style w:type="character" w:customStyle="1" w:styleId="11BodyTextChar">
    <w:name w:val="11 BodyText Char"/>
    <w:link w:val="11BodyText"/>
    <w:rsid w:val="006246E5"/>
    <w:rPr>
      <w:rFonts w:ascii="Arial" w:hAnsi="Arial"/>
      <w:lang w:val="x-none" w:eastAsia="en-GB"/>
    </w:rPr>
  </w:style>
  <w:style w:type="paragraph" w:customStyle="1" w:styleId="TableContent-Bulleted">
    <w:name w:val="Table Content - Bulleted"/>
    <w:basedOn w:val="Standard"/>
    <w:qFormat/>
    <w:rsid w:val="006246E5"/>
    <w:pPr>
      <w:numPr>
        <w:numId w:val="16"/>
      </w:numPr>
      <w:overflowPunct w:val="0"/>
      <w:autoSpaceDE w:val="0"/>
      <w:autoSpaceDN w:val="0"/>
      <w:adjustRightInd w:val="0"/>
      <w:textAlignment w:val="baseline"/>
    </w:pPr>
    <w:rPr>
      <w:lang w:eastAsia="en-GB"/>
    </w:rPr>
  </w:style>
  <w:style w:type="paragraph" w:customStyle="1" w:styleId="Tadc">
    <w:name w:val="Tadc"/>
    <w:basedOn w:val="Standard"/>
    <w:qFormat/>
    <w:rsid w:val="006246E5"/>
    <w:pPr>
      <w:overflowPunct w:val="0"/>
      <w:autoSpaceDE w:val="0"/>
      <w:autoSpaceDN w:val="0"/>
      <w:adjustRightInd w:val="0"/>
      <w:textAlignment w:val="baseline"/>
    </w:pPr>
    <w:rPr>
      <w:rFonts w:cs="v4.2.0"/>
      <w:lang w:eastAsia="en-GB"/>
    </w:rPr>
  </w:style>
  <w:style w:type="character" w:customStyle="1" w:styleId="searchcontent1">
    <w:name w:val="search_content1"/>
    <w:rsid w:val="006246E5"/>
    <w:rPr>
      <w:sz w:val="13"/>
      <w:szCs w:val="13"/>
    </w:rPr>
  </w:style>
  <w:style w:type="paragraph" w:customStyle="1" w:styleId="Es">
    <w:name w:val="Es"/>
    <w:basedOn w:val="B10"/>
    <w:qFormat/>
    <w:rsid w:val="006246E5"/>
    <w:pPr>
      <w:overflowPunct w:val="0"/>
      <w:autoSpaceDE w:val="0"/>
      <w:autoSpaceDN w:val="0"/>
      <w:adjustRightInd w:val="0"/>
      <w:textAlignment w:val="baseline"/>
    </w:pPr>
    <w:rPr>
      <w:rFonts w:cs="v4.2.0"/>
      <w:lang w:eastAsia="x-none"/>
    </w:rPr>
  </w:style>
  <w:style w:type="paragraph" w:customStyle="1" w:styleId="TTH">
    <w:name w:val="TTH"/>
    <w:basedOn w:val="Standard"/>
    <w:qFormat/>
    <w:rsid w:val="006246E5"/>
    <w:pPr>
      <w:overflowPunct w:val="0"/>
      <w:autoSpaceDE w:val="0"/>
      <w:autoSpaceDN w:val="0"/>
      <w:adjustRightInd w:val="0"/>
      <w:jc w:val="center"/>
      <w:textAlignment w:val="baseline"/>
    </w:pPr>
    <w:rPr>
      <w:rFonts w:ascii="Arial" w:hAnsi="Arial" w:cs="Arial"/>
      <w:b/>
      <w:lang w:eastAsia="en-GB"/>
    </w:rPr>
  </w:style>
  <w:style w:type="paragraph" w:customStyle="1" w:styleId="standard0">
    <w:name w:val="standard"/>
    <w:qFormat/>
    <w:rsid w:val="006246E5"/>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6246E5"/>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Standard"/>
    <w:qFormat/>
    <w:rsid w:val="006246E5"/>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Standard"/>
    <w:next w:val="Standard"/>
    <w:link w:val="TableDescriptionChar"/>
    <w:qFormat/>
    <w:rsid w:val="006246E5"/>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6246E5"/>
    <w:rPr>
      <w:rFonts w:ascii="Times New Roman" w:hAnsi="Times New Roman"/>
      <w:spacing w:val="-4"/>
      <w:kern w:val="2"/>
      <w:sz w:val="21"/>
      <w:szCs w:val="21"/>
      <w:lang w:val="x-none" w:eastAsia="x-none"/>
    </w:rPr>
  </w:style>
  <w:style w:type="paragraph" w:customStyle="1" w:styleId="Heading3Specs">
    <w:name w:val="Heading 3 Specs"/>
    <w:basedOn w:val="berschrift3"/>
    <w:qFormat/>
    <w:rsid w:val="006246E5"/>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246E5"/>
    <w:rPr>
      <w:sz w:val="24"/>
    </w:rPr>
  </w:style>
  <w:style w:type="table" w:customStyle="1" w:styleId="TableGrid4">
    <w:name w:val="Table Grid4"/>
    <w:basedOn w:val="NormaleTabelle"/>
    <w:next w:val="Tabellenraster"/>
    <w:qFormat/>
    <w:rsid w:val="006246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qFormat/>
    <w:rsid w:val="006246E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6246E5"/>
    <w:rPr>
      <w:rFonts w:ascii="Times New Roman" w:hAnsi="Times New Roman"/>
      <w:lang w:val="en-GB" w:eastAsia="en-GB"/>
    </w:rPr>
    <w:tblPr/>
  </w:style>
  <w:style w:type="table" w:customStyle="1" w:styleId="TableGrid21">
    <w:name w:val="Table Grid21"/>
    <w:basedOn w:val="NormaleTabelle"/>
    <w:next w:val="Tabellenraster"/>
    <w:qFormat/>
    <w:rsid w:val="006246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6246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6246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6246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6246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6246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6246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6246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6246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6246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6246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qFormat/>
    <w:rsid w:val="006246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6246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6246E5"/>
    <w:rPr>
      <w:rFonts w:ascii="MingLiU" w:eastAsia="MingLiU" w:hAnsi="Courier New" w:cs="Courier New"/>
      <w:sz w:val="24"/>
      <w:szCs w:val="24"/>
      <w:lang w:val="en-GB" w:eastAsia="en-US"/>
    </w:rPr>
  </w:style>
  <w:style w:type="character" w:customStyle="1" w:styleId="1fc">
    <w:name w:val="章節附註文字 字元1"/>
    <w:rsid w:val="006246E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246E5"/>
    <w:rPr>
      <w:rFonts w:ascii="Arial" w:eastAsia="Times New Roman" w:hAnsi="Arial"/>
      <w:sz w:val="36"/>
      <w:lang w:val="en-GB" w:eastAsia="ja-JP" w:bidi="ar-SA"/>
    </w:rPr>
  </w:style>
  <w:style w:type="paragraph" w:customStyle="1" w:styleId="220">
    <w:name w:val="本文 22"/>
    <w:basedOn w:val="Standard"/>
    <w:qFormat/>
    <w:rsid w:val="006246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
    <w:qFormat/>
    <w:rsid w:val="006246E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6246E5"/>
    <w:rPr>
      <w:rFonts w:eastAsia="Times New Roman"/>
      <w:b/>
      <w:bCs/>
      <w:lang w:val="en-GB"/>
    </w:rPr>
  </w:style>
  <w:style w:type="paragraph" w:customStyle="1" w:styleId="46">
    <w:name w:val="吹き出し4"/>
    <w:basedOn w:val="Standard"/>
    <w:qFormat/>
    <w:rsid w:val="006246E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6246E5"/>
  </w:style>
  <w:style w:type="character" w:customStyle="1" w:styleId="2e">
    <w:name w:val="コメント参照2"/>
    <w:rsid w:val="006246E5"/>
    <w:rPr>
      <w:sz w:val="16"/>
    </w:rPr>
  </w:style>
  <w:style w:type="paragraph" w:customStyle="1" w:styleId="2f">
    <w:name w:val="図表番号2"/>
    <w:basedOn w:val="Standard"/>
    <w:qFormat/>
    <w:rsid w:val="006246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e"/>
    <w:qFormat/>
    <w:rsid w:val="006246E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6246E5"/>
    <w:pPr>
      <w:ind w:left="851" w:hanging="284"/>
    </w:pPr>
  </w:style>
  <w:style w:type="paragraph" w:customStyle="1" w:styleId="2f1">
    <w:name w:val="箇条書き2"/>
    <w:basedOn w:val="Liste"/>
    <w:qFormat/>
    <w:rsid w:val="006246E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6246E5"/>
    <w:pPr>
      <w:tabs>
        <w:tab w:val="clear" w:pos="644"/>
        <w:tab w:val="num" w:pos="1494"/>
      </w:tabs>
      <w:ind w:left="851" w:hanging="284"/>
    </w:pPr>
  </w:style>
  <w:style w:type="paragraph" w:customStyle="1" w:styleId="321">
    <w:name w:val="箇条書き 32"/>
    <w:basedOn w:val="222"/>
    <w:qFormat/>
    <w:rsid w:val="006246E5"/>
    <w:pPr>
      <w:ind w:left="1135"/>
    </w:pPr>
  </w:style>
  <w:style w:type="paragraph" w:customStyle="1" w:styleId="223">
    <w:name w:val="一覧 22"/>
    <w:basedOn w:val="Liste"/>
    <w:qFormat/>
    <w:rsid w:val="006246E5"/>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6246E5"/>
    <w:pPr>
      <w:ind w:left="1135"/>
    </w:pPr>
  </w:style>
  <w:style w:type="paragraph" w:customStyle="1" w:styleId="420">
    <w:name w:val="一覧 42"/>
    <w:basedOn w:val="322"/>
    <w:qFormat/>
    <w:rsid w:val="006246E5"/>
    <w:pPr>
      <w:ind w:left="1418"/>
    </w:pPr>
  </w:style>
  <w:style w:type="paragraph" w:customStyle="1" w:styleId="520">
    <w:name w:val="一覧 52"/>
    <w:basedOn w:val="420"/>
    <w:qFormat/>
    <w:rsid w:val="006246E5"/>
    <w:pPr>
      <w:ind w:left="1702"/>
    </w:pPr>
  </w:style>
  <w:style w:type="paragraph" w:customStyle="1" w:styleId="421">
    <w:name w:val="箇条書き 42"/>
    <w:basedOn w:val="321"/>
    <w:qFormat/>
    <w:rsid w:val="006246E5"/>
    <w:pPr>
      <w:ind w:left="1418"/>
    </w:pPr>
  </w:style>
  <w:style w:type="paragraph" w:customStyle="1" w:styleId="521">
    <w:name w:val="箇条書き 52"/>
    <w:basedOn w:val="421"/>
    <w:qFormat/>
    <w:rsid w:val="006246E5"/>
    <w:pPr>
      <w:ind w:left="1702"/>
    </w:pPr>
  </w:style>
  <w:style w:type="paragraph" w:customStyle="1" w:styleId="2f2">
    <w:name w:val="コメント文字列2"/>
    <w:basedOn w:val="Standard"/>
    <w:qFormat/>
    <w:rsid w:val="006246E5"/>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6246E5"/>
    <w:rPr>
      <w:b/>
      <w:bCs/>
    </w:rPr>
  </w:style>
  <w:style w:type="paragraph" w:customStyle="1" w:styleId="2f4">
    <w:name w:val="見出しマップ2"/>
    <w:basedOn w:val="Standard"/>
    <w:qFormat/>
    <w:rsid w:val="006246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Standard"/>
    <w:qFormat/>
    <w:rsid w:val="006246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
    <w:qFormat/>
    <w:rsid w:val="006246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Standard"/>
    <w:qFormat/>
    <w:rsid w:val="006246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Standard"/>
    <w:qFormat/>
    <w:rsid w:val="006246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Standard"/>
    <w:next w:val="Standard"/>
    <w:qFormat/>
    <w:rsid w:val="006246E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
    <w:qFormat/>
    <w:rsid w:val="006246E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246E5"/>
    <w:rPr>
      <w:rFonts w:ascii="Arial" w:eastAsia="Times New Roman" w:hAnsi="Arial"/>
      <w:sz w:val="36"/>
      <w:lang w:val="en-GB"/>
    </w:rPr>
  </w:style>
  <w:style w:type="paragraph" w:styleId="Untertitel">
    <w:name w:val="Subtitle"/>
    <w:basedOn w:val="Standard"/>
    <w:next w:val="Standard"/>
    <w:link w:val="UntertitelZchn"/>
    <w:qFormat/>
    <w:rsid w:val="006246E5"/>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qFormat/>
    <w:rsid w:val="006246E5"/>
    <w:rPr>
      <w:rFonts w:ascii="Cambria" w:eastAsia="PMingLiU" w:hAnsi="Cambria"/>
      <w:i/>
      <w:iCs/>
      <w:sz w:val="24"/>
      <w:szCs w:val="24"/>
      <w:lang w:val="en-GB" w:eastAsia="en-GB"/>
    </w:rPr>
  </w:style>
  <w:style w:type="paragraph" w:styleId="Zitat">
    <w:name w:val="Quote"/>
    <w:basedOn w:val="Standard"/>
    <w:next w:val="Standard"/>
    <w:link w:val="ZitatZchn"/>
    <w:uiPriority w:val="29"/>
    <w:qFormat/>
    <w:rsid w:val="006246E5"/>
    <w:pPr>
      <w:overflowPunct w:val="0"/>
      <w:autoSpaceDE w:val="0"/>
      <w:autoSpaceDN w:val="0"/>
      <w:adjustRightInd w:val="0"/>
      <w:jc w:val="both"/>
      <w:textAlignment w:val="baseline"/>
    </w:pPr>
    <w:rPr>
      <w:rFonts w:ascii="Arial" w:eastAsia="PMingLiU" w:hAnsi="Arial"/>
      <w:i/>
      <w:iCs/>
      <w:lang w:eastAsia="en-GB"/>
    </w:rPr>
  </w:style>
  <w:style w:type="character" w:customStyle="1" w:styleId="ZitatZchn">
    <w:name w:val="Zitat Zchn"/>
    <w:basedOn w:val="Absatz-Standardschriftart"/>
    <w:link w:val="Zitat"/>
    <w:uiPriority w:val="29"/>
    <w:rsid w:val="006246E5"/>
    <w:rPr>
      <w:rFonts w:ascii="Arial" w:eastAsia="PMingLiU" w:hAnsi="Arial"/>
      <w:i/>
      <w:iCs/>
      <w:lang w:val="en-GB" w:eastAsia="en-GB"/>
    </w:rPr>
  </w:style>
  <w:style w:type="paragraph" w:styleId="IntensivesZitat">
    <w:name w:val="Intense Quote"/>
    <w:basedOn w:val="Standard"/>
    <w:next w:val="Standard"/>
    <w:link w:val="IntensivesZitatZchn"/>
    <w:uiPriority w:val="30"/>
    <w:qFormat/>
    <w:rsid w:val="006246E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qFormat/>
    <w:rsid w:val="006246E5"/>
    <w:rPr>
      <w:rFonts w:ascii="Arial" w:eastAsia="PMingLiU" w:hAnsi="Arial"/>
      <w:b/>
      <w:bCs/>
      <w:i/>
      <w:iCs/>
      <w:color w:val="4F81BD"/>
      <w:lang w:val="en-GB" w:eastAsia="en-GB"/>
    </w:rPr>
  </w:style>
  <w:style w:type="character" w:styleId="SchwacheHervorhebung">
    <w:name w:val="Subtle Emphasis"/>
    <w:uiPriority w:val="19"/>
    <w:qFormat/>
    <w:rsid w:val="006246E5"/>
    <w:rPr>
      <w:i/>
      <w:iCs/>
      <w:color w:val="808080"/>
    </w:rPr>
  </w:style>
  <w:style w:type="character" w:styleId="IntensiveHervorhebung">
    <w:name w:val="Intense Emphasis"/>
    <w:uiPriority w:val="21"/>
    <w:qFormat/>
    <w:rsid w:val="006246E5"/>
    <w:rPr>
      <w:b/>
      <w:bCs/>
      <w:i/>
      <w:iCs/>
      <w:color w:val="4F81BD"/>
    </w:rPr>
  </w:style>
  <w:style w:type="character" w:styleId="IntensiverVerweis">
    <w:name w:val="Intense Reference"/>
    <w:uiPriority w:val="32"/>
    <w:qFormat/>
    <w:rsid w:val="006246E5"/>
    <w:rPr>
      <w:b/>
      <w:bCs/>
      <w:smallCaps/>
      <w:color w:val="C0504D"/>
      <w:spacing w:val="5"/>
      <w:u w:val="single"/>
    </w:rPr>
  </w:style>
  <w:style w:type="character" w:styleId="Buchtitel">
    <w:name w:val="Book Title"/>
    <w:uiPriority w:val="33"/>
    <w:qFormat/>
    <w:rsid w:val="006246E5"/>
    <w:rPr>
      <w:b/>
      <w:bCs/>
      <w:smallCaps/>
      <w:spacing w:val="5"/>
    </w:rPr>
  </w:style>
  <w:style w:type="paragraph" w:styleId="Inhaltsverzeichnisberschrift">
    <w:name w:val="TOC Heading"/>
    <w:basedOn w:val="berschrift1"/>
    <w:next w:val="Standard"/>
    <w:uiPriority w:val="39"/>
    <w:unhideWhenUsed/>
    <w:qFormat/>
    <w:rsid w:val="006246E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Standard"/>
    <w:link w:val="List1Char"/>
    <w:uiPriority w:val="99"/>
    <w:qFormat/>
    <w:rsid w:val="006246E5"/>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246E5"/>
    <w:rPr>
      <w:rFonts w:ascii="Times New Roman" w:eastAsia="PMingLiU" w:hAnsi="Times New Roman"/>
      <w:lang w:val="x-none" w:eastAsia="x-none" w:bidi="en-US"/>
    </w:rPr>
  </w:style>
  <w:style w:type="paragraph" w:customStyle="1" w:styleId="Highlight">
    <w:name w:val="Highlight"/>
    <w:basedOn w:val="Standard"/>
    <w:uiPriority w:val="99"/>
    <w:qFormat/>
    <w:rsid w:val="006246E5"/>
    <w:pPr>
      <w:overflowPunct w:val="0"/>
      <w:autoSpaceDE w:val="0"/>
      <w:autoSpaceDN w:val="0"/>
      <w:adjustRightInd w:val="0"/>
      <w:textAlignment w:val="baseline"/>
    </w:pPr>
    <w:rPr>
      <w:color w:val="E36C0A"/>
      <w:lang w:eastAsia="en-GB"/>
    </w:rPr>
  </w:style>
  <w:style w:type="paragraph" w:customStyle="1" w:styleId="Numbered1">
    <w:name w:val="Numbered 1"/>
    <w:basedOn w:val="Standard"/>
    <w:qFormat/>
    <w:rsid w:val="006246E5"/>
    <w:pPr>
      <w:numPr>
        <w:numId w:val="21"/>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6246E5"/>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6246E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6246E5"/>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6246E5"/>
    <w:rPr>
      <w:rFonts w:ascii="Times New Roman" w:hAnsi="Times New Roman"/>
      <w:sz w:val="16"/>
      <w:szCs w:val="16"/>
      <w:lang w:val="x-none" w:eastAsia="x-none"/>
    </w:rPr>
  </w:style>
  <w:style w:type="table" w:customStyle="1" w:styleId="SGSTableBasic2">
    <w:name w:val="SGS Table Basic 2"/>
    <w:basedOn w:val="NormaleTabelle"/>
    <w:uiPriority w:val="99"/>
    <w:qFormat/>
    <w:rsid w:val="006246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246E5"/>
    <w:pPr>
      <w:numPr>
        <w:numId w:val="23"/>
      </w:numPr>
    </w:pPr>
  </w:style>
  <w:style w:type="table" w:styleId="TabelleFarbig1">
    <w:name w:val="Table Colorful 1"/>
    <w:basedOn w:val="NormaleTabelle"/>
    <w:rsid w:val="006246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6246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6246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246E5"/>
    <w:rPr>
      <w:rFonts w:ascii="Arial" w:hAnsi="Arial"/>
      <w:sz w:val="36"/>
      <w:lang w:val="en-GB" w:eastAsia="en-US"/>
    </w:rPr>
  </w:style>
  <w:style w:type="paragraph" w:customStyle="1" w:styleId="53">
    <w:name w:val="吹き出し5"/>
    <w:basedOn w:val="Standard"/>
    <w:qFormat/>
    <w:rsid w:val="006246E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6246E5"/>
  </w:style>
  <w:style w:type="character" w:customStyle="1" w:styleId="3b">
    <w:name w:val="コメント参照3"/>
    <w:rsid w:val="006246E5"/>
    <w:rPr>
      <w:sz w:val="16"/>
    </w:rPr>
  </w:style>
  <w:style w:type="paragraph" w:customStyle="1" w:styleId="3c">
    <w:name w:val="図表番号3"/>
    <w:basedOn w:val="Standard"/>
    <w:qFormat/>
    <w:rsid w:val="006246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e"/>
    <w:qFormat/>
    <w:rsid w:val="006246E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6246E5"/>
    <w:pPr>
      <w:ind w:left="851" w:hanging="284"/>
    </w:pPr>
  </w:style>
  <w:style w:type="paragraph" w:customStyle="1" w:styleId="3e">
    <w:name w:val="箇条書き3"/>
    <w:basedOn w:val="Liste"/>
    <w:qFormat/>
    <w:rsid w:val="006246E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6246E5"/>
    <w:pPr>
      <w:tabs>
        <w:tab w:val="clear" w:pos="644"/>
        <w:tab w:val="num" w:pos="1494"/>
      </w:tabs>
      <w:ind w:left="851" w:hanging="284"/>
    </w:pPr>
  </w:style>
  <w:style w:type="paragraph" w:customStyle="1" w:styleId="330">
    <w:name w:val="箇条書き 33"/>
    <w:basedOn w:val="231"/>
    <w:qFormat/>
    <w:rsid w:val="006246E5"/>
    <w:pPr>
      <w:ind w:left="1135"/>
    </w:pPr>
  </w:style>
  <w:style w:type="paragraph" w:customStyle="1" w:styleId="232">
    <w:name w:val="一覧 23"/>
    <w:basedOn w:val="Liste"/>
    <w:qFormat/>
    <w:rsid w:val="006246E5"/>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246E5"/>
    <w:pPr>
      <w:ind w:left="1135"/>
    </w:pPr>
  </w:style>
  <w:style w:type="paragraph" w:customStyle="1" w:styleId="430">
    <w:name w:val="一覧 43"/>
    <w:basedOn w:val="331"/>
    <w:qFormat/>
    <w:rsid w:val="006246E5"/>
    <w:pPr>
      <w:ind w:left="1418"/>
    </w:pPr>
  </w:style>
  <w:style w:type="paragraph" w:customStyle="1" w:styleId="530">
    <w:name w:val="一覧 53"/>
    <w:basedOn w:val="430"/>
    <w:qFormat/>
    <w:rsid w:val="006246E5"/>
    <w:pPr>
      <w:ind w:left="1702"/>
    </w:pPr>
  </w:style>
  <w:style w:type="paragraph" w:customStyle="1" w:styleId="431">
    <w:name w:val="箇条書き 43"/>
    <w:basedOn w:val="330"/>
    <w:qFormat/>
    <w:rsid w:val="006246E5"/>
    <w:pPr>
      <w:ind w:left="1418"/>
    </w:pPr>
  </w:style>
  <w:style w:type="paragraph" w:customStyle="1" w:styleId="531">
    <w:name w:val="箇条書き 53"/>
    <w:basedOn w:val="431"/>
    <w:qFormat/>
    <w:rsid w:val="006246E5"/>
    <w:pPr>
      <w:ind w:left="1702"/>
    </w:pPr>
  </w:style>
  <w:style w:type="paragraph" w:customStyle="1" w:styleId="3f">
    <w:name w:val="コメント文字列3"/>
    <w:basedOn w:val="Standard"/>
    <w:qFormat/>
    <w:rsid w:val="006246E5"/>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246E5"/>
    <w:rPr>
      <w:b/>
      <w:bCs/>
    </w:rPr>
  </w:style>
  <w:style w:type="paragraph" w:customStyle="1" w:styleId="3f1">
    <w:name w:val="見出しマップ3"/>
    <w:basedOn w:val="Standard"/>
    <w:qFormat/>
    <w:rsid w:val="006246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Standard"/>
    <w:qFormat/>
    <w:rsid w:val="006246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
    <w:qFormat/>
    <w:rsid w:val="006246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Standard"/>
    <w:qFormat/>
    <w:rsid w:val="006246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Standard"/>
    <w:qFormat/>
    <w:rsid w:val="006246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Standard"/>
    <w:next w:val="Standard"/>
    <w:qFormat/>
    <w:rsid w:val="006246E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
    <w:qFormat/>
    <w:rsid w:val="006246E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6246E5"/>
    <w:rPr>
      <w:rFonts w:ascii="Times New Roman" w:hAnsi="Times New Roman"/>
      <w:b/>
      <w:bCs/>
      <w:lang w:val="en-GB" w:eastAsia="en-US"/>
    </w:rPr>
  </w:style>
  <w:style w:type="character" w:customStyle="1" w:styleId="1fd">
    <w:name w:val="吹き出し (文字)1"/>
    <w:uiPriority w:val="99"/>
    <w:semiHidden/>
    <w:rsid w:val="006246E5"/>
    <w:rPr>
      <w:rFonts w:ascii="MS Mincho" w:eastAsia="MS Mincho" w:hAnsi="Times New Roman"/>
      <w:sz w:val="18"/>
      <w:szCs w:val="18"/>
      <w:lang w:val="en-GB" w:eastAsia="en-US"/>
    </w:rPr>
  </w:style>
  <w:style w:type="character" w:customStyle="1" w:styleId="1fe">
    <w:name w:val="見出しマップ (文字)1"/>
    <w:uiPriority w:val="99"/>
    <w:semiHidden/>
    <w:rsid w:val="006246E5"/>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246E5"/>
    <w:rPr>
      <w:rFonts w:ascii="Times New Roman" w:eastAsia="Times New Roman" w:hAnsi="Times New Roman"/>
      <w:lang w:val="en-GB" w:eastAsia="en-US"/>
    </w:rPr>
  </w:style>
  <w:style w:type="character" w:customStyle="1" w:styleId="1ff0">
    <w:name w:val="コメント文字列 (文字)1"/>
    <w:uiPriority w:val="99"/>
    <w:semiHidden/>
    <w:rsid w:val="006246E5"/>
    <w:rPr>
      <w:rFonts w:ascii="Times New Roman" w:eastAsia="Times New Roman" w:hAnsi="Times New Roman"/>
      <w:lang w:val="en-GB" w:eastAsia="en-US"/>
    </w:rPr>
  </w:style>
  <w:style w:type="character" w:customStyle="1" w:styleId="1ff1">
    <w:name w:val="コメント内容 (文字)1"/>
    <w:uiPriority w:val="99"/>
    <w:semiHidden/>
    <w:rsid w:val="006246E5"/>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6246E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246E5"/>
    <w:rPr>
      <w:rFonts w:ascii="Arial" w:eastAsia="PMingLiU" w:hAnsi="Arial"/>
      <w:lang w:val="x-none" w:eastAsia="x-none"/>
    </w:rPr>
  </w:style>
  <w:style w:type="character" w:customStyle="1" w:styleId="ColorfulGrid-Accent1Char">
    <w:name w:val="Colorful Grid - Accent 1 Char"/>
    <w:link w:val="FarbigesRaster-Akzent1"/>
    <w:uiPriority w:val="29"/>
    <w:rsid w:val="006246E5"/>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6246E5"/>
    <w:rPr>
      <w:rFonts w:ascii="Arial" w:eastAsia="PMingLiU" w:hAnsi="Arial"/>
      <w:b/>
      <w:bCs/>
      <w:i/>
      <w:iCs/>
      <w:color w:val="4F81BD"/>
      <w:lang w:val="en-GB" w:eastAsia="en-US"/>
    </w:rPr>
  </w:style>
  <w:style w:type="character" w:customStyle="1" w:styleId="PlainTable34">
    <w:name w:val="Plain Table 34"/>
    <w:uiPriority w:val="19"/>
    <w:qFormat/>
    <w:rsid w:val="006246E5"/>
    <w:rPr>
      <w:i/>
      <w:iCs/>
      <w:color w:val="808080"/>
    </w:rPr>
  </w:style>
  <w:style w:type="character" w:customStyle="1" w:styleId="PlainTable44">
    <w:name w:val="Plain Table 44"/>
    <w:uiPriority w:val="21"/>
    <w:qFormat/>
    <w:rsid w:val="006246E5"/>
    <w:rPr>
      <w:b/>
      <w:bCs/>
      <w:i/>
      <w:iCs/>
      <w:color w:val="4F81BD"/>
    </w:rPr>
  </w:style>
  <w:style w:type="character" w:customStyle="1" w:styleId="PlainTable54">
    <w:name w:val="Plain Table 54"/>
    <w:uiPriority w:val="31"/>
    <w:qFormat/>
    <w:rsid w:val="006246E5"/>
    <w:rPr>
      <w:smallCaps/>
      <w:color w:val="C0504D"/>
      <w:u w:val="single"/>
    </w:rPr>
  </w:style>
  <w:style w:type="character" w:customStyle="1" w:styleId="TableGridLight4">
    <w:name w:val="Table Grid Light4"/>
    <w:uiPriority w:val="32"/>
    <w:qFormat/>
    <w:rsid w:val="006246E5"/>
    <w:rPr>
      <w:b/>
      <w:bCs/>
      <w:smallCaps/>
      <w:color w:val="C0504D"/>
      <w:spacing w:val="5"/>
      <w:u w:val="single"/>
    </w:rPr>
  </w:style>
  <w:style w:type="character" w:customStyle="1" w:styleId="GridTable1Light4">
    <w:name w:val="Grid Table 1 Light4"/>
    <w:uiPriority w:val="33"/>
    <w:qFormat/>
    <w:rsid w:val="006246E5"/>
    <w:rPr>
      <w:b/>
      <w:bCs/>
      <w:smallCaps/>
      <w:spacing w:val="5"/>
    </w:rPr>
  </w:style>
  <w:style w:type="paragraph" w:customStyle="1" w:styleId="GridTable34">
    <w:name w:val="Grid Table 34"/>
    <w:basedOn w:val="berschrift1"/>
    <w:next w:val="Standard"/>
    <w:uiPriority w:val="39"/>
    <w:unhideWhenUsed/>
    <w:qFormat/>
    <w:rsid w:val="006246E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6246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6246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6246E5"/>
    <w:rPr>
      <w:rFonts w:ascii="Times New Roman" w:eastAsia="Times New Roman" w:hAnsi="Times New Roman"/>
      <w:lang w:val="en-GB"/>
    </w:rPr>
  </w:style>
  <w:style w:type="character" w:customStyle="1" w:styleId="1ff2">
    <w:name w:val="註解主旨 字元1"/>
    <w:rsid w:val="006246E5"/>
    <w:rPr>
      <w:b/>
      <w:bCs/>
      <w:lang w:val="en-GB" w:eastAsia="sv-SE"/>
    </w:rPr>
  </w:style>
  <w:style w:type="paragraph" w:customStyle="1" w:styleId="47">
    <w:name w:val="无间隔4"/>
    <w:qFormat/>
    <w:rsid w:val="006246E5"/>
    <w:rPr>
      <w:rFonts w:ascii="Times New Roman" w:eastAsia="SimSun" w:hAnsi="Times New Roman"/>
      <w:lang w:val="en-GB" w:eastAsia="en-US"/>
    </w:rPr>
  </w:style>
  <w:style w:type="character" w:customStyle="1" w:styleId="NurTextZchn1">
    <w:name w:val="Nur Text Zchn1"/>
    <w:rsid w:val="006246E5"/>
    <w:rPr>
      <w:rFonts w:ascii="Courier New" w:hAnsi="Courier New" w:cs="Courier New"/>
      <w:lang w:val="en-GB" w:eastAsia="en-US"/>
    </w:rPr>
  </w:style>
  <w:style w:type="character" w:customStyle="1" w:styleId="EndnotentextZchn1">
    <w:name w:val="Endnotentext Zchn1"/>
    <w:rsid w:val="006246E5"/>
    <w:rPr>
      <w:rFonts w:ascii="Times New Roman" w:hAnsi="Times New Roman"/>
      <w:lang w:val="en-GB" w:eastAsia="en-US"/>
    </w:rPr>
  </w:style>
  <w:style w:type="paragraph" w:customStyle="1" w:styleId="xl63">
    <w:name w:val="xl63"/>
    <w:basedOn w:val="Standard"/>
    <w:qFormat/>
    <w:rsid w:val="006246E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
    <w:qFormat/>
    <w:rsid w:val="006246E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
    <w:qFormat/>
    <w:rsid w:val="006246E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Standard"/>
    <w:qFormat/>
    <w:rsid w:val="006246E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Standard"/>
    <w:qFormat/>
    <w:rsid w:val="006246E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6246E5"/>
    <w:rPr>
      <w:rFonts w:ascii="Times New Roman" w:eastAsia="SimSun" w:hAnsi="Times New Roman"/>
      <w:lang w:val="en-GB" w:eastAsia="en-US"/>
    </w:rPr>
  </w:style>
  <w:style w:type="paragraph" w:customStyle="1" w:styleId="63">
    <w:name w:val="吹き出し6"/>
    <w:basedOn w:val="Standard"/>
    <w:qFormat/>
    <w:rsid w:val="006246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246E5"/>
    <w:rPr>
      <w:rFonts w:ascii="Times New Roman" w:eastAsia="MS Mincho" w:hAnsi="Times New Roman"/>
      <w:lang w:val="en-GB" w:eastAsia="en-US"/>
    </w:rPr>
  </w:style>
  <w:style w:type="character" w:customStyle="1" w:styleId="49">
    <w:name w:val="段落フォント4"/>
    <w:rsid w:val="006246E5"/>
  </w:style>
  <w:style w:type="character" w:customStyle="1" w:styleId="4a">
    <w:name w:val="コメント参照4"/>
    <w:rsid w:val="006246E5"/>
    <w:rPr>
      <w:sz w:val="16"/>
    </w:rPr>
  </w:style>
  <w:style w:type="paragraph" w:customStyle="1" w:styleId="4b">
    <w:name w:val="図表番号4"/>
    <w:basedOn w:val="Standard"/>
    <w:qFormat/>
    <w:rsid w:val="006246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e"/>
    <w:qFormat/>
    <w:rsid w:val="006246E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6246E5"/>
    <w:pPr>
      <w:ind w:left="851" w:hanging="284"/>
    </w:pPr>
  </w:style>
  <w:style w:type="paragraph" w:customStyle="1" w:styleId="4d">
    <w:name w:val="箇条書き4"/>
    <w:basedOn w:val="Liste"/>
    <w:qFormat/>
    <w:rsid w:val="006246E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6246E5"/>
    <w:pPr>
      <w:tabs>
        <w:tab w:val="clear" w:pos="644"/>
        <w:tab w:val="num" w:pos="1494"/>
      </w:tabs>
      <w:ind w:left="851" w:hanging="284"/>
    </w:pPr>
  </w:style>
  <w:style w:type="paragraph" w:customStyle="1" w:styleId="340">
    <w:name w:val="箇条書き 34"/>
    <w:basedOn w:val="241"/>
    <w:qFormat/>
    <w:rsid w:val="006246E5"/>
    <w:pPr>
      <w:ind w:left="1135"/>
    </w:pPr>
  </w:style>
  <w:style w:type="paragraph" w:customStyle="1" w:styleId="242">
    <w:name w:val="一覧 24"/>
    <w:basedOn w:val="Liste"/>
    <w:qFormat/>
    <w:rsid w:val="006246E5"/>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246E5"/>
    <w:pPr>
      <w:ind w:left="1135"/>
    </w:pPr>
  </w:style>
  <w:style w:type="paragraph" w:customStyle="1" w:styleId="440">
    <w:name w:val="一覧 44"/>
    <w:basedOn w:val="341"/>
    <w:qFormat/>
    <w:rsid w:val="006246E5"/>
    <w:pPr>
      <w:ind w:left="1418"/>
    </w:pPr>
  </w:style>
  <w:style w:type="paragraph" w:customStyle="1" w:styleId="540">
    <w:name w:val="一覧 54"/>
    <w:basedOn w:val="440"/>
    <w:qFormat/>
    <w:rsid w:val="006246E5"/>
    <w:pPr>
      <w:ind w:left="1702"/>
    </w:pPr>
  </w:style>
  <w:style w:type="paragraph" w:customStyle="1" w:styleId="441">
    <w:name w:val="箇条書き 44"/>
    <w:basedOn w:val="340"/>
    <w:qFormat/>
    <w:rsid w:val="006246E5"/>
    <w:pPr>
      <w:ind w:left="1418"/>
    </w:pPr>
  </w:style>
  <w:style w:type="paragraph" w:customStyle="1" w:styleId="541">
    <w:name w:val="箇条書き 54"/>
    <w:basedOn w:val="441"/>
    <w:qFormat/>
    <w:rsid w:val="006246E5"/>
    <w:pPr>
      <w:ind w:left="1702"/>
    </w:pPr>
  </w:style>
  <w:style w:type="paragraph" w:customStyle="1" w:styleId="4e">
    <w:name w:val="コメント文字列4"/>
    <w:basedOn w:val="Standard"/>
    <w:qFormat/>
    <w:rsid w:val="006246E5"/>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6246E5"/>
    <w:rPr>
      <w:b/>
      <w:bCs/>
    </w:rPr>
  </w:style>
  <w:style w:type="paragraph" w:customStyle="1" w:styleId="4f0">
    <w:name w:val="見出しマップ4"/>
    <w:basedOn w:val="Standard"/>
    <w:qFormat/>
    <w:rsid w:val="006246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Standard"/>
    <w:qFormat/>
    <w:rsid w:val="006246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
    <w:qFormat/>
    <w:rsid w:val="006246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Standard"/>
    <w:qFormat/>
    <w:rsid w:val="006246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Standard"/>
    <w:qFormat/>
    <w:rsid w:val="006246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Standard"/>
    <w:next w:val="Standard"/>
    <w:qFormat/>
    <w:rsid w:val="006246E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
    <w:qFormat/>
    <w:rsid w:val="006246E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Standard"/>
    <w:qFormat/>
    <w:rsid w:val="006246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
    <w:qFormat/>
    <w:rsid w:val="006246E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6246E5"/>
    <w:rPr>
      <w:rFonts w:ascii="Malgun Gothic" w:hAnsi="Courier New" w:cs="Courier New"/>
      <w:lang w:val="en-GB" w:eastAsia="en-US"/>
    </w:rPr>
  </w:style>
  <w:style w:type="character" w:customStyle="1" w:styleId="Char1c">
    <w:name w:val="미주 텍스트 Char1"/>
    <w:uiPriority w:val="99"/>
    <w:semiHidden/>
    <w:rsid w:val="006246E5"/>
    <w:rPr>
      <w:rFonts w:ascii="Times New Roman" w:eastAsia="Times New Roman" w:hAnsi="Times New Roman"/>
      <w:lang w:val="en-GB" w:eastAsia="en-US"/>
    </w:rPr>
  </w:style>
  <w:style w:type="character" w:customStyle="1" w:styleId="Char1d">
    <w:name w:val="풍선 도움말 텍스트 Char1"/>
    <w:uiPriority w:val="99"/>
    <w:semiHidden/>
    <w:rsid w:val="006246E5"/>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6246E5"/>
    <w:rPr>
      <w:rFonts w:ascii="Malgun Gothic" w:eastAsia="Malgun Gothic" w:hAnsi="Times New Roman"/>
      <w:sz w:val="18"/>
      <w:szCs w:val="18"/>
      <w:lang w:val="en-GB" w:eastAsia="en-US"/>
    </w:rPr>
  </w:style>
  <w:style w:type="character" w:customStyle="1" w:styleId="Char1f">
    <w:name w:val="각주 텍스트 Char1"/>
    <w:uiPriority w:val="99"/>
    <w:semiHidden/>
    <w:rsid w:val="006246E5"/>
    <w:rPr>
      <w:rFonts w:ascii="Times New Roman" w:eastAsia="Times New Roman" w:hAnsi="Times New Roman"/>
      <w:lang w:val="en-GB" w:eastAsia="en-US"/>
    </w:rPr>
  </w:style>
  <w:style w:type="character" w:customStyle="1" w:styleId="Char1f0">
    <w:name w:val="메모 텍스트 Char1"/>
    <w:uiPriority w:val="99"/>
    <w:semiHidden/>
    <w:rsid w:val="006246E5"/>
    <w:rPr>
      <w:rFonts w:ascii="Times New Roman" w:eastAsia="Times New Roman" w:hAnsi="Times New Roman"/>
      <w:lang w:val="en-GB" w:eastAsia="en-US"/>
    </w:rPr>
  </w:style>
  <w:style w:type="character" w:customStyle="1" w:styleId="Char1f1">
    <w:name w:val="메모 주제 Char1"/>
    <w:uiPriority w:val="99"/>
    <w:semiHidden/>
    <w:rsid w:val="006246E5"/>
    <w:rPr>
      <w:rFonts w:ascii="Times New Roman" w:eastAsia="Times New Roman" w:hAnsi="Times New Roman"/>
      <w:b/>
      <w:bCs/>
      <w:lang w:val="en-GB" w:eastAsia="en-US"/>
    </w:rPr>
  </w:style>
  <w:style w:type="table" w:customStyle="1" w:styleId="ColorfulGrid-Accent11">
    <w:name w:val="Colorful Grid - Accent 11"/>
    <w:basedOn w:val="NormaleTabelle"/>
    <w:next w:val="FarbigesRaster-Akzent1"/>
    <w:uiPriority w:val="29"/>
    <w:rsid w:val="006246E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6246E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qFormat/>
    <w:rsid w:val="006246E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6246E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rsid w:val="006246E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6246E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6246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6246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6246E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6246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6246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6246E5"/>
    <w:rPr>
      <w:rFonts w:ascii="Times New Roman" w:eastAsia="PMingLiU" w:hAnsi="Times New Roman"/>
      <w:lang w:val="en-GB" w:eastAsia="en-GB"/>
    </w:rPr>
    <w:tblPr>
      <w:tblInd w:w="0" w:type="nil"/>
    </w:tblPr>
  </w:style>
  <w:style w:type="table" w:customStyle="1" w:styleId="TableGrid111">
    <w:name w:val="Table Grid111"/>
    <w:basedOn w:val="NormaleTabelle"/>
    <w:qFormat/>
    <w:rsid w:val="006246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qFormat/>
    <w:rsid w:val="006246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qFormat/>
    <w:rsid w:val="006246E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6246E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6246E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246E5"/>
    <w:pPr>
      <w:numPr>
        <w:numId w:val="25"/>
      </w:numPr>
    </w:pPr>
  </w:style>
  <w:style w:type="numbering" w:customStyle="1" w:styleId="Style11">
    <w:name w:val="Style11"/>
    <w:uiPriority w:val="99"/>
    <w:rsid w:val="006246E5"/>
    <w:pPr>
      <w:numPr>
        <w:numId w:val="19"/>
      </w:numPr>
    </w:pPr>
  </w:style>
  <w:style w:type="character" w:customStyle="1" w:styleId="Absatz-Standardschriftart4">
    <w:name w:val="Absatz-Standardschriftart4"/>
    <w:rsid w:val="006246E5"/>
  </w:style>
  <w:style w:type="character" w:customStyle="1" w:styleId="CommentSubjectChar4">
    <w:name w:val="Comment Subject Char4"/>
    <w:rsid w:val="006246E5"/>
    <w:rPr>
      <w:rFonts w:ascii="Times New Roman" w:hAnsi="Times New Roman"/>
      <w:b/>
      <w:bCs/>
      <w:lang w:val="en-GB" w:eastAsia="en-US"/>
    </w:rPr>
  </w:style>
  <w:style w:type="character" w:customStyle="1" w:styleId="Char3">
    <w:name w:val="메모 주제 Char"/>
    <w:rsid w:val="006246E5"/>
    <w:rPr>
      <w:rFonts w:ascii="Times New Roman" w:hAnsi="Times New Roman"/>
      <w:b/>
      <w:bCs/>
      <w:lang w:val="en-GB" w:eastAsia="en-US"/>
    </w:rPr>
  </w:style>
  <w:style w:type="character" w:customStyle="1" w:styleId="Char5">
    <w:name w:val="批注主题 Char"/>
    <w:qFormat/>
    <w:rsid w:val="006246E5"/>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246E5"/>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246E5"/>
    <w:rPr>
      <w:rFonts w:ascii="Times New Roman" w:hAnsi="Times New Roman"/>
      <w:b/>
      <w:lang w:val="en-GB" w:eastAsia="x-none"/>
    </w:rPr>
  </w:style>
  <w:style w:type="character" w:customStyle="1" w:styleId="Absatz-Standardschriftart5">
    <w:name w:val="Absatz-Standardschriftart5"/>
    <w:rsid w:val="006246E5"/>
  </w:style>
  <w:style w:type="character" w:customStyle="1" w:styleId="PlainTable31">
    <w:name w:val="Plain Table 31"/>
    <w:uiPriority w:val="19"/>
    <w:qFormat/>
    <w:rsid w:val="006246E5"/>
    <w:rPr>
      <w:i/>
      <w:iCs/>
      <w:color w:val="808080"/>
    </w:rPr>
  </w:style>
  <w:style w:type="character" w:customStyle="1" w:styleId="PlainTable41">
    <w:name w:val="Plain Table 41"/>
    <w:uiPriority w:val="21"/>
    <w:qFormat/>
    <w:rsid w:val="006246E5"/>
    <w:rPr>
      <w:b/>
      <w:bCs/>
      <w:i/>
      <w:iCs/>
      <w:color w:val="4F81BD"/>
    </w:rPr>
  </w:style>
  <w:style w:type="character" w:customStyle="1" w:styleId="PlainTable51">
    <w:name w:val="Plain Table 51"/>
    <w:uiPriority w:val="31"/>
    <w:qFormat/>
    <w:rsid w:val="006246E5"/>
    <w:rPr>
      <w:smallCaps/>
      <w:color w:val="C0504D"/>
      <w:u w:val="single"/>
    </w:rPr>
  </w:style>
  <w:style w:type="character" w:customStyle="1" w:styleId="TableGridLight1">
    <w:name w:val="Table Grid Light1"/>
    <w:uiPriority w:val="32"/>
    <w:qFormat/>
    <w:rsid w:val="006246E5"/>
    <w:rPr>
      <w:b/>
      <w:bCs/>
      <w:smallCaps/>
      <w:color w:val="C0504D"/>
      <w:spacing w:val="5"/>
      <w:u w:val="single"/>
    </w:rPr>
  </w:style>
  <w:style w:type="character" w:customStyle="1" w:styleId="GridTable1Light1">
    <w:name w:val="Grid Table 1 Light1"/>
    <w:uiPriority w:val="33"/>
    <w:qFormat/>
    <w:rsid w:val="006246E5"/>
    <w:rPr>
      <w:b/>
      <w:bCs/>
      <w:smallCaps/>
      <w:spacing w:val="5"/>
    </w:rPr>
  </w:style>
  <w:style w:type="paragraph" w:customStyle="1" w:styleId="GridTable31">
    <w:name w:val="Grid Table 31"/>
    <w:basedOn w:val="berschrift1"/>
    <w:next w:val="Standard"/>
    <w:uiPriority w:val="39"/>
    <w:unhideWhenUsed/>
    <w:qFormat/>
    <w:rsid w:val="006246E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246E5"/>
    <w:rPr>
      <w:rFonts w:ascii="Arial" w:eastAsia="MS Gothic" w:hAnsi="Arial" w:cs="Times New Roman"/>
      <w:lang w:val="en-GB" w:eastAsia="en-US"/>
    </w:rPr>
  </w:style>
  <w:style w:type="character" w:customStyle="1" w:styleId="PlainTable32">
    <w:name w:val="Plain Table 32"/>
    <w:uiPriority w:val="19"/>
    <w:qFormat/>
    <w:rsid w:val="006246E5"/>
    <w:rPr>
      <w:i/>
      <w:iCs/>
      <w:color w:val="808080"/>
    </w:rPr>
  </w:style>
  <w:style w:type="character" w:customStyle="1" w:styleId="PlainTable42">
    <w:name w:val="Plain Table 42"/>
    <w:uiPriority w:val="21"/>
    <w:qFormat/>
    <w:rsid w:val="006246E5"/>
    <w:rPr>
      <w:b/>
      <w:bCs/>
      <w:i/>
      <w:iCs/>
      <w:color w:val="4F81BD"/>
    </w:rPr>
  </w:style>
  <w:style w:type="character" w:customStyle="1" w:styleId="PlainTable52">
    <w:name w:val="Plain Table 52"/>
    <w:uiPriority w:val="31"/>
    <w:qFormat/>
    <w:rsid w:val="006246E5"/>
    <w:rPr>
      <w:smallCaps/>
      <w:color w:val="C0504D"/>
      <w:u w:val="single"/>
    </w:rPr>
  </w:style>
  <w:style w:type="character" w:customStyle="1" w:styleId="TableGridLight2">
    <w:name w:val="Table Grid Light2"/>
    <w:uiPriority w:val="32"/>
    <w:qFormat/>
    <w:rsid w:val="006246E5"/>
    <w:rPr>
      <w:b/>
      <w:bCs/>
      <w:smallCaps/>
      <w:color w:val="C0504D"/>
      <w:spacing w:val="5"/>
      <w:u w:val="single"/>
    </w:rPr>
  </w:style>
  <w:style w:type="character" w:customStyle="1" w:styleId="GridTable1Light2">
    <w:name w:val="Grid Table 1 Light2"/>
    <w:uiPriority w:val="33"/>
    <w:qFormat/>
    <w:rsid w:val="006246E5"/>
    <w:rPr>
      <w:b/>
      <w:bCs/>
      <w:smallCaps/>
      <w:spacing w:val="5"/>
    </w:rPr>
  </w:style>
  <w:style w:type="paragraph" w:customStyle="1" w:styleId="GridTable32">
    <w:name w:val="Grid Table 32"/>
    <w:basedOn w:val="berschrift1"/>
    <w:next w:val="Standard"/>
    <w:uiPriority w:val="39"/>
    <w:unhideWhenUsed/>
    <w:qFormat/>
    <w:rsid w:val="006246E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246E5"/>
  </w:style>
  <w:style w:type="character" w:customStyle="1" w:styleId="PlainTable33">
    <w:name w:val="Plain Table 33"/>
    <w:uiPriority w:val="19"/>
    <w:qFormat/>
    <w:rsid w:val="006246E5"/>
    <w:rPr>
      <w:i/>
      <w:iCs/>
      <w:color w:val="808080"/>
    </w:rPr>
  </w:style>
  <w:style w:type="character" w:customStyle="1" w:styleId="PlainTable43">
    <w:name w:val="Plain Table 43"/>
    <w:uiPriority w:val="21"/>
    <w:qFormat/>
    <w:rsid w:val="006246E5"/>
    <w:rPr>
      <w:b/>
      <w:bCs/>
      <w:i/>
      <w:iCs/>
      <w:color w:val="4F81BD"/>
    </w:rPr>
  </w:style>
  <w:style w:type="character" w:customStyle="1" w:styleId="PlainTable53">
    <w:name w:val="Plain Table 53"/>
    <w:uiPriority w:val="31"/>
    <w:qFormat/>
    <w:rsid w:val="006246E5"/>
    <w:rPr>
      <w:smallCaps/>
      <w:color w:val="C0504D"/>
      <w:u w:val="single"/>
    </w:rPr>
  </w:style>
  <w:style w:type="character" w:customStyle="1" w:styleId="TableGridLight3">
    <w:name w:val="Table Grid Light3"/>
    <w:uiPriority w:val="32"/>
    <w:qFormat/>
    <w:rsid w:val="006246E5"/>
    <w:rPr>
      <w:b/>
      <w:bCs/>
      <w:smallCaps/>
      <w:color w:val="C0504D"/>
      <w:spacing w:val="5"/>
      <w:u w:val="single"/>
    </w:rPr>
  </w:style>
  <w:style w:type="character" w:customStyle="1" w:styleId="GridTable1Light3">
    <w:name w:val="Grid Table 1 Light3"/>
    <w:uiPriority w:val="33"/>
    <w:qFormat/>
    <w:rsid w:val="006246E5"/>
    <w:rPr>
      <w:b/>
      <w:bCs/>
      <w:smallCaps/>
      <w:spacing w:val="5"/>
    </w:rPr>
  </w:style>
  <w:style w:type="paragraph" w:customStyle="1" w:styleId="GridTable33">
    <w:name w:val="Grid Table 33"/>
    <w:basedOn w:val="berschrift1"/>
    <w:next w:val="Standard"/>
    <w:uiPriority w:val="39"/>
    <w:unhideWhenUsed/>
    <w:qFormat/>
    <w:rsid w:val="006246E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Standard"/>
    <w:qFormat/>
    <w:rsid w:val="006246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Standard"/>
    <w:qFormat/>
    <w:rsid w:val="006246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Standard"/>
    <w:uiPriority w:val="99"/>
    <w:qFormat/>
    <w:rsid w:val="006246E5"/>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Standard"/>
    <w:qFormat/>
    <w:rsid w:val="006246E5"/>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Verzeichnis8"/>
    <w:qFormat/>
    <w:rsid w:val="006246E5"/>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8">
    <w:name w:val="题注2"/>
    <w:basedOn w:val="Standard"/>
    <w:next w:val="Standard"/>
    <w:qFormat/>
    <w:rsid w:val="006246E5"/>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Standard"/>
    <w:next w:val="Standard"/>
    <w:qFormat/>
    <w:rsid w:val="006246E5"/>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6246E5"/>
  </w:style>
  <w:style w:type="paragraph" w:customStyle="1" w:styleId="afc">
    <w:name w:val="修订"/>
    <w:hidden/>
    <w:semiHidden/>
    <w:rsid w:val="006246E5"/>
    <w:rPr>
      <w:rFonts w:ascii="Times New Roman" w:eastAsia="Batang" w:hAnsi="Times New Roman"/>
      <w:lang w:val="en-GB" w:eastAsia="en-US"/>
    </w:rPr>
  </w:style>
  <w:style w:type="paragraph" w:customStyle="1" w:styleId="afd">
    <w:name w:val="无间隔"/>
    <w:qFormat/>
    <w:rsid w:val="006246E5"/>
    <w:rPr>
      <w:rFonts w:ascii="Times New Roman" w:eastAsia="SimSun" w:hAnsi="Times New Roman"/>
      <w:lang w:val="en-GB" w:eastAsia="en-US"/>
    </w:rPr>
  </w:style>
  <w:style w:type="character" w:customStyle="1" w:styleId="afe">
    <w:name w:val="コメント内容 (文字)"/>
    <w:qFormat/>
    <w:rsid w:val="006246E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246E5"/>
    <w:rPr>
      <w:rFonts w:ascii="Arial" w:hAnsi="Arial"/>
      <w:sz w:val="36"/>
      <w:lang w:val="en-GB" w:eastAsia="en-US"/>
    </w:rPr>
  </w:style>
  <w:style w:type="character" w:customStyle="1" w:styleId="UnresolvedMention4">
    <w:name w:val="Unresolved Mention4"/>
    <w:uiPriority w:val="99"/>
    <w:unhideWhenUsed/>
    <w:rsid w:val="006246E5"/>
    <w:rPr>
      <w:color w:val="808080"/>
      <w:shd w:val="clear" w:color="auto" w:fill="E6E6E6"/>
    </w:rPr>
  </w:style>
  <w:style w:type="character" w:customStyle="1" w:styleId="MediumShading1-Accent1Char">
    <w:name w:val="Medium Shading 1 - Accent 1 Char"/>
    <w:link w:val="MittlereSchattierung1-Akzent1"/>
    <w:uiPriority w:val="1"/>
    <w:rsid w:val="006246E5"/>
    <w:rPr>
      <w:rFonts w:ascii="Arial" w:eastAsia="PMingLiU" w:hAnsi="Arial"/>
      <w:lang w:val="x-none" w:eastAsia="x-none"/>
    </w:rPr>
  </w:style>
  <w:style w:type="character" w:customStyle="1" w:styleId="MediumGrid2-Accent2Char">
    <w:name w:val="Medium Grid 2 - Accent 2 Char"/>
    <w:link w:val="MittleresRaster2-Akzent2"/>
    <w:uiPriority w:val="29"/>
    <w:rsid w:val="006246E5"/>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rsid w:val="006246E5"/>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6246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6246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246E5"/>
    <w:rPr>
      <w:rFonts w:ascii="Times New Roman" w:eastAsia="Batang" w:hAnsi="Times New Roman"/>
      <w:lang w:val="en-GB" w:eastAsia="en-US"/>
    </w:rPr>
  </w:style>
  <w:style w:type="paragraph" w:customStyle="1" w:styleId="71">
    <w:name w:val="无间隔7"/>
    <w:qFormat/>
    <w:rsid w:val="006246E5"/>
    <w:rPr>
      <w:rFonts w:ascii="Times New Roman" w:eastAsia="SimSun" w:hAnsi="Times New Roman"/>
      <w:lang w:val="en-GB" w:eastAsia="en-US"/>
    </w:rPr>
  </w:style>
  <w:style w:type="table" w:styleId="MittlereSchattierung1-Akzent1">
    <w:name w:val="Medium Shading 1 Accent 1"/>
    <w:basedOn w:val="NormaleTabelle"/>
    <w:link w:val="MediumShading1-Accent1Char"/>
    <w:uiPriority w:val="1"/>
    <w:qFormat/>
    <w:rsid w:val="006246E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6246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6246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246E5"/>
    <w:rPr>
      <w:rFonts w:eastAsia="MS Mincho"/>
      <w:b/>
      <w:bCs/>
      <w:lang w:val="x-none" w:eastAsia="en-US"/>
    </w:rPr>
  </w:style>
  <w:style w:type="character" w:customStyle="1" w:styleId="ListenabsatzZchn">
    <w:name w:val="Listenabsatz Zchn"/>
    <w:aliases w:val="- Bullets Zchn,목록 단락 Zchn,リスト段落 Zchn,?? ?? Zchn,????? Zchn,???? Zchn,Lista1 Zchn,?? ?목록 단락 Char Zchn,¥ê¥¹¥È¶ÎÂä Char Zchn,¥¨º¥¹¥È¶ÎÂä Char Zchn,清單段落1 Zchn,列出段落 Zchn,¥¡¡¡¡ì¬º¥¹¥È¶ÎÂä Zchn,ÁÐ³ö¶ÎÂä Zchn,¥ê¥¹¥È¶ÎÂä Zchn,列表段落1 Zchn"/>
    <w:link w:val="Listenabsatz"/>
    <w:uiPriority w:val="34"/>
    <w:qFormat/>
    <w:locked/>
    <w:rsid w:val="006246E5"/>
    <w:rPr>
      <w:rFonts w:ascii="Calibri" w:eastAsia="Calibri" w:hAnsi="Calibri"/>
      <w:sz w:val="22"/>
      <w:szCs w:val="22"/>
      <w:lang w:val="en-US" w:eastAsia="en-GB"/>
    </w:rPr>
  </w:style>
  <w:style w:type="character" w:customStyle="1" w:styleId="Char21">
    <w:name w:val="日期 Char2"/>
    <w:rsid w:val="006246E5"/>
    <w:rPr>
      <w:lang w:val="en-GB" w:eastAsia="x-none"/>
    </w:rPr>
  </w:style>
  <w:style w:type="paragraph" w:customStyle="1" w:styleId="Char22">
    <w:name w:val="(文字) (文字) Char2"/>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qFormat/>
    <w:rsid w:val="006246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246E5"/>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246E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246E5"/>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246E5"/>
    <w:rPr>
      <w:rFonts w:ascii="Times New Roman" w:eastAsia="Yu Mincho" w:hAnsi="Times New Roman"/>
      <w:b/>
      <w:bCs/>
      <w:lang w:val="en-GB" w:eastAsia="en-US"/>
    </w:rPr>
  </w:style>
  <w:style w:type="paragraph" w:customStyle="1" w:styleId="msonormal0">
    <w:name w:val="msonormal"/>
    <w:basedOn w:val="Standard"/>
    <w:uiPriority w:val="99"/>
    <w:qFormat/>
    <w:rsid w:val="006246E5"/>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246E5"/>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246E5"/>
    <w:rPr>
      <w:rFonts w:ascii="Times New Roman" w:eastAsia="Yu Mincho" w:hAnsi="Times New Roman"/>
      <w:lang w:val="en-GB" w:eastAsia="en-US"/>
    </w:rPr>
  </w:style>
  <w:style w:type="table" w:customStyle="1" w:styleId="TableGrid51">
    <w:name w:val="Table Grid51"/>
    <w:basedOn w:val="NormaleTabelle"/>
    <w:next w:val="Tabellenraster"/>
    <w:qFormat/>
    <w:rsid w:val="006246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qFormat/>
    <w:rsid w:val="006246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qFormat/>
    <w:rsid w:val="006246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qFormat/>
    <w:rsid w:val="006246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next w:val="TabelleKlassisch2"/>
    <w:rsid w:val="006246E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qFormat/>
    <w:rsid w:val="006246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qFormat/>
    <w:rsid w:val="006246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qFormat/>
    <w:rsid w:val="006246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qFormat/>
    <w:rsid w:val="006246E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next w:val="Tabellenraster"/>
    <w:qFormat/>
    <w:rsid w:val="006246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qFormat/>
    <w:rsid w:val="006246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qFormat/>
    <w:rsid w:val="006246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qFormat/>
    <w:rsid w:val="006246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qFormat/>
    <w:rsid w:val="006246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6246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qFormat/>
    <w:rsid w:val="006246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qFormat/>
    <w:rsid w:val="006246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qFormat/>
    <w:rsid w:val="006246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6246E5"/>
    <w:rPr>
      <w:lang w:eastAsia="en-US"/>
    </w:rPr>
  </w:style>
  <w:style w:type="paragraph" w:customStyle="1" w:styleId="72">
    <w:name w:val="吹き出し7"/>
    <w:basedOn w:val="Standard"/>
    <w:qFormat/>
    <w:rsid w:val="006246E5"/>
    <w:rPr>
      <w:rFonts w:ascii="Tahoma" w:eastAsia="MS Mincho" w:hAnsi="Tahoma" w:cs="Tahoma"/>
      <w:sz w:val="16"/>
      <w:szCs w:val="16"/>
      <w:lang w:eastAsia="en-GB"/>
    </w:rPr>
  </w:style>
  <w:style w:type="paragraph" w:customStyle="1" w:styleId="55">
    <w:name w:val="変更箇所5"/>
    <w:hidden/>
    <w:semiHidden/>
    <w:qFormat/>
    <w:rsid w:val="006246E5"/>
    <w:rPr>
      <w:rFonts w:ascii="Times New Roman" w:eastAsia="MS Mincho" w:hAnsi="Times New Roman"/>
      <w:lang w:val="en-GB" w:eastAsia="en-US"/>
    </w:rPr>
  </w:style>
  <w:style w:type="character" w:customStyle="1" w:styleId="56">
    <w:name w:val="段落フォント5"/>
    <w:rsid w:val="006246E5"/>
  </w:style>
  <w:style w:type="character" w:customStyle="1" w:styleId="57">
    <w:name w:val="コメント参照5"/>
    <w:rsid w:val="006246E5"/>
    <w:rPr>
      <w:sz w:val="16"/>
    </w:rPr>
  </w:style>
  <w:style w:type="paragraph" w:customStyle="1" w:styleId="58">
    <w:name w:val="図表番号5"/>
    <w:basedOn w:val="Standard"/>
    <w:qFormat/>
    <w:rsid w:val="006246E5"/>
    <w:pPr>
      <w:suppressLineNumbers/>
      <w:suppressAutoHyphens/>
      <w:spacing w:before="120" w:after="120"/>
    </w:pPr>
    <w:rPr>
      <w:rFonts w:eastAsia="MS Mincho" w:cs="Mangal"/>
      <w:i/>
      <w:iCs/>
      <w:sz w:val="24"/>
      <w:szCs w:val="24"/>
      <w:lang w:eastAsia="ar-SA"/>
    </w:rPr>
  </w:style>
  <w:style w:type="paragraph" w:customStyle="1" w:styleId="59">
    <w:name w:val="段落番号5"/>
    <w:basedOn w:val="Liste"/>
    <w:qFormat/>
    <w:rsid w:val="006246E5"/>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246E5"/>
    <w:pPr>
      <w:ind w:left="851" w:hanging="284"/>
    </w:pPr>
  </w:style>
  <w:style w:type="paragraph" w:customStyle="1" w:styleId="5a">
    <w:name w:val="箇条書き5"/>
    <w:basedOn w:val="Liste"/>
    <w:qFormat/>
    <w:rsid w:val="006246E5"/>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246E5"/>
    <w:pPr>
      <w:tabs>
        <w:tab w:val="clear" w:pos="644"/>
        <w:tab w:val="num" w:pos="1494"/>
      </w:tabs>
      <w:ind w:left="851" w:hanging="284"/>
    </w:pPr>
  </w:style>
  <w:style w:type="paragraph" w:customStyle="1" w:styleId="350">
    <w:name w:val="箇条書き 35"/>
    <w:basedOn w:val="251"/>
    <w:qFormat/>
    <w:rsid w:val="006246E5"/>
    <w:pPr>
      <w:ind w:left="1135"/>
    </w:pPr>
  </w:style>
  <w:style w:type="paragraph" w:customStyle="1" w:styleId="252">
    <w:name w:val="一覧 25"/>
    <w:basedOn w:val="Liste"/>
    <w:qFormat/>
    <w:rsid w:val="006246E5"/>
    <w:pPr>
      <w:suppressAutoHyphens/>
      <w:ind w:left="851"/>
    </w:pPr>
    <w:rPr>
      <w:rFonts w:eastAsia="MS Mincho" w:cs="CG Times (WN)"/>
      <w:lang w:eastAsia="ar-SA"/>
    </w:rPr>
  </w:style>
  <w:style w:type="paragraph" w:customStyle="1" w:styleId="351">
    <w:name w:val="一覧 35"/>
    <w:basedOn w:val="252"/>
    <w:qFormat/>
    <w:rsid w:val="006246E5"/>
    <w:pPr>
      <w:ind w:left="1135"/>
    </w:pPr>
  </w:style>
  <w:style w:type="paragraph" w:customStyle="1" w:styleId="450">
    <w:name w:val="一覧 45"/>
    <w:basedOn w:val="351"/>
    <w:qFormat/>
    <w:rsid w:val="006246E5"/>
    <w:pPr>
      <w:ind w:left="1418"/>
    </w:pPr>
  </w:style>
  <w:style w:type="paragraph" w:customStyle="1" w:styleId="550">
    <w:name w:val="一覧 55"/>
    <w:basedOn w:val="450"/>
    <w:qFormat/>
    <w:rsid w:val="006246E5"/>
    <w:pPr>
      <w:ind w:left="1702"/>
    </w:pPr>
  </w:style>
  <w:style w:type="paragraph" w:customStyle="1" w:styleId="451">
    <w:name w:val="箇条書き 45"/>
    <w:basedOn w:val="350"/>
    <w:qFormat/>
    <w:rsid w:val="006246E5"/>
    <w:pPr>
      <w:ind w:left="1418"/>
    </w:pPr>
  </w:style>
  <w:style w:type="paragraph" w:customStyle="1" w:styleId="551">
    <w:name w:val="箇条書き 55"/>
    <w:basedOn w:val="451"/>
    <w:qFormat/>
    <w:rsid w:val="006246E5"/>
    <w:pPr>
      <w:ind w:left="1702"/>
    </w:pPr>
  </w:style>
  <w:style w:type="paragraph" w:customStyle="1" w:styleId="5b">
    <w:name w:val="コメント文字列5"/>
    <w:basedOn w:val="Standard"/>
    <w:qFormat/>
    <w:rsid w:val="006246E5"/>
    <w:pPr>
      <w:suppressAutoHyphens/>
    </w:pPr>
    <w:rPr>
      <w:rFonts w:eastAsia="MS Mincho" w:cs="CG Times (WN)"/>
      <w:lang w:eastAsia="ar-SA"/>
    </w:rPr>
  </w:style>
  <w:style w:type="paragraph" w:customStyle="1" w:styleId="5c">
    <w:name w:val="コメント内容5"/>
    <w:basedOn w:val="5b"/>
    <w:next w:val="5b"/>
    <w:qFormat/>
    <w:rsid w:val="006246E5"/>
    <w:rPr>
      <w:b/>
      <w:bCs/>
    </w:rPr>
  </w:style>
  <w:style w:type="paragraph" w:customStyle="1" w:styleId="5d">
    <w:name w:val="見出しマップ5"/>
    <w:basedOn w:val="Standard"/>
    <w:qFormat/>
    <w:rsid w:val="006246E5"/>
    <w:pPr>
      <w:shd w:val="clear" w:color="auto" w:fill="000080"/>
      <w:suppressAutoHyphens/>
    </w:pPr>
    <w:rPr>
      <w:rFonts w:ascii="Tahoma" w:eastAsia="MS Mincho" w:hAnsi="Tahoma" w:cs="Tahoma"/>
      <w:lang w:eastAsia="ar-SA"/>
    </w:rPr>
  </w:style>
  <w:style w:type="paragraph" w:customStyle="1" w:styleId="5e">
    <w:name w:val="書式なし5"/>
    <w:basedOn w:val="Standard"/>
    <w:qFormat/>
    <w:rsid w:val="006246E5"/>
    <w:pPr>
      <w:suppressAutoHyphens/>
    </w:pPr>
    <w:rPr>
      <w:rFonts w:ascii="Courier New" w:eastAsia="MS Mincho" w:hAnsi="Courier New" w:cs="CG Times (WN)"/>
      <w:lang w:val="nb-NO" w:eastAsia="ar-SA"/>
    </w:rPr>
  </w:style>
  <w:style w:type="paragraph" w:customStyle="1" w:styleId="Web5">
    <w:name w:val="標準 (Web)5"/>
    <w:basedOn w:val="Standard"/>
    <w:qFormat/>
    <w:rsid w:val="006246E5"/>
    <w:pPr>
      <w:suppressAutoHyphens/>
      <w:spacing w:before="100" w:after="100"/>
    </w:pPr>
    <w:rPr>
      <w:rFonts w:eastAsia="Arial Unicode MS" w:cs="CG Times (WN)"/>
      <w:sz w:val="24"/>
      <w:szCs w:val="24"/>
      <w:lang w:eastAsia="en-GB"/>
    </w:rPr>
  </w:style>
  <w:style w:type="paragraph" w:customStyle="1" w:styleId="253">
    <w:name w:val="本文インデント 25"/>
    <w:basedOn w:val="Standard"/>
    <w:qFormat/>
    <w:rsid w:val="006246E5"/>
    <w:pPr>
      <w:suppressAutoHyphens/>
      <w:ind w:left="567"/>
    </w:pPr>
    <w:rPr>
      <w:rFonts w:ascii="Arial" w:eastAsia="MS Mincho" w:hAnsi="Arial" w:cs="Arial"/>
      <w:lang w:eastAsia="ar-SA"/>
    </w:rPr>
  </w:style>
  <w:style w:type="paragraph" w:customStyle="1" w:styleId="5f">
    <w:name w:val="標準インデント5"/>
    <w:basedOn w:val="Standard"/>
    <w:qFormat/>
    <w:rsid w:val="006246E5"/>
    <w:pPr>
      <w:suppressAutoHyphens/>
      <w:ind w:left="708"/>
    </w:pPr>
    <w:rPr>
      <w:rFonts w:eastAsia="MS Mincho" w:cs="CG Times (WN)"/>
      <w:lang w:eastAsia="ar-SA"/>
    </w:rPr>
  </w:style>
  <w:style w:type="paragraph" w:customStyle="1" w:styleId="5f0">
    <w:name w:val="記5"/>
    <w:basedOn w:val="Standard"/>
    <w:next w:val="Standard"/>
    <w:qFormat/>
    <w:rsid w:val="006246E5"/>
    <w:pPr>
      <w:suppressAutoHyphens/>
    </w:pPr>
    <w:rPr>
      <w:rFonts w:eastAsia="MS Mincho" w:cs="CG Times (WN)"/>
      <w:lang w:eastAsia="ar-SA"/>
    </w:rPr>
  </w:style>
  <w:style w:type="paragraph" w:customStyle="1" w:styleId="HTML5">
    <w:name w:val="HTML 書式付き5"/>
    <w:basedOn w:val="Standard"/>
    <w:qFormat/>
    <w:rsid w:val="006246E5"/>
    <w:pPr>
      <w:suppressAutoHyphens/>
    </w:pPr>
    <w:rPr>
      <w:rFonts w:ascii="Courier New" w:eastAsia="MS Mincho" w:hAnsi="Courier New" w:cs="Courier New"/>
      <w:lang w:eastAsia="ar-SA"/>
    </w:rPr>
  </w:style>
  <w:style w:type="paragraph" w:customStyle="1" w:styleId="254">
    <w:name w:val="本文 25"/>
    <w:basedOn w:val="Standard"/>
    <w:qFormat/>
    <w:rsid w:val="006246E5"/>
    <w:pPr>
      <w:suppressAutoHyphens/>
      <w:spacing w:after="120"/>
    </w:pPr>
    <w:rPr>
      <w:rFonts w:eastAsia="MS Mincho" w:cs="CG Times (WN)"/>
      <w:lang w:eastAsia="ar-SA"/>
    </w:rPr>
  </w:style>
  <w:style w:type="paragraph" w:customStyle="1" w:styleId="352">
    <w:name w:val="本文 35"/>
    <w:basedOn w:val="Standard"/>
    <w:qFormat/>
    <w:rsid w:val="006246E5"/>
    <w:pPr>
      <w:suppressAutoHyphens/>
      <w:spacing w:after="120"/>
    </w:pPr>
    <w:rPr>
      <w:rFonts w:eastAsia="MS Mincho" w:cs="CG Times (WN)"/>
      <w:lang w:eastAsia="ar-SA"/>
    </w:rPr>
  </w:style>
  <w:style w:type="paragraph" w:customStyle="1" w:styleId="93">
    <w:name w:val="目录 93"/>
    <w:basedOn w:val="Verzeichnis8"/>
    <w:qFormat/>
    <w:rsid w:val="006246E5"/>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Standard"/>
    <w:next w:val="Standard"/>
    <w:qFormat/>
    <w:rsid w:val="006246E5"/>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Standard"/>
    <w:next w:val="Standard"/>
    <w:qFormat/>
    <w:rsid w:val="006246E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6246E5"/>
    <w:pPr>
      <w:overflowPunct w:val="0"/>
      <w:autoSpaceDE w:val="0"/>
      <w:autoSpaceDN w:val="0"/>
      <w:adjustRightInd w:val="0"/>
      <w:textAlignment w:val="baseline"/>
    </w:pPr>
    <w:rPr>
      <w:lang w:eastAsia="zh-CN"/>
    </w:rPr>
  </w:style>
  <w:style w:type="character" w:customStyle="1" w:styleId="qqqChar">
    <w:name w:val="qqq Char"/>
    <w:link w:val="qqq"/>
    <w:rsid w:val="006246E5"/>
    <w:rPr>
      <w:rFonts w:ascii="Arial" w:hAnsi="Arial"/>
      <w:sz w:val="22"/>
      <w:lang w:val="en-GB" w:eastAsia="zh-CN"/>
    </w:rPr>
  </w:style>
  <w:style w:type="paragraph" w:customStyle="1" w:styleId="ZchnZchn3">
    <w:name w:val="Zchn Zchn3"/>
    <w:semiHidden/>
    <w:qFormat/>
    <w:rsid w:val="006246E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246E5"/>
    <w:rPr>
      <w:rFonts w:ascii="Courier New" w:hAnsi="Courier New"/>
      <w:lang w:val="nb-NO" w:eastAsia="ja-JP"/>
    </w:rPr>
  </w:style>
  <w:style w:type="paragraph" w:customStyle="1" w:styleId="CharCharCharCharCharChar1">
    <w:name w:val="Char Char Char Char Char Char1"/>
    <w:semiHidden/>
    <w:qFormat/>
    <w:rsid w:val="006246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246E5"/>
    <w:rPr>
      <w:rFonts w:ascii="Tahoma" w:hAnsi="Tahoma"/>
      <w:shd w:val="clear" w:color="auto" w:fill="000080"/>
      <w:lang w:val="en-GB" w:eastAsia="en-US"/>
    </w:rPr>
  </w:style>
  <w:style w:type="character" w:customStyle="1" w:styleId="CharChar101">
    <w:name w:val="Char Char101"/>
    <w:qFormat/>
    <w:rsid w:val="006246E5"/>
    <w:rPr>
      <w:rFonts w:ascii="Times New Roman" w:hAnsi="Times New Roman"/>
      <w:lang w:val="en-GB" w:eastAsia="en-US"/>
    </w:rPr>
  </w:style>
  <w:style w:type="character" w:customStyle="1" w:styleId="CharChar91">
    <w:name w:val="Char Char91"/>
    <w:qFormat/>
    <w:rsid w:val="006246E5"/>
    <w:rPr>
      <w:rFonts w:ascii="Tahoma" w:hAnsi="Tahoma"/>
      <w:sz w:val="16"/>
      <w:lang w:val="en-GB" w:eastAsia="en-US"/>
    </w:rPr>
  </w:style>
  <w:style w:type="character" w:customStyle="1" w:styleId="CharChar81">
    <w:name w:val="Char Char81"/>
    <w:semiHidden/>
    <w:qFormat/>
    <w:rsid w:val="006246E5"/>
    <w:rPr>
      <w:rFonts w:ascii="Times New Roman" w:hAnsi="Times New Roman"/>
      <w:b/>
      <w:lang w:val="en-GB" w:eastAsia="en-US"/>
    </w:rPr>
  </w:style>
  <w:style w:type="paragraph" w:customStyle="1" w:styleId="CharChar2CharChar1">
    <w:name w:val="Char Char2 Char Char1"/>
    <w:basedOn w:val="Standard"/>
    <w:qFormat/>
    <w:rsid w:val="006246E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246E5"/>
    <w:rPr>
      <w:rFonts w:ascii="Arial" w:hAnsi="Arial" w:cs="Arial" w:hint="default"/>
      <w:sz w:val="22"/>
      <w:lang w:val="en-GB" w:eastAsia="en-US" w:bidi="ar-SA"/>
    </w:rPr>
  </w:style>
  <w:style w:type="character" w:customStyle="1" w:styleId="CharChar210">
    <w:name w:val="Char Char210"/>
    <w:rsid w:val="006246E5"/>
    <w:rPr>
      <w:rFonts w:ascii="Arial" w:hAnsi="Arial" w:cs="Arial" w:hint="default"/>
      <w:lang w:val="en-GB" w:eastAsia="en-US" w:bidi="ar-SA"/>
    </w:rPr>
  </w:style>
  <w:style w:type="character" w:customStyle="1" w:styleId="CharChar51">
    <w:name w:val="Char Char51"/>
    <w:rsid w:val="006246E5"/>
    <w:rPr>
      <w:rFonts w:ascii="Arial" w:hAnsi="Arial" w:cs="Arial" w:hint="default"/>
      <w:sz w:val="28"/>
      <w:lang w:val="en-GB" w:eastAsia="en-US" w:bidi="ar-SA"/>
    </w:rPr>
  </w:style>
  <w:style w:type="character" w:customStyle="1" w:styleId="CharChar211">
    <w:name w:val="Char Char211"/>
    <w:rsid w:val="006246E5"/>
    <w:rPr>
      <w:rFonts w:ascii="Times New Roman" w:hAnsi="Times New Roman"/>
      <w:lang w:val="en-GB" w:eastAsia="en-US"/>
    </w:rPr>
  </w:style>
  <w:style w:type="character" w:customStyle="1" w:styleId="CharChar61">
    <w:name w:val="Char Char61"/>
    <w:rsid w:val="006246E5"/>
    <w:rPr>
      <w:rFonts w:ascii="Arial" w:eastAsia="SimSun" w:hAnsi="Arial"/>
      <w:sz w:val="32"/>
      <w:lang w:val="en-GB" w:eastAsia="en-US" w:bidi="ar-SA"/>
    </w:rPr>
  </w:style>
  <w:style w:type="character" w:customStyle="1" w:styleId="CharChar161">
    <w:name w:val="Char Char161"/>
    <w:rsid w:val="006246E5"/>
    <w:rPr>
      <w:rFonts w:ascii="Arial" w:eastAsia="SimSun" w:hAnsi="Arial"/>
      <w:lang w:val="en-GB" w:eastAsia="en-US" w:bidi="ar-SA"/>
    </w:rPr>
  </w:style>
  <w:style w:type="character" w:customStyle="1" w:styleId="CharChar141">
    <w:name w:val="Char Char141"/>
    <w:rsid w:val="006246E5"/>
    <w:rPr>
      <w:rFonts w:ascii="Arial" w:eastAsia="SimSun" w:hAnsi="Arial"/>
      <w:sz w:val="36"/>
      <w:lang w:val="en-GB" w:eastAsia="en-US" w:bidi="ar-SA"/>
    </w:rPr>
  </w:style>
  <w:style w:type="paragraph" w:customStyle="1" w:styleId="CarCar1CharCharCarCar1">
    <w:name w:val="Car Car1 Char Char Car Car1"/>
    <w:semiHidden/>
    <w:qFormat/>
    <w:rsid w:val="006246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246E5"/>
    <w:rPr>
      <w:rFonts w:ascii="Arial" w:hAnsi="Arial"/>
      <w:lang w:val="en-GB" w:eastAsia="en-US"/>
    </w:rPr>
  </w:style>
  <w:style w:type="character" w:customStyle="1" w:styleId="CharChar241">
    <w:name w:val="Char Char241"/>
    <w:rsid w:val="006246E5"/>
    <w:rPr>
      <w:rFonts w:ascii="Arial" w:hAnsi="Arial"/>
      <w:sz w:val="36"/>
      <w:lang w:val="en-GB" w:eastAsia="en-US"/>
    </w:rPr>
  </w:style>
  <w:style w:type="character" w:customStyle="1" w:styleId="CharChar171">
    <w:name w:val="Char Char171"/>
    <w:rsid w:val="006246E5"/>
    <w:rPr>
      <w:rFonts w:ascii="Tahoma" w:hAnsi="Tahoma" w:cs="Tahoma"/>
      <w:shd w:val="clear" w:color="auto" w:fill="000080"/>
      <w:lang w:val="en-GB" w:eastAsia="en-US"/>
    </w:rPr>
  </w:style>
  <w:style w:type="character" w:customStyle="1" w:styleId="CharChar191">
    <w:name w:val="Char Char191"/>
    <w:rsid w:val="006246E5"/>
    <w:rPr>
      <w:rFonts w:ascii="Times New Roman" w:hAnsi="Times New Roman"/>
      <w:lang w:val="en-GB"/>
    </w:rPr>
  </w:style>
  <w:style w:type="character" w:customStyle="1" w:styleId="CharChar201">
    <w:name w:val="Char Char201"/>
    <w:rsid w:val="006246E5"/>
    <w:rPr>
      <w:rFonts w:ascii="Tahoma" w:hAnsi="Tahoma" w:cs="Tahoma"/>
      <w:sz w:val="16"/>
      <w:szCs w:val="16"/>
      <w:lang w:val="en-GB" w:eastAsia="en-US"/>
    </w:rPr>
  </w:style>
  <w:style w:type="character" w:customStyle="1" w:styleId="CharChar301">
    <w:name w:val="Char Char301"/>
    <w:rsid w:val="006246E5"/>
    <w:rPr>
      <w:rFonts w:ascii="Arial" w:hAnsi="Arial"/>
      <w:lang w:val="en-GB" w:eastAsia="en-US"/>
    </w:rPr>
  </w:style>
  <w:style w:type="character" w:customStyle="1" w:styleId="CharChar291">
    <w:name w:val="Char Char291"/>
    <w:qFormat/>
    <w:rsid w:val="006246E5"/>
    <w:rPr>
      <w:rFonts w:ascii="Arial" w:hAnsi="Arial"/>
      <w:sz w:val="36"/>
      <w:lang w:val="en-GB" w:eastAsia="en-US"/>
    </w:rPr>
  </w:style>
  <w:style w:type="character" w:customStyle="1" w:styleId="CharChar261">
    <w:name w:val="Char Char261"/>
    <w:rsid w:val="006246E5"/>
    <w:rPr>
      <w:rFonts w:ascii="Times New Roman" w:hAnsi="Times New Roman"/>
      <w:lang w:val="en-GB" w:eastAsia="en-US"/>
    </w:rPr>
  </w:style>
  <w:style w:type="character" w:customStyle="1" w:styleId="CharChar281">
    <w:name w:val="Char Char281"/>
    <w:qFormat/>
    <w:rsid w:val="006246E5"/>
    <w:rPr>
      <w:rFonts w:ascii="Arial" w:hAnsi="Arial"/>
      <w:sz w:val="36"/>
      <w:lang w:val="en-GB" w:eastAsia="en-US"/>
    </w:rPr>
  </w:style>
  <w:style w:type="character" w:customStyle="1" w:styleId="CharChar271">
    <w:name w:val="Char Char271"/>
    <w:rsid w:val="006246E5"/>
    <w:rPr>
      <w:rFonts w:ascii="Arial" w:hAnsi="Arial"/>
      <w:b/>
      <w:i/>
      <w:noProof/>
      <w:sz w:val="18"/>
      <w:lang w:val="en-GB" w:eastAsia="en-US"/>
    </w:rPr>
  </w:style>
  <w:style w:type="character" w:customStyle="1" w:styleId="CharChar111">
    <w:name w:val="Char Char111"/>
    <w:rsid w:val="006246E5"/>
    <w:rPr>
      <w:lang w:val="en-GB" w:eastAsia="en-US" w:bidi="ar-SA"/>
    </w:rPr>
  </w:style>
  <w:style w:type="paragraph" w:customStyle="1" w:styleId="TOC911">
    <w:name w:val="TOC 911"/>
    <w:basedOn w:val="Verzeichnis8"/>
    <w:qFormat/>
    <w:rsid w:val="006246E5"/>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Standard"/>
    <w:next w:val="Standard"/>
    <w:qFormat/>
    <w:rsid w:val="006246E5"/>
    <w:pPr>
      <w:suppressAutoHyphens/>
      <w:spacing w:before="120" w:after="120"/>
    </w:pPr>
    <w:rPr>
      <w:rFonts w:eastAsia="MS Mincho"/>
      <w:b/>
      <w:lang w:eastAsia="ar-SA"/>
    </w:rPr>
  </w:style>
  <w:style w:type="paragraph" w:customStyle="1" w:styleId="1Char1">
    <w:name w:val="(文字) (文字)1 Char (文字) (文字)1"/>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246E5"/>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qFormat/>
    <w:rsid w:val="006246E5"/>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246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246E5"/>
    <w:rPr>
      <w:rFonts w:ascii="Arial" w:hAnsi="Arial"/>
      <w:sz w:val="36"/>
      <w:lang w:val="en-GB"/>
    </w:rPr>
  </w:style>
  <w:style w:type="character" w:customStyle="1" w:styleId="CharChar131">
    <w:name w:val="Char Char131"/>
    <w:semiHidden/>
    <w:rsid w:val="006246E5"/>
    <w:rPr>
      <w:rFonts w:ascii="SimSun" w:eastAsia="SimSun" w:hAnsi="SimSun" w:hint="eastAsia"/>
      <w:lang w:val="en-GB" w:eastAsia="en-US" w:bidi="ar-SA"/>
    </w:rPr>
  </w:style>
  <w:style w:type="character" w:customStyle="1" w:styleId="h48">
    <w:name w:val="h48"/>
    <w:rsid w:val="006246E5"/>
    <w:rPr>
      <w:rFonts w:ascii="Arial" w:hAnsi="Arial"/>
      <w:sz w:val="24"/>
      <w:lang w:val="en-GB"/>
    </w:rPr>
  </w:style>
  <w:style w:type="character" w:customStyle="1" w:styleId="h510">
    <w:name w:val="h51"/>
    <w:rsid w:val="006246E5"/>
    <w:rPr>
      <w:rFonts w:ascii="Arial" w:eastAsia="SimSun" w:hAnsi="Arial"/>
      <w:sz w:val="22"/>
      <w:lang w:val="en-GB" w:eastAsia="en-US" w:bidi="ar-SA"/>
    </w:rPr>
  </w:style>
  <w:style w:type="paragraph" w:customStyle="1" w:styleId="TOC921">
    <w:name w:val="TOC 921"/>
    <w:basedOn w:val="Verzeichnis8"/>
    <w:qFormat/>
    <w:rsid w:val="006246E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Standard"/>
    <w:next w:val="Standard"/>
    <w:qFormat/>
    <w:rsid w:val="006246E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Standard"/>
    <w:next w:val="Standard"/>
    <w:qFormat/>
    <w:rsid w:val="006246E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Standard"/>
    <w:qFormat/>
    <w:rsid w:val="006246E5"/>
    <w:pPr>
      <w:keepNext/>
      <w:keepLines/>
      <w:spacing w:after="0"/>
      <w:jc w:val="both"/>
    </w:pPr>
    <w:rPr>
      <w:rFonts w:ascii="Arial" w:eastAsia="SimSun" w:hAnsi="Arial"/>
      <w:sz w:val="18"/>
      <w:szCs w:val="18"/>
    </w:rPr>
  </w:style>
  <w:style w:type="character" w:customStyle="1" w:styleId="Char40">
    <w:name w:val="批注主题 Char4"/>
    <w:rsid w:val="006246E5"/>
    <w:rPr>
      <w:rFonts w:eastAsia="MS Mincho"/>
      <w:b/>
      <w:bCs/>
      <w:lang w:val="x-none" w:eastAsia="en-US"/>
    </w:rPr>
  </w:style>
  <w:style w:type="paragraph" w:customStyle="1" w:styleId="90">
    <w:name w:val="修订9"/>
    <w:hidden/>
    <w:semiHidden/>
    <w:qFormat/>
    <w:rsid w:val="006246E5"/>
    <w:rPr>
      <w:rFonts w:ascii="Times New Roman" w:eastAsia="Batang" w:hAnsi="Times New Roman"/>
      <w:lang w:val="en-GB" w:eastAsia="en-US"/>
    </w:rPr>
  </w:style>
  <w:style w:type="paragraph" w:customStyle="1" w:styleId="82">
    <w:name w:val="无间隔8"/>
    <w:qFormat/>
    <w:rsid w:val="006246E5"/>
    <w:rPr>
      <w:rFonts w:ascii="Times New Roman" w:eastAsia="SimSun" w:hAnsi="Times New Roman"/>
      <w:lang w:val="en-GB" w:eastAsia="en-US"/>
    </w:rPr>
  </w:style>
  <w:style w:type="character" w:customStyle="1" w:styleId="Char1f2">
    <w:name w:val="标题 Char1"/>
    <w:aliases w:val="Section Header Char1"/>
    <w:rsid w:val="006246E5"/>
    <w:rPr>
      <w:rFonts w:ascii="Cambria" w:hAnsi="Cambria" w:cs="Times New Roman"/>
      <w:b/>
      <w:bCs/>
      <w:sz w:val="32"/>
      <w:szCs w:val="32"/>
      <w:lang w:val="en-GB" w:eastAsia="en-US"/>
    </w:rPr>
  </w:style>
  <w:style w:type="paragraph" w:customStyle="1" w:styleId="GridTable35">
    <w:name w:val="Grid Table 35"/>
    <w:basedOn w:val="berschrift1"/>
    <w:next w:val="Standard"/>
    <w:uiPriority w:val="39"/>
    <w:qFormat/>
    <w:rsid w:val="006246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246E5"/>
    <w:rPr>
      <w:lang w:val="en-GB" w:eastAsia="ja-JP" w:bidi="ar-SA"/>
    </w:rPr>
  </w:style>
  <w:style w:type="character" w:customStyle="1" w:styleId="PlainTable35">
    <w:name w:val="Plain Table 35"/>
    <w:uiPriority w:val="19"/>
    <w:qFormat/>
    <w:rsid w:val="006246E5"/>
    <w:rPr>
      <w:i/>
      <w:iCs/>
      <w:color w:val="808080"/>
    </w:rPr>
  </w:style>
  <w:style w:type="character" w:customStyle="1" w:styleId="PlainTable45">
    <w:name w:val="Plain Table 45"/>
    <w:uiPriority w:val="21"/>
    <w:qFormat/>
    <w:rsid w:val="006246E5"/>
    <w:rPr>
      <w:b/>
      <w:bCs/>
      <w:i/>
      <w:iCs/>
      <w:color w:val="4F81BD"/>
    </w:rPr>
  </w:style>
  <w:style w:type="character" w:customStyle="1" w:styleId="PlainTable55">
    <w:name w:val="Plain Table 55"/>
    <w:uiPriority w:val="31"/>
    <w:qFormat/>
    <w:rsid w:val="006246E5"/>
    <w:rPr>
      <w:smallCaps/>
      <w:color w:val="C0504D"/>
      <w:u w:val="single"/>
    </w:rPr>
  </w:style>
  <w:style w:type="character" w:customStyle="1" w:styleId="TableGridLight5">
    <w:name w:val="Table Grid Light5"/>
    <w:uiPriority w:val="32"/>
    <w:qFormat/>
    <w:rsid w:val="006246E5"/>
    <w:rPr>
      <w:b/>
      <w:bCs/>
      <w:smallCaps/>
      <w:color w:val="C0504D"/>
      <w:spacing w:val="5"/>
      <w:u w:val="single"/>
    </w:rPr>
  </w:style>
  <w:style w:type="character" w:customStyle="1" w:styleId="GridTable1Light5">
    <w:name w:val="Grid Table 1 Light5"/>
    <w:uiPriority w:val="33"/>
    <w:qFormat/>
    <w:rsid w:val="006246E5"/>
    <w:rPr>
      <w:b/>
      <w:bCs/>
      <w:smallCaps/>
      <w:spacing w:val="5"/>
    </w:rPr>
  </w:style>
  <w:style w:type="table" w:customStyle="1" w:styleId="MediumShading1-Accent11">
    <w:name w:val="Medium Shading 1 - Accent 11"/>
    <w:basedOn w:val="NormaleTabelle"/>
    <w:uiPriority w:val="1"/>
    <w:qFormat/>
    <w:rsid w:val="006246E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246E5"/>
    <w:pPr>
      <w:autoSpaceDN w:val="0"/>
    </w:pPr>
    <w:rPr>
      <w:rFonts w:ascii="Times New Roman" w:eastAsia="SimSun" w:hAnsi="Times New Roman"/>
      <w:lang w:val="en-GB" w:eastAsia="en-US"/>
    </w:rPr>
  </w:style>
  <w:style w:type="paragraph" w:customStyle="1" w:styleId="LightList-Accent52">
    <w:name w:val="Light List - Accent 52"/>
    <w:basedOn w:val="Standard"/>
    <w:uiPriority w:val="34"/>
    <w:qFormat/>
    <w:rsid w:val="006246E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246E5"/>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246E5"/>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246E5"/>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246E5"/>
    <w:pPr>
      <w:autoSpaceDN w:val="0"/>
    </w:pPr>
    <w:rPr>
      <w:rFonts w:ascii="Times New Roman" w:eastAsia="SimSun" w:hAnsi="Times New Roman"/>
      <w:lang w:val="en-GB" w:eastAsia="en-US"/>
    </w:rPr>
  </w:style>
  <w:style w:type="paragraph" w:customStyle="1" w:styleId="LightList-Accent511">
    <w:name w:val="Light List - Accent 511"/>
    <w:basedOn w:val="Standard"/>
    <w:uiPriority w:val="34"/>
    <w:qFormat/>
    <w:rsid w:val="006246E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246E5"/>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246E5"/>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246E5"/>
    <w:pPr>
      <w:autoSpaceDN w:val="0"/>
    </w:pPr>
    <w:rPr>
      <w:rFonts w:ascii="Times New Roman" w:eastAsia="SimSun" w:hAnsi="Times New Roman"/>
      <w:lang w:val="en-GB" w:eastAsia="en-US"/>
    </w:rPr>
  </w:style>
  <w:style w:type="character" w:customStyle="1" w:styleId="2fa">
    <w:name w:val="未处理的提及2"/>
    <w:uiPriority w:val="52"/>
    <w:rsid w:val="006246E5"/>
    <w:rPr>
      <w:color w:val="808080"/>
      <w:shd w:val="clear" w:color="auto" w:fill="E6E6E6"/>
    </w:rPr>
  </w:style>
  <w:style w:type="character" w:customStyle="1" w:styleId="1ff6">
    <w:name w:val="未处理的提及1"/>
    <w:uiPriority w:val="52"/>
    <w:rsid w:val="006246E5"/>
    <w:rPr>
      <w:color w:val="808080"/>
      <w:shd w:val="clear" w:color="auto" w:fill="E6E6E6"/>
    </w:rPr>
  </w:style>
  <w:style w:type="character" w:customStyle="1" w:styleId="tlid-translation">
    <w:name w:val="tlid-translation"/>
    <w:rsid w:val="006246E5"/>
  </w:style>
  <w:style w:type="paragraph" w:customStyle="1" w:styleId="100">
    <w:name w:val="修订10"/>
    <w:hidden/>
    <w:semiHidden/>
    <w:qFormat/>
    <w:rsid w:val="006246E5"/>
    <w:rPr>
      <w:rFonts w:ascii="Times New Roman" w:eastAsia="Batang" w:hAnsi="Times New Roman"/>
      <w:lang w:val="en-GB" w:eastAsia="en-US"/>
    </w:rPr>
  </w:style>
  <w:style w:type="paragraph" w:customStyle="1" w:styleId="94">
    <w:name w:val="无间隔9"/>
    <w:qFormat/>
    <w:rsid w:val="006246E5"/>
    <w:rPr>
      <w:rFonts w:ascii="Times New Roman" w:eastAsia="SimSun" w:hAnsi="Times New Roman"/>
      <w:lang w:val="en-GB" w:eastAsia="en-US"/>
    </w:rPr>
  </w:style>
  <w:style w:type="paragraph" w:customStyle="1" w:styleId="LightShading-Accent53">
    <w:name w:val="Light Shading - Accent 53"/>
    <w:hidden/>
    <w:uiPriority w:val="99"/>
    <w:semiHidden/>
    <w:qFormat/>
    <w:rsid w:val="006246E5"/>
    <w:rPr>
      <w:rFonts w:ascii="Times New Roman" w:eastAsia="SimSun" w:hAnsi="Times New Roman"/>
      <w:lang w:val="en-GB" w:eastAsia="en-US"/>
    </w:rPr>
  </w:style>
  <w:style w:type="paragraph" w:customStyle="1" w:styleId="LightList-Accent53">
    <w:name w:val="Light List - Accent 53"/>
    <w:basedOn w:val="Standard"/>
    <w:uiPriority w:val="34"/>
    <w:qFormat/>
    <w:rsid w:val="006246E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246E5"/>
    <w:rPr>
      <w:rFonts w:ascii="Times New Roman" w:eastAsia="SimSun" w:hAnsi="Times New Roman"/>
      <w:lang w:val="en-GB" w:eastAsia="en-US"/>
    </w:rPr>
  </w:style>
  <w:style w:type="character" w:customStyle="1" w:styleId="3f7">
    <w:name w:val="未处理的提及3"/>
    <w:uiPriority w:val="52"/>
    <w:rsid w:val="006246E5"/>
    <w:rPr>
      <w:color w:val="808080"/>
      <w:shd w:val="clear" w:color="auto" w:fill="E6E6E6"/>
    </w:rPr>
  </w:style>
  <w:style w:type="paragraph" w:customStyle="1" w:styleId="LightList-Accent34">
    <w:name w:val="Light List - Accent 34"/>
    <w:hidden/>
    <w:uiPriority w:val="99"/>
    <w:semiHidden/>
    <w:qFormat/>
    <w:rsid w:val="006246E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246E5"/>
    <w:rPr>
      <w:rFonts w:ascii="Times New Roman" w:eastAsia="SimSun" w:hAnsi="Times New Roman"/>
      <w:lang w:val="en-GB" w:eastAsia="en-US"/>
    </w:rPr>
  </w:style>
  <w:style w:type="character" w:customStyle="1" w:styleId="UnresolvedMention5">
    <w:name w:val="Unresolved Mention5"/>
    <w:uiPriority w:val="99"/>
    <w:unhideWhenUsed/>
    <w:rsid w:val="006246E5"/>
    <w:rPr>
      <w:color w:val="808080"/>
      <w:shd w:val="clear" w:color="auto" w:fill="E6E6E6"/>
    </w:rPr>
  </w:style>
  <w:style w:type="character" w:customStyle="1" w:styleId="MediumGrid2Char1">
    <w:name w:val="Medium Grid 2 Char1"/>
    <w:link w:val="MittleresRaster2"/>
    <w:uiPriority w:val="1"/>
    <w:rsid w:val="006246E5"/>
    <w:rPr>
      <w:rFonts w:ascii="Arial" w:eastAsia="PMingLiU" w:hAnsi="Arial"/>
      <w:lang w:val="x-none" w:eastAsia="x-none"/>
    </w:rPr>
  </w:style>
  <w:style w:type="character" w:customStyle="1" w:styleId="ColorfulGrid-Accent1Char1">
    <w:name w:val="Colorful Grid - Accent 1 Char1"/>
    <w:uiPriority w:val="29"/>
    <w:rsid w:val="006246E5"/>
    <w:rPr>
      <w:rFonts w:ascii="Arial" w:eastAsia="PMingLiU" w:hAnsi="Arial"/>
      <w:i/>
      <w:iCs/>
      <w:color w:val="000000"/>
      <w:lang w:val="en-GB" w:eastAsia="en-GB"/>
    </w:rPr>
  </w:style>
  <w:style w:type="character" w:customStyle="1" w:styleId="LightShading-Accent2Char1">
    <w:name w:val="Light Shading - Accent 2 Char1"/>
    <w:uiPriority w:val="30"/>
    <w:rsid w:val="006246E5"/>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6246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6246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6246E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6246E5"/>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6246E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6246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6246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246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246E5"/>
    <w:rPr>
      <w:rFonts w:ascii="Courier New" w:hAnsi="Courier New" w:cs="Courier New" w:hint="default"/>
      <w:lang w:val="nb-NO" w:eastAsia="ja-JP" w:bidi="ar-SA"/>
    </w:rPr>
  </w:style>
  <w:style w:type="character" w:customStyle="1" w:styleId="CharChar72">
    <w:name w:val="Char Char72"/>
    <w:qFormat/>
    <w:rsid w:val="006246E5"/>
    <w:rPr>
      <w:rFonts w:ascii="Tahoma" w:hAnsi="Tahoma" w:cs="Tahoma" w:hint="default"/>
      <w:shd w:val="clear" w:color="auto" w:fill="000080"/>
      <w:lang w:val="en-GB" w:eastAsia="en-US"/>
    </w:rPr>
  </w:style>
  <w:style w:type="character" w:customStyle="1" w:styleId="CharChar102">
    <w:name w:val="Char Char102"/>
    <w:qFormat/>
    <w:rsid w:val="006246E5"/>
    <w:rPr>
      <w:rFonts w:ascii="Times New Roman" w:hAnsi="Times New Roman" w:cs="Times New Roman" w:hint="default"/>
      <w:lang w:val="en-GB" w:eastAsia="en-US"/>
    </w:rPr>
  </w:style>
  <w:style w:type="character" w:customStyle="1" w:styleId="CharChar92">
    <w:name w:val="Char Char92"/>
    <w:qFormat/>
    <w:rsid w:val="006246E5"/>
    <w:rPr>
      <w:rFonts w:ascii="Tahoma" w:hAnsi="Tahoma" w:cs="Tahoma" w:hint="default"/>
      <w:sz w:val="16"/>
      <w:szCs w:val="16"/>
      <w:lang w:val="en-GB" w:eastAsia="en-US"/>
    </w:rPr>
  </w:style>
  <w:style w:type="character" w:customStyle="1" w:styleId="CharChar82">
    <w:name w:val="Char Char82"/>
    <w:semiHidden/>
    <w:qFormat/>
    <w:rsid w:val="006246E5"/>
    <w:rPr>
      <w:rFonts w:ascii="Times New Roman" w:hAnsi="Times New Roman" w:cs="Times New Roman" w:hint="default"/>
      <w:b/>
      <w:bCs/>
      <w:lang w:val="en-GB" w:eastAsia="en-US"/>
    </w:rPr>
  </w:style>
  <w:style w:type="character" w:customStyle="1" w:styleId="CharChar292">
    <w:name w:val="Char Char292"/>
    <w:qFormat/>
    <w:rsid w:val="006246E5"/>
    <w:rPr>
      <w:rFonts w:ascii="Arial" w:hAnsi="Arial" w:cs="Arial" w:hint="default"/>
      <w:sz w:val="36"/>
      <w:lang w:val="en-GB" w:eastAsia="en-US" w:bidi="ar-SA"/>
    </w:rPr>
  </w:style>
  <w:style w:type="character" w:customStyle="1" w:styleId="CharChar282">
    <w:name w:val="Char Char282"/>
    <w:qFormat/>
    <w:rsid w:val="006246E5"/>
    <w:rPr>
      <w:rFonts w:ascii="Arial" w:hAnsi="Arial" w:cs="Arial" w:hint="default"/>
      <w:sz w:val="32"/>
      <w:lang w:val="en-GB"/>
    </w:rPr>
  </w:style>
  <w:style w:type="character" w:customStyle="1" w:styleId="ZchnZchn52">
    <w:name w:val="Zchn Zchn52"/>
    <w:qFormat/>
    <w:rsid w:val="006246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246E5"/>
    <w:rPr>
      <w:color w:val="808080"/>
      <w:shd w:val="clear" w:color="auto" w:fill="E6E6E6"/>
    </w:rPr>
  </w:style>
  <w:style w:type="paragraph" w:customStyle="1" w:styleId="Char1f3">
    <w:name w:val="(文字) (文字) Char1"/>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6246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246E5"/>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246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246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246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246E5"/>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246E5"/>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6246E5"/>
    <w:rPr>
      <w:rFonts w:ascii="Times New Roman" w:eastAsia="Times New Roman" w:hAnsi="Times New Roman"/>
      <w:sz w:val="18"/>
      <w:szCs w:val="18"/>
      <w:lang w:val="en-GB" w:eastAsia="en-GB"/>
    </w:rPr>
  </w:style>
  <w:style w:type="character" w:customStyle="1" w:styleId="1ff9">
    <w:name w:val="标题 字符1"/>
    <w:aliases w:val="Section Header 字符1"/>
    <w:qFormat/>
    <w:rsid w:val="006246E5"/>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246E5"/>
    <w:rPr>
      <w:rFonts w:ascii="Times New Roman" w:hAnsi="Times New Roman"/>
      <w:lang w:val="en-GB" w:eastAsia="en-US"/>
    </w:rPr>
  </w:style>
  <w:style w:type="character" w:customStyle="1" w:styleId="MediumGrid2Char2">
    <w:name w:val="Medium Grid 2 Char2"/>
    <w:uiPriority w:val="1"/>
    <w:locked/>
    <w:rsid w:val="006246E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246E5"/>
    <w:rPr>
      <w:rFonts w:ascii="Calibri" w:eastAsia="Calibri" w:hAnsi="Calibri" w:cs="Calibri"/>
    </w:rPr>
  </w:style>
  <w:style w:type="paragraph" w:customStyle="1" w:styleId="ColorfulList-Accent11">
    <w:name w:val="Colorful List - Accent 11"/>
    <w:basedOn w:val="Standard"/>
    <w:link w:val="ColorfulList-Accent1Char1"/>
    <w:uiPriority w:val="34"/>
    <w:qFormat/>
    <w:rsid w:val="006246E5"/>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246E5"/>
    <w:rPr>
      <w:rFonts w:ascii="Arial" w:eastAsia="PMingLiU" w:hAnsi="Arial"/>
      <w:i/>
      <w:iCs/>
      <w:color w:val="000000"/>
      <w:lang w:val="en-GB" w:eastAsia="en-GB"/>
    </w:rPr>
  </w:style>
  <w:style w:type="character" w:customStyle="1" w:styleId="LightShading-Accent2Char2">
    <w:name w:val="Light Shading - Accent 2 Char2"/>
    <w:uiPriority w:val="30"/>
    <w:rsid w:val="006246E5"/>
    <w:rPr>
      <w:rFonts w:ascii="Arial" w:eastAsia="PMingLiU" w:hAnsi="Arial"/>
      <w:b/>
      <w:bCs/>
      <w:i/>
      <w:iCs/>
      <w:color w:val="4F81BD"/>
      <w:lang w:val="en-GB" w:eastAsia="en-GB"/>
    </w:rPr>
  </w:style>
  <w:style w:type="paragraph" w:customStyle="1" w:styleId="113">
    <w:name w:val="修订11"/>
    <w:semiHidden/>
    <w:qFormat/>
    <w:rsid w:val="006246E5"/>
    <w:pPr>
      <w:autoSpaceDN w:val="0"/>
    </w:pPr>
    <w:rPr>
      <w:rFonts w:ascii="Times New Roman" w:eastAsia="Batang" w:hAnsi="Times New Roman"/>
      <w:lang w:val="en-GB" w:eastAsia="en-US"/>
    </w:rPr>
  </w:style>
  <w:style w:type="paragraph" w:customStyle="1" w:styleId="101">
    <w:name w:val="无间隔10"/>
    <w:qFormat/>
    <w:rsid w:val="006246E5"/>
    <w:pPr>
      <w:autoSpaceDN w:val="0"/>
    </w:pPr>
    <w:rPr>
      <w:rFonts w:ascii="Times New Roman" w:eastAsia="SimSun" w:hAnsi="Times New Roman"/>
      <w:lang w:val="en-GB" w:eastAsia="en-US"/>
    </w:rPr>
  </w:style>
  <w:style w:type="character" w:customStyle="1" w:styleId="MediumGrid11">
    <w:name w:val="Medium Grid 11"/>
    <w:uiPriority w:val="99"/>
    <w:rsid w:val="006246E5"/>
    <w:rPr>
      <w:color w:val="808080"/>
    </w:rPr>
  </w:style>
  <w:style w:type="character" w:customStyle="1" w:styleId="5f1">
    <w:name w:val="未处理的提及5"/>
    <w:uiPriority w:val="52"/>
    <w:rsid w:val="006246E5"/>
    <w:rPr>
      <w:color w:val="808080"/>
      <w:shd w:val="clear" w:color="auto" w:fill="E6E6E6"/>
    </w:rPr>
  </w:style>
  <w:style w:type="character" w:customStyle="1" w:styleId="4f4">
    <w:name w:val="未处理的提及4"/>
    <w:uiPriority w:val="52"/>
    <w:rsid w:val="006246E5"/>
    <w:rPr>
      <w:color w:val="808080"/>
      <w:shd w:val="clear" w:color="auto" w:fill="E6E6E6"/>
    </w:rPr>
  </w:style>
  <w:style w:type="table" w:styleId="MittleresRaster1-Akzent2">
    <w:name w:val="Medium Grid 1 Accent 2"/>
    <w:basedOn w:val="NormaleTabelle"/>
    <w:uiPriority w:val="34"/>
    <w:unhideWhenUsed/>
    <w:rsid w:val="006246E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6246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6246E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6246E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246E5"/>
    <w:rPr>
      <w:rFonts w:ascii="Times New Roman" w:hAnsi="Times New Roman"/>
      <w:b/>
      <w:bCs/>
      <w:lang w:val="en-GB" w:eastAsia="en-US"/>
    </w:rPr>
  </w:style>
  <w:style w:type="table" w:customStyle="1" w:styleId="SGSTableBasic12">
    <w:name w:val="SGS Table Basic 12"/>
    <w:basedOn w:val="NormaleTabelle"/>
    <w:next w:val="Tabellenraster"/>
    <w:rsid w:val="006246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6246E5"/>
    <w:rPr>
      <w:rFonts w:ascii="Arial" w:hAnsi="Arial"/>
      <w:sz w:val="32"/>
      <w:lang w:val="en-GB" w:eastAsia="en-US" w:bidi="ar-SA"/>
    </w:rPr>
  </w:style>
  <w:style w:type="character" w:customStyle="1" w:styleId="h49">
    <w:name w:val="h49"/>
    <w:rsid w:val="006246E5"/>
    <w:rPr>
      <w:rFonts w:ascii="Arial" w:hAnsi="Arial"/>
      <w:sz w:val="24"/>
      <w:lang w:val="en-GB"/>
    </w:rPr>
  </w:style>
  <w:style w:type="character" w:customStyle="1" w:styleId="h52">
    <w:name w:val="h52"/>
    <w:rsid w:val="006246E5"/>
    <w:rPr>
      <w:rFonts w:ascii="Arial" w:eastAsia="SimSun" w:hAnsi="Arial"/>
      <w:sz w:val="22"/>
      <w:lang w:val="en-GB" w:eastAsia="en-US" w:bidi="ar-SA"/>
    </w:rPr>
  </w:style>
  <w:style w:type="paragraph" w:customStyle="1" w:styleId="TOC93">
    <w:name w:val="TOC 93"/>
    <w:basedOn w:val="Verzeichnis8"/>
    <w:qFormat/>
    <w:rsid w:val="006246E5"/>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6246E5"/>
    <w:rPr>
      <w:rFonts w:ascii="Times New Roman" w:hAnsi="Times New Roman"/>
      <w:lang w:val="en-GB" w:eastAsia="en-US"/>
    </w:rPr>
  </w:style>
  <w:style w:type="paragraph" w:customStyle="1" w:styleId="CarCar11">
    <w:name w:val="Car Car11"/>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6246E5"/>
    <w:rPr>
      <w:rFonts w:ascii="Times New Roman" w:hAnsi="Times New Roman"/>
      <w:b/>
      <w:bCs/>
      <w:lang w:val="en-GB" w:eastAsia="en-US"/>
    </w:rPr>
  </w:style>
  <w:style w:type="paragraph" w:customStyle="1" w:styleId="Char31">
    <w:name w:val="Char3"/>
    <w:qFormat/>
    <w:rsid w:val="006246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246E5"/>
    <w:rPr>
      <w:rFonts w:eastAsia="SimSun"/>
      <w:lang w:val="en-GB" w:eastAsia="en-US" w:bidi="ar-SA"/>
    </w:rPr>
  </w:style>
  <w:style w:type="character" w:customStyle="1" w:styleId="CharChar73">
    <w:name w:val="Char Char73"/>
    <w:rsid w:val="006246E5"/>
    <w:rPr>
      <w:rFonts w:ascii="Arial" w:eastAsia="SimSun" w:hAnsi="Arial"/>
      <w:sz w:val="36"/>
      <w:lang w:val="en-GB" w:eastAsia="en-US" w:bidi="ar-SA"/>
    </w:rPr>
  </w:style>
  <w:style w:type="character" w:customStyle="1" w:styleId="CharChar62">
    <w:name w:val="Char Char62"/>
    <w:rsid w:val="006246E5"/>
    <w:rPr>
      <w:rFonts w:ascii="Arial" w:eastAsia="SimSun" w:hAnsi="Arial"/>
      <w:sz w:val="32"/>
      <w:lang w:val="en-GB" w:eastAsia="en-US" w:bidi="ar-SA"/>
    </w:rPr>
  </w:style>
  <w:style w:type="character" w:customStyle="1" w:styleId="CharChar52">
    <w:name w:val="Char Char52"/>
    <w:rsid w:val="006246E5"/>
    <w:rPr>
      <w:rFonts w:ascii="Arial" w:eastAsia="SimSun" w:hAnsi="Arial"/>
      <w:sz w:val="28"/>
      <w:lang w:val="en-GB" w:eastAsia="en-US" w:bidi="ar-SA"/>
    </w:rPr>
  </w:style>
  <w:style w:type="character" w:customStyle="1" w:styleId="CharChar162">
    <w:name w:val="Char Char162"/>
    <w:rsid w:val="006246E5"/>
    <w:rPr>
      <w:rFonts w:ascii="Arial" w:eastAsia="SimSun" w:hAnsi="Arial"/>
      <w:lang w:val="en-GB" w:eastAsia="en-US" w:bidi="ar-SA"/>
    </w:rPr>
  </w:style>
  <w:style w:type="character" w:customStyle="1" w:styleId="CharChar142">
    <w:name w:val="Char Char142"/>
    <w:rsid w:val="006246E5"/>
    <w:rPr>
      <w:rFonts w:ascii="Arial" w:eastAsia="SimSun" w:hAnsi="Arial"/>
      <w:sz w:val="36"/>
      <w:lang w:val="en-GB" w:eastAsia="en-US" w:bidi="ar-SA"/>
    </w:rPr>
  </w:style>
  <w:style w:type="character" w:customStyle="1" w:styleId="CharChar112">
    <w:name w:val="Char Char112"/>
    <w:rsid w:val="006246E5"/>
    <w:rPr>
      <w:rFonts w:ascii="Tahoma" w:eastAsia="SimSun" w:hAnsi="Tahoma" w:cs="Tahoma"/>
      <w:lang w:val="en-GB" w:eastAsia="en-US" w:bidi="ar-SA"/>
    </w:rPr>
  </w:style>
  <w:style w:type="paragraph" w:customStyle="1" w:styleId="CharCharCharCharCharChar3">
    <w:name w:val="Char Char Char Char Char Char3"/>
    <w:semiHidden/>
    <w:qFormat/>
    <w:rsid w:val="006246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246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246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6246E5"/>
    <w:rPr>
      <w:rFonts w:ascii="Tahoma" w:hAnsi="Tahoma" w:cs="Tahoma"/>
      <w:sz w:val="16"/>
      <w:szCs w:val="16"/>
      <w:lang w:val="en-GB" w:eastAsia="en-US" w:bidi="ar-SA"/>
    </w:rPr>
  </w:style>
  <w:style w:type="character" w:customStyle="1" w:styleId="CharChar252">
    <w:name w:val="Char Char252"/>
    <w:rsid w:val="006246E5"/>
    <w:rPr>
      <w:rFonts w:ascii="Arial" w:hAnsi="Arial"/>
      <w:lang w:val="en-GB" w:eastAsia="en-US"/>
    </w:rPr>
  </w:style>
  <w:style w:type="character" w:customStyle="1" w:styleId="CharChar242">
    <w:name w:val="Char Char242"/>
    <w:rsid w:val="006246E5"/>
    <w:rPr>
      <w:rFonts w:ascii="Arial" w:hAnsi="Arial"/>
      <w:sz w:val="36"/>
      <w:lang w:val="en-GB" w:eastAsia="en-US"/>
    </w:rPr>
  </w:style>
  <w:style w:type="character" w:customStyle="1" w:styleId="CharChar172">
    <w:name w:val="Char Char172"/>
    <w:rsid w:val="006246E5"/>
    <w:rPr>
      <w:rFonts w:ascii="Tahoma" w:hAnsi="Tahoma" w:cs="Tahoma"/>
      <w:shd w:val="clear" w:color="auto" w:fill="000080"/>
      <w:lang w:val="en-GB" w:eastAsia="en-US"/>
    </w:rPr>
  </w:style>
  <w:style w:type="character" w:customStyle="1" w:styleId="CharChar192">
    <w:name w:val="Char Char192"/>
    <w:rsid w:val="006246E5"/>
    <w:rPr>
      <w:rFonts w:ascii="Times New Roman" w:hAnsi="Times New Roman"/>
      <w:lang w:val="en-GB"/>
    </w:rPr>
  </w:style>
  <w:style w:type="character" w:customStyle="1" w:styleId="CharChar202">
    <w:name w:val="Char Char202"/>
    <w:rsid w:val="006246E5"/>
    <w:rPr>
      <w:rFonts w:ascii="Tahoma" w:hAnsi="Tahoma" w:cs="Tahoma"/>
      <w:sz w:val="16"/>
      <w:szCs w:val="16"/>
      <w:lang w:val="en-GB" w:eastAsia="en-US"/>
    </w:rPr>
  </w:style>
  <w:style w:type="character" w:customStyle="1" w:styleId="CharChar302">
    <w:name w:val="Char Char302"/>
    <w:rsid w:val="006246E5"/>
    <w:rPr>
      <w:rFonts w:ascii="Arial" w:hAnsi="Arial"/>
      <w:lang w:val="en-GB" w:eastAsia="en-US"/>
    </w:rPr>
  </w:style>
  <w:style w:type="character" w:customStyle="1" w:styleId="CharChar293">
    <w:name w:val="Char Char293"/>
    <w:rsid w:val="006246E5"/>
    <w:rPr>
      <w:rFonts w:ascii="Arial" w:hAnsi="Arial"/>
      <w:sz w:val="36"/>
      <w:lang w:val="en-GB" w:eastAsia="en-US"/>
    </w:rPr>
  </w:style>
  <w:style w:type="character" w:customStyle="1" w:styleId="CharChar262">
    <w:name w:val="Char Char262"/>
    <w:rsid w:val="006246E5"/>
    <w:rPr>
      <w:rFonts w:ascii="Times New Roman" w:hAnsi="Times New Roman"/>
      <w:lang w:val="en-GB" w:eastAsia="en-US"/>
    </w:rPr>
  </w:style>
  <w:style w:type="character" w:customStyle="1" w:styleId="CharChar283">
    <w:name w:val="Char Char283"/>
    <w:rsid w:val="006246E5"/>
    <w:rPr>
      <w:rFonts w:ascii="Arial" w:hAnsi="Arial"/>
      <w:sz w:val="36"/>
      <w:lang w:val="en-GB" w:eastAsia="en-US"/>
    </w:rPr>
  </w:style>
  <w:style w:type="character" w:customStyle="1" w:styleId="CharChar272">
    <w:name w:val="Char Char272"/>
    <w:rsid w:val="006246E5"/>
    <w:rPr>
      <w:rFonts w:ascii="Arial" w:hAnsi="Arial"/>
      <w:b/>
      <w:i/>
      <w:noProof/>
      <w:sz w:val="18"/>
      <w:lang w:val="en-GB" w:eastAsia="en-US"/>
    </w:rPr>
  </w:style>
  <w:style w:type="paragraph" w:customStyle="1" w:styleId="432">
    <w:name w:val="(文字) (文字)43"/>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6246E5"/>
    <w:rPr>
      <w:rFonts w:ascii="Arial" w:eastAsia="MS Mincho" w:hAnsi="Arial" w:cs="CG Times (WN)"/>
      <w:kern w:val="0"/>
      <w:sz w:val="22"/>
      <w:szCs w:val="20"/>
      <w:lang w:val="en-GB" w:eastAsia="ar-SA"/>
    </w:rPr>
  </w:style>
  <w:style w:type="character" w:customStyle="1" w:styleId="CharChar34">
    <w:name w:val="Char Char34"/>
    <w:rsid w:val="006246E5"/>
    <w:rPr>
      <w:rFonts w:ascii="Arial" w:hAnsi="Arial"/>
      <w:sz w:val="22"/>
      <w:lang w:val="en-GB" w:eastAsia="en-US" w:bidi="ar-SA"/>
    </w:rPr>
  </w:style>
  <w:style w:type="paragraph" w:customStyle="1" w:styleId="CharCharCharCharChar3">
    <w:name w:val="Char Char Char Char Char3"/>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
    <w:qFormat/>
    <w:rsid w:val="006246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246E5"/>
    <w:rPr>
      <w:rFonts w:ascii="Courier New" w:hAnsi="Courier New"/>
      <w:lang w:val="nb-NO" w:eastAsia="ja-JP" w:bidi="ar-SA"/>
    </w:rPr>
  </w:style>
  <w:style w:type="character" w:customStyle="1" w:styleId="CharChar103">
    <w:name w:val="Char Char103"/>
    <w:semiHidden/>
    <w:rsid w:val="006246E5"/>
    <w:rPr>
      <w:rFonts w:ascii="Times New Roman" w:hAnsi="Times New Roman"/>
      <w:lang w:val="en-GB" w:eastAsia="en-US"/>
    </w:rPr>
  </w:style>
  <w:style w:type="character" w:customStyle="1" w:styleId="CharChar152">
    <w:name w:val="Char Char152"/>
    <w:rsid w:val="006246E5"/>
    <w:rPr>
      <w:rFonts w:ascii="Arial" w:hAnsi="Arial"/>
      <w:sz w:val="36"/>
      <w:lang w:val="en-GB"/>
    </w:rPr>
  </w:style>
  <w:style w:type="character" w:customStyle="1" w:styleId="CharChar212">
    <w:name w:val="Char Char212"/>
    <w:rsid w:val="006246E5"/>
    <w:rPr>
      <w:rFonts w:ascii="Arial" w:hAnsi="Arial"/>
      <w:lang w:val="en-GB" w:eastAsia="en-US" w:bidi="ar-SA"/>
    </w:rPr>
  </w:style>
  <w:style w:type="paragraph" w:customStyle="1" w:styleId="CarCar52">
    <w:name w:val="Car Car52"/>
    <w:semiHidden/>
    <w:qFormat/>
    <w:rsid w:val="006246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NormaleTabelle"/>
    <w:rsid w:val="006246E5"/>
    <w:rPr>
      <w:rFonts w:ascii="Times New Roman" w:eastAsia="MS Mincho" w:hAnsi="Times New Roman"/>
      <w:lang w:val="en-GB" w:eastAsia="en-GB"/>
    </w:rPr>
    <w:tblPr/>
  </w:style>
  <w:style w:type="paragraph" w:customStyle="1" w:styleId="Caption3">
    <w:name w:val="Caption3"/>
    <w:basedOn w:val="Standard"/>
    <w:next w:val="Standard"/>
    <w:qFormat/>
    <w:rsid w:val="006246E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Standard"/>
    <w:next w:val="Standard"/>
    <w:qFormat/>
    <w:rsid w:val="006246E5"/>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NormaleTabelle"/>
    <w:next w:val="Tabellenraster"/>
    <w:qFormat/>
    <w:rsid w:val="006246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qFormat/>
    <w:rsid w:val="006246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qFormat/>
    <w:rsid w:val="006246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qFormat/>
    <w:rsid w:val="006246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qFormat/>
    <w:rsid w:val="006246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qFormat/>
    <w:rsid w:val="006246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qFormat/>
    <w:rsid w:val="006246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qFormat/>
    <w:rsid w:val="006246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qFormat/>
    <w:rsid w:val="006246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6246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6246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6246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6246E5"/>
    <w:rPr>
      <w:rFonts w:ascii="SimSun" w:eastAsia="SimSun"/>
      <w:sz w:val="18"/>
      <w:szCs w:val="18"/>
      <w:lang w:val="en-GB" w:eastAsia="en-US"/>
    </w:rPr>
  </w:style>
  <w:style w:type="character" w:customStyle="1" w:styleId="aff0">
    <w:name w:val="页脚 字符"/>
    <w:aliases w:val="footer odd 字符,footer 字符,fo 字符,pie de página 字符"/>
    <w:qFormat/>
    <w:rsid w:val="006246E5"/>
    <w:rPr>
      <w:rFonts w:ascii="Arial" w:eastAsia="Times New Roman" w:hAnsi="Arial"/>
      <w:b/>
      <w:i/>
      <w:noProof/>
      <w:sz w:val="18"/>
    </w:rPr>
  </w:style>
  <w:style w:type="character" w:customStyle="1" w:styleId="aff1">
    <w:name w:val="批注框文本 字符"/>
    <w:qFormat/>
    <w:rsid w:val="006246E5"/>
    <w:rPr>
      <w:sz w:val="18"/>
      <w:szCs w:val="18"/>
      <w:lang w:val="en-GB" w:eastAsia="en-US"/>
    </w:rPr>
  </w:style>
  <w:style w:type="character" w:customStyle="1" w:styleId="aff2">
    <w:name w:val="批注文字 字符"/>
    <w:qFormat/>
    <w:rsid w:val="006246E5"/>
    <w:rPr>
      <w:rFonts w:eastAsia="MS Mincho"/>
      <w:lang w:val="x-none" w:eastAsia="en-US"/>
    </w:rPr>
  </w:style>
  <w:style w:type="character" w:customStyle="1" w:styleId="aff3">
    <w:name w:val="批注主题 字符"/>
    <w:qFormat/>
    <w:rsid w:val="006246E5"/>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246E5"/>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246E5"/>
    <w:rPr>
      <w:rFonts w:eastAsia="Times New Roman"/>
      <w:sz w:val="16"/>
    </w:rPr>
  </w:style>
  <w:style w:type="character" w:customStyle="1" w:styleId="aff5">
    <w:name w:val="正文文本缩进 字符"/>
    <w:qFormat/>
    <w:rsid w:val="006246E5"/>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246E5"/>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246E5"/>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246E5"/>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246E5"/>
    <w:rPr>
      <w:rFonts w:ascii="Arial" w:eastAsia="Times New Roman" w:hAnsi="Arial"/>
      <w:sz w:val="32"/>
    </w:rPr>
  </w:style>
  <w:style w:type="character" w:customStyle="1" w:styleId="64">
    <w:name w:val="标题 6 字符"/>
    <w:aliases w:val="T1 字符,Header 6 字符"/>
    <w:qFormat/>
    <w:rsid w:val="006246E5"/>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246E5"/>
    <w:rPr>
      <w:rFonts w:ascii="Arial" w:eastAsia="Times New Roman" w:hAnsi="Arial"/>
      <w:b/>
      <w:noProof/>
      <w:sz w:val="18"/>
    </w:rPr>
  </w:style>
  <w:style w:type="character" w:customStyle="1" w:styleId="aff6">
    <w:name w:val="纯文本 字符"/>
    <w:qFormat/>
    <w:rsid w:val="006246E5"/>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246E5"/>
    <w:rPr>
      <w:rFonts w:eastAsia="SimSun"/>
      <w:lang w:val="en-GB" w:eastAsia="ja-JP"/>
    </w:rPr>
  </w:style>
  <w:style w:type="character" w:customStyle="1" w:styleId="2fc">
    <w:name w:val="正文文本 2 字符"/>
    <w:rsid w:val="006246E5"/>
    <w:rPr>
      <w:rFonts w:eastAsia="SimSun"/>
      <w:i/>
      <w:lang w:val="en-GB" w:eastAsia="x-none"/>
    </w:rPr>
  </w:style>
  <w:style w:type="character" w:customStyle="1" w:styleId="3f9">
    <w:name w:val="正文文本 3 字符"/>
    <w:rsid w:val="006246E5"/>
    <w:rPr>
      <w:rFonts w:eastAsia="Osaka"/>
      <w:color w:val="000000"/>
      <w:lang w:val="en-GB" w:eastAsia="x-none"/>
    </w:rPr>
  </w:style>
  <w:style w:type="character" w:customStyle="1" w:styleId="2fd">
    <w:name w:val="正文文本缩进 2 字符"/>
    <w:rsid w:val="006246E5"/>
    <w:rPr>
      <w:rFonts w:eastAsia="MS Mincho"/>
      <w:lang w:val="en-GB" w:eastAsia="en-GB"/>
    </w:rPr>
  </w:style>
  <w:style w:type="character" w:customStyle="1" w:styleId="aff8">
    <w:name w:val="尾注文本 字符"/>
    <w:qFormat/>
    <w:rsid w:val="006246E5"/>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246E5"/>
    <w:rPr>
      <w:rFonts w:eastAsia="MS Mincho"/>
      <w:b/>
      <w:lang w:val="en-GB" w:eastAsia="en-US"/>
    </w:rPr>
  </w:style>
  <w:style w:type="table" w:customStyle="1" w:styleId="TableGrid113">
    <w:name w:val="Table Grid113"/>
    <w:basedOn w:val="NormaleTabelle"/>
    <w:next w:val="Tabellenraster"/>
    <w:qFormat/>
    <w:rsid w:val="006246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NormaleTabelle"/>
    <w:next w:val="Tabellenraster"/>
    <w:qFormat/>
    <w:rsid w:val="006246E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NormaleTabelle"/>
    <w:next w:val="Tabellenraster"/>
    <w:qFormat/>
    <w:rsid w:val="006246E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6246E5"/>
    <w:rPr>
      <w:rFonts w:ascii="Arial" w:eastAsia="Times New Roman" w:hAnsi="Arial"/>
    </w:rPr>
  </w:style>
  <w:style w:type="character" w:customStyle="1" w:styleId="83">
    <w:name w:val="标题 8 字符"/>
    <w:qFormat/>
    <w:rsid w:val="006246E5"/>
    <w:rPr>
      <w:rFonts w:ascii="Arial" w:eastAsia="Times New Roman" w:hAnsi="Arial"/>
      <w:sz w:val="36"/>
    </w:rPr>
  </w:style>
  <w:style w:type="character" w:customStyle="1" w:styleId="95">
    <w:name w:val="标题 9 字符"/>
    <w:qFormat/>
    <w:rsid w:val="006246E5"/>
    <w:rPr>
      <w:rFonts w:ascii="Arial" w:eastAsia="Times New Roman" w:hAnsi="Arial"/>
      <w:sz w:val="36"/>
    </w:rPr>
  </w:style>
  <w:style w:type="table" w:customStyle="1" w:styleId="TableClassic23">
    <w:name w:val="Table Classic 23"/>
    <w:basedOn w:val="NormaleTabelle"/>
    <w:next w:val="TabelleKlassisch2"/>
    <w:rsid w:val="006246E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6246E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6246E5"/>
    <w:rPr>
      <w:rFonts w:eastAsia="MS Mincho"/>
      <w:lang w:eastAsia="en-US"/>
    </w:rPr>
  </w:style>
  <w:style w:type="character" w:customStyle="1" w:styleId="HTML0">
    <w:name w:val="HTML 预设格式 字符"/>
    <w:rsid w:val="006246E5"/>
    <w:rPr>
      <w:rFonts w:ascii="Courier New" w:eastAsia="MS Mincho" w:hAnsi="Courier New"/>
      <w:lang w:val="en-GB" w:eastAsia="ja-JP"/>
    </w:rPr>
  </w:style>
  <w:style w:type="table" w:customStyle="1" w:styleId="TableGrid43">
    <w:name w:val="Table Grid43"/>
    <w:basedOn w:val="NormaleTabelle"/>
    <w:next w:val="Tabellenraster"/>
    <w:qFormat/>
    <w:rsid w:val="006246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qFormat/>
    <w:rsid w:val="006246E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6246E5"/>
    <w:rPr>
      <w:rFonts w:ascii="Times New Roman" w:hAnsi="Times New Roman"/>
      <w:lang w:val="en-GB" w:eastAsia="en-GB"/>
    </w:rPr>
    <w:tblPr/>
  </w:style>
  <w:style w:type="table" w:customStyle="1" w:styleId="TableGrid212">
    <w:name w:val="Table Grid212"/>
    <w:basedOn w:val="NormaleTabelle"/>
    <w:next w:val="Tabellenraster"/>
    <w:qFormat/>
    <w:rsid w:val="006246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qFormat/>
    <w:rsid w:val="006246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6246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6246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6246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6246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6246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6246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6246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6246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6246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qFormat/>
    <w:rsid w:val="006246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next w:val="Tabellenraster"/>
    <w:qFormat/>
    <w:rsid w:val="006246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6246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NormaleTabelle"/>
    <w:next w:val="TabelleFarbig1"/>
    <w:rsid w:val="006246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6246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6246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6246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6246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NormaleTabelle"/>
    <w:next w:val="FarbigesRaster-Akzent1"/>
    <w:uiPriority w:val="29"/>
    <w:rsid w:val="006246E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6246E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NormaleTabelle"/>
    <w:next w:val="TabelleKlassisch2"/>
    <w:unhideWhenUsed/>
    <w:rsid w:val="006246E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rsid w:val="006246E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unhideWhenUsed/>
    <w:rsid w:val="006246E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6246E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qFormat/>
    <w:rsid w:val="006246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qFormat/>
    <w:rsid w:val="006246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qFormat/>
    <w:rsid w:val="006246E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qFormat/>
    <w:rsid w:val="006246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qFormat/>
    <w:rsid w:val="006246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6246E5"/>
    <w:rPr>
      <w:rFonts w:ascii="Times New Roman" w:eastAsia="PMingLiU" w:hAnsi="Times New Roman"/>
      <w:lang w:val="en-GB" w:eastAsia="en-GB"/>
    </w:rPr>
    <w:tblPr>
      <w:tblInd w:w="0" w:type="nil"/>
    </w:tblPr>
  </w:style>
  <w:style w:type="table" w:customStyle="1" w:styleId="TableGrid1111">
    <w:name w:val="Table Grid1111"/>
    <w:basedOn w:val="NormaleTabelle"/>
    <w:qFormat/>
    <w:rsid w:val="006246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qFormat/>
    <w:rsid w:val="006246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qFormat/>
    <w:rsid w:val="006246E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qFormat/>
    <w:rsid w:val="006246E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6246E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246E5"/>
    <w:pPr>
      <w:numPr>
        <w:numId w:val="29"/>
      </w:numPr>
    </w:pPr>
  </w:style>
  <w:style w:type="table" w:customStyle="1" w:styleId="SGSTableBasic13">
    <w:name w:val="SGS Table Basic 13"/>
    <w:basedOn w:val="NormaleTabelle"/>
    <w:next w:val="Tabellenraster"/>
    <w:qFormat/>
    <w:rsid w:val="006246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246E5"/>
    <w:rPr>
      <w:rFonts w:ascii="Times New Roman" w:eastAsia="Times New Roman" w:hAnsi="Times New Roman"/>
      <w:lang w:val="en-GB" w:eastAsia="ja-JP"/>
    </w:rPr>
  </w:style>
  <w:style w:type="table" w:customStyle="1" w:styleId="TableGrid16">
    <w:name w:val="Table Grid16"/>
    <w:basedOn w:val="NormaleTabelle"/>
    <w:next w:val="Tabellenraster"/>
    <w:qFormat/>
    <w:rsid w:val="006246E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qFormat/>
    <w:rsid w:val="006246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6246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6246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6246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6246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6246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6246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6246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6246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6246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6246E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6246E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NormaleTabelle"/>
    <w:next w:val="Tabellenraster"/>
    <w:qFormat/>
    <w:rsid w:val="006246E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next w:val="Tabellenraster"/>
    <w:qFormat/>
    <w:rsid w:val="006246E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NormaleTabelle"/>
    <w:next w:val="TabelleKlassisch2"/>
    <w:qFormat/>
    <w:rsid w:val="006246E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NormaleTabelle"/>
    <w:qFormat/>
    <w:rsid w:val="006246E5"/>
    <w:rPr>
      <w:rFonts w:ascii="Times New Roman" w:eastAsia="PMingLiU" w:hAnsi="Times New Roman"/>
      <w:lang w:val="en-GB" w:eastAsia="en-GB"/>
    </w:rPr>
    <w:tblPr/>
  </w:style>
  <w:style w:type="table" w:customStyle="1" w:styleId="TableGrid44">
    <w:name w:val="Table Grid44"/>
    <w:basedOn w:val="NormaleTabelle"/>
    <w:next w:val="Tabellenraster"/>
    <w:qFormat/>
    <w:rsid w:val="006246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next w:val="Tabellenraster"/>
    <w:qFormat/>
    <w:rsid w:val="006246E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6246E5"/>
    <w:rPr>
      <w:rFonts w:ascii="Times New Roman" w:hAnsi="Times New Roman"/>
      <w:lang w:val="en-GB" w:eastAsia="en-GB"/>
    </w:rPr>
    <w:tblPr/>
  </w:style>
  <w:style w:type="table" w:customStyle="1" w:styleId="TableGrid213">
    <w:name w:val="Table Grid213"/>
    <w:basedOn w:val="NormaleTabelle"/>
    <w:next w:val="Tabellenraster"/>
    <w:qFormat/>
    <w:rsid w:val="006246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qFormat/>
    <w:rsid w:val="006246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6246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6246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6246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6246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6246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6246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6246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6246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6246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qFormat/>
    <w:rsid w:val="006246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next w:val="Tabellenraster"/>
    <w:qFormat/>
    <w:rsid w:val="006246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246E5"/>
    <w:pPr>
      <w:numPr>
        <w:numId w:val="21"/>
      </w:numPr>
    </w:pPr>
  </w:style>
  <w:style w:type="table" w:customStyle="1" w:styleId="SGSTableBasic23">
    <w:name w:val="SGS Table Basic 23"/>
    <w:basedOn w:val="NormaleTabelle"/>
    <w:uiPriority w:val="99"/>
    <w:qFormat/>
    <w:rsid w:val="006246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246E5"/>
    <w:pPr>
      <w:numPr>
        <w:numId w:val="22"/>
      </w:numPr>
    </w:pPr>
  </w:style>
  <w:style w:type="table" w:customStyle="1" w:styleId="TableColorful12">
    <w:name w:val="Table Colorful 12"/>
    <w:basedOn w:val="NormaleTabelle"/>
    <w:next w:val="TabelleFarbig1"/>
    <w:rsid w:val="006246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NormaleTabelle"/>
    <w:next w:val="TabelleListe8"/>
    <w:rsid w:val="006246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6246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6246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6246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next w:val="FarbigesRaster-Akzent1"/>
    <w:uiPriority w:val="29"/>
    <w:rsid w:val="006246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6246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next w:val="TabelleKlassisch2"/>
    <w:unhideWhenUsed/>
    <w:qFormat/>
    <w:rsid w:val="006246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next w:val="TabelleKlassisch3"/>
    <w:unhideWhenUsed/>
    <w:rsid w:val="006246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unhideWhenUsed/>
    <w:rsid w:val="006246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6246E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qFormat/>
    <w:rsid w:val="006246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qFormat/>
    <w:rsid w:val="006246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6246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6246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rsid w:val="006246E5"/>
    <w:rPr>
      <w:rFonts w:ascii="Times New Roman" w:eastAsia="PMingLiU" w:hAnsi="Times New Roman"/>
      <w:lang w:val="en-GB" w:eastAsia="en-GB"/>
    </w:rPr>
    <w:tblPr/>
  </w:style>
  <w:style w:type="table" w:customStyle="1" w:styleId="TableGrid1112">
    <w:name w:val="Table Grid1112"/>
    <w:basedOn w:val="NormaleTabelle"/>
    <w:qFormat/>
    <w:rsid w:val="006246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qFormat/>
    <w:rsid w:val="006246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qFormat/>
    <w:rsid w:val="006246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qFormat/>
    <w:rsid w:val="006246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6246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246E5"/>
    <w:pPr>
      <w:numPr>
        <w:numId w:val="17"/>
      </w:numPr>
    </w:pPr>
  </w:style>
  <w:style w:type="numbering" w:customStyle="1" w:styleId="Style112">
    <w:name w:val="Style112"/>
    <w:uiPriority w:val="99"/>
    <w:rsid w:val="006246E5"/>
    <w:pPr>
      <w:numPr>
        <w:numId w:val="18"/>
      </w:numPr>
    </w:pPr>
  </w:style>
  <w:style w:type="table" w:customStyle="1" w:styleId="MediumShading1-Accent31">
    <w:name w:val="Medium Shading 1 - Accent 31"/>
    <w:basedOn w:val="NormaleTabelle"/>
    <w:next w:val="MittlereSchattierung1-Akzent3"/>
    <w:uiPriority w:val="29"/>
    <w:unhideWhenUsed/>
    <w:qFormat/>
    <w:rsid w:val="006246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6246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6246E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6246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6246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NormaleTabelle"/>
    <w:next w:val="Tabellenraster"/>
    <w:qFormat/>
    <w:rsid w:val="006246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qFormat/>
    <w:rsid w:val="006246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next w:val="Tabellenraster"/>
    <w:qFormat/>
    <w:rsid w:val="006246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next w:val="Tabellenraster"/>
    <w:qFormat/>
    <w:rsid w:val="006246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next w:val="TabelleKlassisch2"/>
    <w:rsid w:val="006246E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NormaleTabelle"/>
    <w:next w:val="Tabellenraster"/>
    <w:qFormat/>
    <w:rsid w:val="006246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next w:val="Tabellenraster"/>
    <w:qFormat/>
    <w:rsid w:val="006246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qFormat/>
    <w:rsid w:val="006246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next w:val="TabelleKlassisch2"/>
    <w:rsid w:val="006246E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NormaleTabelle"/>
    <w:next w:val="Tabellenraster"/>
    <w:qFormat/>
    <w:rsid w:val="006246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qFormat/>
    <w:rsid w:val="006246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qFormat/>
    <w:rsid w:val="006246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next w:val="Tabellenraster"/>
    <w:qFormat/>
    <w:rsid w:val="006246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next w:val="Tabellenraster"/>
    <w:qFormat/>
    <w:rsid w:val="006246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next w:val="Tabellenraster"/>
    <w:rsid w:val="006246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NormaleTabelle"/>
    <w:next w:val="Tabellenraster"/>
    <w:rsid w:val="006246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next w:val="Tabellenraster"/>
    <w:qFormat/>
    <w:rsid w:val="006246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next w:val="Tabellenraster"/>
    <w:qFormat/>
    <w:rsid w:val="006246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NormaleTabelle"/>
    <w:uiPriority w:val="1"/>
    <w:qFormat/>
    <w:rsid w:val="006246E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next w:val="FarbigeListe-Akzent3"/>
    <w:uiPriority w:val="29"/>
    <w:unhideWhenUsed/>
    <w:qFormat/>
    <w:rsid w:val="006246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qFormat/>
    <w:rsid w:val="006246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6246E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6246E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next w:val="FarbigeListe-Akzent1"/>
    <w:uiPriority w:val="34"/>
    <w:unhideWhenUsed/>
    <w:rsid w:val="006246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next w:val="MittleresRaster1-Akzent2"/>
    <w:uiPriority w:val="34"/>
    <w:unhideWhenUsed/>
    <w:rsid w:val="006246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next w:val="MittlereSchattierung1-Akzent2"/>
    <w:uiPriority w:val="1"/>
    <w:unhideWhenUsed/>
    <w:qFormat/>
    <w:rsid w:val="006246E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next w:val="MittleresRaster1-Akzent4"/>
    <w:uiPriority w:val="29"/>
    <w:unhideWhenUsed/>
    <w:rsid w:val="006246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next w:val="MittleresRaster2-Akzent4"/>
    <w:uiPriority w:val="30"/>
    <w:unhideWhenUsed/>
    <w:rsid w:val="006246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next w:val="Tabellenraster"/>
    <w:rsid w:val="006246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Verzeichnis8"/>
    <w:qFormat/>
    <w:rsid w:val="006246E5"/>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NormaleTabelle"/>
    <w:rsid w:val="006246E5"/>
    <w:rPr>
      <w:rFonts w:ascii="Times New Roman" w:eastAsia="MS Mincho" w:hAnsi="Times New Roman"/>
      <w:lang w:val="en-GB" w:eastAsia="en-GB"/>
    </w:rPr>
    <w:tblPr/>
  </w:style>
  <w:style w:type="paragraph" w:customStyle="1" w:styleId="4f6">
    <w:name w:val="题注4"/>
    <w:basedOn w:val="Standard"/>
    <w:next w:val="Standard"/>
    <w:qFormat/>
    <w:rsid w:val="006246E5"/>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Standard"/>
    <w:next w:val="Standard"/>
    <w:qFormat/>
    <w:rsid w:val="006246E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NormaleTabelle"/>
    <w:next w:val="Tabellenraster"/>
    <w:qFormat/>
    <w:rsid w:val="006246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qFormat/>
    <w:rsid w:val="006246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qFormat/>
    <w:rsid w:val="006246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qFormat/>
    <w:rsid w:val="006246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qFormat/>
    <w:rsid w:val="006246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qFormat/>
    <w:rsid w:val="006246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qFormat/>
    <w:rsid w:val="006246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qFormat/>
    <w:rsid w:val="006246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qFormat/>
    <w:rsid w:val="006246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next w:val="Tabellenraster"/>
    <w:qFormat/>
    <w:rsid w:val="006246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next w:val="Tabellenraster"/>
    <w:qFormat/>
    <w:rsid w:val="006246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qFormat/>
    <w:rsid w:val="006246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next w:val="Tabellenraster"/>
    <w:qFormat/>
    <w:rsid w:val="006246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next w:val="Tabellenraster"/>
    <w:qFormat/>
    <w:rsid w:val="006246E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next w:val="Tabellenraster"/>
    <w:qFormat/>
    <w:rsid w:val="006246E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NormaleTabelle"/>
    <w:next w:val="TabelleKlassisch2"/>
    <w:rsid w:val="006246E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NormaleTabelle"/>
    <w:next w:val="Tabellenraster"/>
    <w:qFormat/>
    <w:rsid w:val="006246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NormaleTabelle"/>
    <w:next w:val="Tabellenraster"/>
    <w:rsid w:val="006246E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rsid w:val="006246E5"/>
    <w:rPr>
      <w:rFonts w:ascii="Times New Roman" w:hAnsi="Times New Roman"/>
      <w:lang w:val="en-GB" w:eastAsia="en-GB"/>
    </w:rPr>
    <w:tblPr/>
  </w:style>
  <w:style w:type="table" w:customStyle="1" w:styleId="TableGrid2121">
    <w:name w:val="Table Grid2121"/>
    <w:basedOn w:val="NormaleTabelle"/>
    <w:next w:val="Tabellenraster"/>
    <w:qFormat/>
    <w:rsid w:val="006246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qFormat/>
    <w:rsid w:val="006246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next w:val="Tabellenraster"/>
    <w:qFormat/>
    <w:rsid w:val="006246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next w:val="Tabellenraster"/>
    <w:rsid w:val="006246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next w:val="Tabellenraster"/>
    <w:rsid w:val="006246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next w:val="Tabellenraster"/>
    <w:qFormat/>
    <w:rsid w:val="006246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next w:val="Tabellenraster"/>
    <w:qFormat/>
    <w:rsid w:val="006246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next w:val="Tabellenraster"/>
    <w:qFormat/>
    <w:rsid w:val="006246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next w:val="Tabellenraster"/>
    <w:rsid w:val="006246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next w:val="Tabellenraster"/>
    <w:qFormat/>
    <w:rsid w:val="006246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next w:val="Tabellenraster"/>
    <w:qFormat/>
    <w:rsid w:val="006246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NormaleTabelle"/>
    <w:next w:val="Tabellenraster"/>
    <w:rsid w:val="006246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next w:val="Tabellenraster"/>
    <w:rsid w:val="006246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6246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246E5"/>
    <w:pPr>
      <w:numPr>
        <w:numId w:val="27"/>
      </w:numPr>
    </w:pPr>
  </w:style>
  <w:style w:type="table" w:customStyle="1" w:styleId="TableColorful111">
    <w:name w:val="Table Colorful 111"/>
    <w:basedOn w:val="NormaleTabelle"/>
    <w:next w:val="TabelleFarbig1"/>
    <w:rsid w:val="006246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6246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6246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6246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6246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next w:val="FarbigesRaster-Akzent1"/>
    <w:uiPriority w:val="29"/>
    <w:rsid w:val="006246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6246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next w:val="TabelleKlassisch2"/>
    <w:unhideWhenUsed/>
    <w:rsid w:val="006246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next w:val="TabelleKlassisch3"/>
    <w:unhideWhenUsed/>
    <w:rsid w:val="006246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unhideWhenUsed/>
    <w:rsid w:val="006246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6246E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qFormat/>
    <w:rsid w:val="006246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qFormat/>
    <w:rsid w:val="006246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qFormat/>
    <w:rsid w:val="006246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qFormat/>
    <w:rsid w:val="006246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6246E5"/>
    <w:rPr>
      <w:rFonts w:ascii="Times New Roman" w:eastAsia="PMingLiU" w:hAnsi="Times New Roman"/>
      <w:lang w:val="en-GB" w:eastAsia="en-GB"/>
    </w:rPr>
    <w:tblPr/>
  </w:style>
  <w:style w:type="table" w:customStyle="1" w:styleId="TableGrid11111">
    <w:name w:val="Table Grid11111"/>
    <w:basedOn w:val="NormaleTabelle"/>
    <w:qFormat/>
    <w:rsid w:val="006246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qFormat/>
    <w:rsid w:val="006246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rsid w:val="006246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qFormat/>
    <w:rsid w:val="006246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6246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246E5"/>
  </w:style>
  <w:style w:type="character" w:styleId="HTMLBeispiel">
    <w:name w:val="HTML Sample"/>
    <w:rsid w:val="006246E5"/>
    <w:rPr>
      <w:rFonts w:ascii="Courier New" w:eastAsia="SimSun" w:hAnsi="Courier New" w:cs="Courier New"/>
      <w:color w:val="0000FF"/>
      <w:kern w:val="2"/>
      <w:lang w:val="en-US" w:eastAsia="zh-CN" w:bidi="ar-SA"/>
    </w:rPr>
  </w:style>
  <w:style w:type="character" w:styleId="Zeilennummer">
    <w:name w:val="line number"/>
    <w:rsid w:val="006246E5"/>
    <w:rPr>
      <w:rFonts w:ascii="Arial" w:eastAsia="SimSun" w:hAnsi="Arial" w:cs="Arial"/>
      <w:color w:val="0000FF"/>
      <w:kern w:val="2"/>
      <w:lang w:val="en-US" w:eastAsia="zh-CN" w:bidi="ar-SA"/>
    </w:rPr>
  </w:style>
  <w:style w:type="paragraph" w:styleId="Blocktext">
    <w:name w:val="Block Text"/>
    <w:basedOn w:val="Standard"/>
    <w:qFormat/>
    <w:rsid w:val="006246E5"/>
    <w:pPr>
      <w:spacing w:after="120"/>
      <w:ind w:left="1440" w:right="1440"/>
    </w:pPr>
    <w:rPr>
      <w:rFonts w:eastAsia="MS Mincho"/>
    </w:rPr>
  </w:style>
  <w:style w:type="paragraph" w:customStyle="1" w:styleId="Table0">
    <w:name w:val="Table"/>
    <w:basedOn w:val="Standard"/>
    <w:link w:val="Table1"/>
    <w:qFormat/>
    <w:rsid w:val="006246E5"/>
    <w:pPr>
      <w:jc w:val="center"/>
    </w:pPr>
    <w:rPr>
      <w:rFonts w:ascii="Arial" w:eastAsia="SimSun" w:hAnsi="Arial" w:cs="Arial"/>
      <w:b/>
    </w:rPr>
  </w:style>
  <w:style w:type="character" w:customStyle="1" w:styleId="Table1">
    <w:name w:val="Table (文字)"/>
    <w:link w:val="Table0"/>
    <w:rsid w:val="006246E5"/>
    <w:rPr>
      <w:rFonts w:ascii="Arial" w:eastAsia="SimSun" w:hAnsi="Arial" w:cs="Arial"/>
      <w:b/>
      <w:lang w:val="en-GB" w:eastAsia="en-US"/>
    </w:rPr>
  </w:style>
  <w:style w:type="character" w:customStyle="1" w:styleId="1ffd">
    <w:name w:val="不明显参考1"/>
    <w:uiPriority w:val="31"/>
    <w:qFormat/>
    <w:rsid w:val="006246E5"/>
    <w:rPr>
      <w:smallCaps/>
      <w:color w:val="5A5A5A"/>
    </w:rPr>
  </w:style>
  <w:style w:type="paragraph" w:customStyle="1" w:styleId="TOC1">
    <w:name w:val="TOC 标题1"/>
    <w:basedOn w:val="berschrift1"/>
    <w:next w:val="Standard"/>
    <w:uiPriority w:val="39"/>
    <w:unhideWhenUsed/>
    <w:qFormat/>
    <w:rsid w:val="006246E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6246E5"/>
    <w:rPr>
      <w:b/>
      <w:bCs/>
      <w:i/>
      <w:iCs/>
      <w:color w:val="4F81BD"/>
    </w:rPr>
  </w:style>
  <w:style w:type="paragraph" w:customStyle="1" w:styleId="FT">
    <w:name w:val="FT"/>
    <w:basedOn w:val="Standard"/>
    <w:qFormat/>
    <w:rsid w:val="006246E5"/>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NormaleTabelle"/>
    <w:uiPriority w:val="39"/>
    <w:qFormat/>
    <w:rsid w:val="006246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6246E5"/>
    <w:pPr>
      <w:jc w:val="both"/>
    </w:pPr>
    <w:rPr>
      <w:rFonts w:ascii="SimSun" w:eastAsia="SimSun" w:hAnsi="SimSun" w:cs="SimSun"/>
      <w:kern w:val="2"/>
      <w:sz w:val="21"/>
      <w:szCs w:val="21"/>
      <w:lang w:val="en-US" w:eastAsia="zh-CN"/>
    </w:rPr>
  </w:style>
  <w:style w:type="character" w:customStyle="1" w:styleId="Char50">
    <w:name w:val="批注主题 Char5"/>
    <w:rsid w:val="006246E5"/>
    <w:rPr>
      <w:rFonts w:eastAsia="Malgun Gothic"/>
      <w:b/>
      <w:bCs/>
      <w:lang w:val="en-GB"/>
    </w:rPr>
  </w:style>
  <w:style w:type="character" w:customStyle="1" w:styleId="Char6">
    <w:name w:val="日期 Char"/>
    <w:rsid w:val="006246E5"/>
    <w:rPr>
      <w:rFonts w:ascii="Times New Roman" w:hAnsi="Times New Roman"/>
      <w:lang w:val="en-GB" w:eastAsia="en-US"/>
    </w:rPr>
  </w:style>
  <w:style w:type="character" w:customStyle="1" w:styleId="ListChar4">
    <w:name w:val="List Char4"/>
    <w:rsid w:val="006246E5"/>
    <w:rPr>
      <w:rFonts w:ascii="Times New Roman" w:hAnsi="Times New Roman"/>
      <w:lang w:val="en-GB" w:eastAsia="en-US"/>
    </w:rPr>
  </w:style>
  <w:style w:type="paragraph" w:customStyle="1" w:styleId="911">
    <w:name w:val="目录 911"/>
    <w:basedOn w:val="Verzeichnis8"/>
    <w:qFormat/>
    <w:rsid w:val="006246E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Standard"/>
    <w:next w:val="Standard"/>
    <w:qFormat/>
    <w:rsid w:val="006246E5"/>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Standard"/>
    <w:next w:val="Standard"/>
    <w:qFormat/>
    <w:rsid w:val="006246E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246E5"/>
    <w:rPr>
      <w:rFonts w:ascii="Times New Roman" w:eastAsia="SimSun" w:hAnsi="Times New Roman"/>
      <w:lang w:val="en-GB" w:eastAsia="zh-CN"/>
    </w:rPr>
  </w:style>
  <w:style w:type="paragraph" w:customStyle="1" w:styleId="3GPPNormalText">
    <w:name w:val="3GPP Normal Text"/>
    <w:basedOn w:val="Textkrper"/>
    <w:link w:val="3GPPNormalTextChar"/>
    <w:qFormat/>
    <w:rsid w:val="006246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246E5"/>
    <w:rPr>
      <w:rFonts w:ascii="Arial" w:eastAsia="MS Mincho" w:hAnsi="Arial" w:cs="Arial"/>
      <w:sz w:val="24"/>
      <w:szCs w:val="24"/>
      <w:lang w:val="en-US" w:eastAsia="en-US"/>
    </w:rPr>
  </w:style>
  <w:style w:type="paragraph" w:customStyle="1" w:styleId="tah00">
    <w:name w:val="tah0"/>
    <w:basedOn w:val="Standard"/>
    <w:qFormat/>
    <w:rsid w:val="006246E5"/>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Standard"/>
    <w:qFormat/>
    <w:rsid w:val="006246E5"/>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Standard"/>
    <w:qFormat/>
    <w:rsid w:val="006246E5"/>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6246E5"/>
    <w:pPr>
      <w:overflowPunct w:val="0"/>
      <w:autoSpaceDE w:val="0"/>
      <w:autoSpaceDN w:val="0"/>
      <w:adjustRightInd w:val="0"/>
    </w:pPr>
    <w:rPr>
      <w:rFonts w:eastAsia="SimSun"/>
      <w:lang w:eastAsia="zh-CN"/>
    </w:rPr>
  </w:style>
  <w:style w:type="character" w:customStyle="1" w:styleId="B1Car">
    <w:name w:val="B1+ Car"/>
    <w:link w:val="B1"/>
    <w:qFormat/>
    <w:rsid w:val="006246E5"/>
    <w:rPr>
      <w:rFonts w:ascii="Times New Roman" w:hAnsi="Times New Roman"/>
      <w:lang w:val="en-GB" w:eastAsia="x-none"/>
    </w:rPr>
  </w:style>
  <w:style w:type="character" w:customStyle="1" w:styleId="Char60">
    <w:name w:val="批注主题 Char6"/>
    <w:qFormat/>
    <w:rsid w:val="006246E5"/>
    <w:rPr>
      <w:rFonts w:eastAsia="MS Mincho"/>
      <w:b/>
      <w:bCs/>
      <w:lang w:val="x-none" w:eastAsia="en-US"/>
    </w:rPr>
  </w:style>
  <w:style w:type="character" w:customStyle="1" w:styleId="Char32">
    <w:name w:val="日期 Char3"/>
    <w:qFormat/>
    <w:rsid w:val="006246E5"/>
    <w:rPr>
      <w:rFonts w:eastAsia="SimSun"/>
      <w:lang w:val="en-GB" w:eastAsia="x-none"/>
    </w:rPr>
  </w:style>
  <w:style w:type="character" w:customStyle="1" w:styleId="abstractlabel">
    <w:name w:val="abstractlabel"/>
    <w:rsid w:val="006246E5"/>
  </w:style>
  <w:style w:type="character" w:customStyle="1" w:styleId="TF2">
    <w:name w:val="TF (文字)"/>
    <w:rsid w:val="006246E5"/>
    <w:rPr>
      <w:rFonts w:ascii="Arial" w:hAnsi="Arial"/>
      <w:b/>
      <w:lang w:val="en-US" w:eastAsia="en-US"/>
    </w:rPr>
  </w:style>
  <w:style w:type="paragraph" w:customStyle="1" w:styleId="TAHCarNotBold">
    <w:name w:val="TAH Car + Not Bold"/>
    <w:basedOn w:val="Standard"/>
    <w:qFormat/>
    <w:rsid w:val="006246E5"/>
    <w:pPr>
      <w:keepNext/>
      <w:keepLines/>
      <w:spacing w:after="0"/>
    </w:pPr>
    <w:rPr>
      <w:rFonts w:ascii="Arial" w:hAnsi="Arial"/>
      <w:sz w:val="18"/>
      <w:lang w:eastAsia="en-GB"/>
    </w:rPr>
  </w:style>
  <w:style w:type="character" w:customStyle="1" w:styleId="B12">
    <w:name w:val="B1 (文字)"/>
    <w:qFormat/>
    <w:locked/>
    <w:rsid w:val="006246E5"/>
    <w:rPr>
      <w:lang w:val="en-GB"/>
    </w:rPr>
  </w:style>
  <w:style w:type="paragraph" w:customStyle="1" w:styleId="B8">
    <w:name w:val="B8"/>
    <w:basedOn w:val="B7"/>
    <w:link w:val="B8Char"/>
    <w:qFormat/>
    <w:rsid w:val="006246E5"/>
    <w:pPr>
      <w:ind w:left="2552"/>
    </w:pPr>
    <w:rPr>
      <w:rFonts w:eastAsia="MS Mincho"/>
      <w:lang w:eastAsia="ja-JP"/>
    </w:rPr>
  </w:style>
  <w:style w:type="character" w:customStyle="1" w:styleId="B8Char">
    <w:name w:val="B8 Char"/>
    <w:link w:val="B8"/>
    <w:qFormat/>
    <w:rsid w:val="006246E5"/>
    <w:rPr>
      <w:rFonts w:ascii="Times New Roman" w:eastAsia="MS Mincho" w:hAnsi="Times New Roman"/>
      <w:lang w:val="en-GB" w:eastAsia="ja-JP"/>
    </w:rPr>
  </w:style>
  <w:style w:type="paragraph" w:customStyle="1" w:styleId="BalloonText1">
    <w:name w:val="Balloon Text1"/>
    <w:basedOn w:val="Standard"/>
    <w:qFormat/>
    <w:rsid w:val="006246E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Standard"/>
    <w:qFormat/>
    <w:rsid w:val="006246E5"/>
    <w:pPr>
      <w:overflowPunct w:val="0"/>
      <w:autoSpaceDE w:val="0"/>
      <w:autoSpaceDN w:val="0"/>
    </w:pPr>
    <w:rPr>
      <w:rFonts w:eastAsia="Calibri"/>
      <w:b/>
      <w:bCs/>
      <w:lang w:val="en-US"/>
    </w:rPr>
  </w:style>
  <w:style w:type="paragraph" w:customStyle="1" w:styleId="87">
    <w:name w:val="87"/>
    <w:basedOn w:val="Standard"/>
    <w:qFormat/>
    <w:rsid w:val="006246E5"/>
    <w:pPr>
      <w:overflowPunct w:val="0"/>
      <w:autoSpaceDE w:val="0"/>
      <w:autoSpaceDN w:val="0"/>
      <w:adjustRightInd w:val="0"/>
      <w:ind w:left="2269" w:hanging="284"/>
      <w:textAlignment w:val="baseline"/>
    </w:pPr>
    <w:rPr>
      <w:lang w:eastAsia="en-GB"/>
    </w:rPr>
  </w:style>
  <w:style w:type="character" w:customStyle="1" w:styleId="NOChar2">
    <w:name w:val="NO Char2"/>
    <w:locked/>
    <w:rsid w:val="006246E5"/>
    <w:rPr>
      <w:lang w:eastAsia="en-US"/>
    </w:rPr>
  </w:style>
  <w:style w:type="paragraph" w:customStyle="1" w:styleId="TAHLeft">
    <w:name w:val="TAH + Left"/>
    <w:basedOn w:val="TAL"/>
    <w:qFormat/>
    <w:rsid w:val="006246E5"/>
  </w:style>
  <w:style w:type="paragraph" w:customStyle="1" w:styleId="63-13">
    <w:name w:val=".6.3-13"/>
    <w:basedOn w:val="TAH"/>
    <w:qFormat/>
    <w:rsid w:val="006246E5"/>
    <w:pPr>
      <w:jc w:val="left"/>
    </w:pPr>
    <w:rPr>
      <w:b w:val="0"/>
    </w:rPr>
  </w:style>
  <w:style w:type="character" w:customStyle="1" w:styleId="H10">
    <w:name w:val="H1_"/>
    <w:rsid w:val="006246E5"/>
    <w:rPr>
      <w:rFonts w:ascii="Arial" w:eastAsia="MS Mincho" w:hAnsi="Arial"/>
      <w:sz w:val="36"/>
      <w:lang w:val="en-GB" w:eastAsia="en-US" w:bidi="ar-SA"/>
    </w:rPr>
  </w:style>
  <w:style w:type="character" w:customStyle="1" w:styleId="Heading2-">
    <w:name w:val="Heading 2-"/>
    <w:rsid w:val="006246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246E5"/>
    <w:rPr>
      <w:rFonts w:ascii="Arial" w:hAnsi="Arial"/>
      <w:sz w:val="32"/>
      <w:lang w:val="en-GB" w:eastAsia="en-US"/>
    </w:rPr>
  </w:style>
  <w:style w:type="paragraph" w:customStyle="1" w:styleId="TDC91">
    <w:name w:val="TDC 91"/>
    <w:basedOn w:val="Verzeichnis8"/>
    <w:qFormat/>
    <w:rsid w:val="006246E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246E5"/>
    <w:rPr>
      <w:rFonts w:eastAsia="MS Mincho"/>
      <w:lang w:val="en-GB" w:eastAsia="x-none"/>
    </w:rPr>
  </w:style>
  <w:style w:type="character" w:customStyle="1" w:styleId="HTMLPreformattedChar1">
    <w:name w:val="HTML Preformatted Char1"/>
    <w:rsid w:val="006246E5"/>
    <w:rPr>
      <w:rFonts w:ascii="Courier New" w:eastAsia="MS Mincho" w:hAnsi="Courier New"/>
      <w:lang w:val="en-GB" w:eastAsia="x-none"/>
    </w:rPr>
  </w:style>
  <w:style w:type="paragraph" w:customStyle="1" w:styleId="Epgrafe1">
    <w:name w:val="Epígrafe1"/>
    <w:basedOn w:val="Standard"/>
    <w:next w:val="Standard"/>
    <w:qFormat/>
    <w:rsid w:val="006246E5"/>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Standard"/>
    <w:next w:val="Standard"/>
    <w:qFormat/>
    <w:rsid w:val="006246E5"/>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Standard"/>
    <w:qFormat/>
    <w:rsid w:val="006246E5"/>
    <w:pPr>
      <w:ind w:firstLineChars="200" w:firstLine="420"/>
    </w:pPr>
    <w:rPr>
      <w:lang w:eastAsia="en-GB"/>
    </w:rPr>
  </w:style>
  <w:style w:type="paragraph" w:customStyle="1" w:styleId="B-Body">
    <w:name w:val="B-Body"/>
    <w:link w:val="B-BodyChar"/>
    <w:qFormat/>
    <w:rsid w:val="006246E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246E5"/>
    <w:rPr>
      <w:rFonts w:ascii="Times New Roman" w:eastAsia="SimSun" w:hAnsi="Times New Roman"/>
      <w:sz w:val="22"/>
      <w:lang w:val="en-GB" w:eastAsia="en-GB"/>
    </w:rPr>
  </w:style>
  <w:style w:type="paragraph" w:customStyle="1" w:styleId="4f8">
    <w:name w:val="列出段落4"/>
    <w:basedOn w:val="Standard"/>
    <w:qFormat/>
    <w:rsid w:val="006246E5"/>
    <w:pPr>
      <w:ind w:firstLineChars="200" w:firstLine="420"/>
    </w:pPr>
    <w:rPr>
      <w:lang w:eastAsia="en-GB"/>
    </w:rPr>
  </w:style>
  <w:style w:type="paragraph" w:customStyle="1" w:styleId="TF1">
    <w:name w:val="TF1"/>
    <w:link w:val="TFZchn"/>
    <w:qFormat/>
    <w:rsid w:val="006246E5"/>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6246E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246E5"/>
    <w:rPr>
      <w:rFonts w:ascii="Arial" w:hAnsi="Arial"/>
      <w:sz w:val="28"/>
      <w:lang w:val="en-GB"/>
    </w:rPr>
  </w:style>
  <w:style w:type="character" w:customStyle="1" w:styleId="6Char">
    <w:name w:val="标题 6 Char"/>
    <w:uiPriority w:val="9"/>
    <w:rsid w:val="006246E5"/>
    <w:rPr>
      <w:rFonts w:ascii="Arial" w:hAnsi="Arial"/>
      <w:lang w:val="en-GB"/>
    </w:rPr>
  </w:style>
  <w:style w:type="character" w:customStyle="1" w:styleId="7Char">
    <w:name w:val="标题 7 Char"/>
    <w:uiPriority w:val="9"/>
    <w:rsid w:val="006246E5"/>
    <w:rPr>
      <w:rFonts w:ascii="Arial" w:hAnsi="Arial"/>
      <w:lang w:val="en-GB"/>
    </w:rPr>
  </w:style>
  <w:style w:type="character" w:customStyle="1" w:styleId="8Char">
    <w:name w:val="标题 8 Char"/>
    <w:uiPriority w:val="9"/>
    <w:rsid w:val="006246E5"/>
    <w:rPr>
      <w:rFonts w:ascii="Arial" w:hAnsi="Arial"/>
      <w:sz w:val="36"/>
      <w:lang w:val="en-GB"/>
    </w:rPr>
  </w:style>
  <w:style w:type="character" w:customStyle="1" w:styleId="9Char">
    <w:name w:val="标题 9 Char"/>
    <w:uiPriority w:val="9"/>
    <w:rsid w:val="006246E5"/>
    <w:rPr>
      <w:rFonts w:ascii="Arial" w:hAnsi="Arial"/>
      <w:sz w:val="36"/>
      <w:lang w:val="en-GB"/>
    </w:rPr>
  </w:style>
  <w:style w:type="character" w:customStyle="1" w:styleId="Char7">
    <w:name w:val="页脚 Char"/>
    <w:uiPriority w:val="99"/>
    <w:rsid w:val="006246E5"/>
    <w:rPr>
      <w:rFonts w:ascii="Arial" w:hAnsi="Arial"/>
      <w:b/>
      <w:i/>
      <w:noProof/>
      <w:sz w:val="18"/>
    </w:rPr>
  </w:style>
  <w:style w:type="character" w:customStyle="1" w:styleId="Char8">
    <w:name w:val="列表 Char"/>
    <w:rsid w:val="006246E5"/>
    <w:rPr>
      <w:lang w:val="en-GB"/>
    </w:rPr>
  </w:style>
  <w:style w:type="character" w:customStyle="1" w:styleId="Char9">
    <w:name w:val="文档结构图 Char"/>
    <w:uiPriority w:val="99"/>
    <w:rsid w:val="006246E5"/>
    <w:rPr>
      <w:rFonts w:ascii="Tahoma" w:hAnsi="Tahoma"/>
      <w:lang w:val="en-GB" w:eastAsia="en-US"/>
    </w:rPr>
  </w:style>
  <w:style w:type="character" w:customStyle="1" w:styleId="Chara">
    <w:name w:val="纯文本 Char"/>
    <w:rsid w:val="006246E5"/>
    <w:rPr>
      <w:rFonts w:ascii="Courier New" w:hAnsi="Courier New"/>
      <w:lang w:val="nb-NO"/>
    </w:rPr>
  </w:style>
  <w:style w:type="character" w:customStyle="1" w:styleId="Charb">
    <w:name w:val="批注框文本 Char"/>
    <w:uiPriority w:val="99"/>
    <w:rsid w:val="006246E5"/>
    <w:rPr>
      <w:rFonts w:ascii="Tahoma" w:hAnsi="Tahoma" w:cs="Tahoma"/>
      <w:sz w:val="16"/>
      <w:szCs w:val="16"/>
      <w:lang w:val="en-GB" w:eastAsia="en-GB" w:bidi="ar-SA"/>
    </w:rPr>
  </w:style>
  <w:style w:type="paragraph" w:customStyle="1" w:styleId="Commentnokia0">
    <w:name w:val="Comment nokia"/>
    <w:basedOn w:val="berschrift4"/>
    <w:qFormat/>
    <w:rsid w:val="006246E5"/>
    <w:pPr>
      <w:overflowPunct w:val="0"/>
      <w:autoSpaceDE w:val="0"/>
      <w:autoSpaceDN w:val="0"/>
      <w:adjustRightInd w:val="0"/>
      <w:textAlignment w:val="baseline"/>
    </w:pPr>
    <w:rPr>
      <w:b/>
      <w:sz w:val="28"/>
      <w:lang w:eastAsia="x-none"/>
    </w:rPr>
  </w:style>
  <w:style w:type="paragraph" w:customStyle="1" w:styleId="5f3">
    <w:name w:val="列出段落5"/>
    <w:basedOn w:val="Standard"/>
    <w:qFormat/>
    <w:rsid w:val="006246E5"/>
    <w:pPr>
      <w:ind w:firstLineChars="200" w:firstLine="420"/>
    </w:pPr>
    <w:rPr>
      <w:lang w:eastAsia="en-GB"/>
    </w:rPr>
  </w:style>
  <w:style w:type="character" w:customStyle="1" w:styleId="Charc">
    <w:name w:val="批注文字 Char"/>
    <w:uiPriority w:val="99"/>
    <w:qFormat/>
    <w:rsid w:val="006246E5"/>
    <w:rPr>
      <w:lang w:val="en-GB" w:eastAsia="x-none"/>
    </w:rPr>
  </w:style>
  <w:style w:type="character" w:customStyle="1" w:styleId="Titre32">
    <w:name w:val="Titre 32"/>
    <w:rsid w:val="006246E5"/>
    <w:rPr>
      <w:rFonts w:ascii="Arial" w:hAnsi="Arial"/>
      <w:sz w:val="28"/>
      <w:szCs w:val="28"/>
      <w:lang w:val="en-GB" w:eastAsia="en-GB"/>
    </w:rPr>
  </w:style>
  <w:style w:type="character" w:customStyle="1" w:styleId="Titre31">
    <w:name w:val="Titre 31"/>
    <w:rsid w:val="006246E5"/>
    <w:rPr>
      <w:rFonts w:ascii="Arial" w:hAnsi="Arial"/>
      <w:sz w:val="28"/>
      <w:szCs w:val="28"/>
      <w:lang w:val="en-GB" w:eastAsia="en-GB"/>
    </w:rPr>
  </w:style>
  <w:style w:type="character" w:customStyle="1" w:styleId="trans">
    <w:name w:val="trans"/>
    <w:rsid w:val="006246E5"/>
  </w:style>
  <w:style w:type="character" w:customStyle="1" w:styleId="Head2A1">
    <w:name w:val="Head2A1"/>
    <w:rsid w:val="006246E5"/>
    <w:rPr>
      <w:rFonts w:ascii="Arial" w:eastAsia="MS Mincho" w:hAnsi="Arial" w:cs="Arial" w:hint="default"/>
      <w:sz w:val="32"/>
      <w:lang w:val="en-GB" w:eastAsia="en-US" w:bidi="ar-SA"/>
    </w:rPr>
  </w:style>
  <w:style w:type="character" w:customStyle="1" w:styleId="Heading7Char4">
    <w:name w:val="Heading 7 Char4"/>
    <w:aliases w:val="L7 Char1,Header 7 Char1"/>
    <w:rsid w:val="006246E5"/>
    <w:rPr>
      <w:rFonts w:ascii="Arial" w:eastAsia="Times New Roman" w:hAnsi="Arial"/>
    </w:rPr>
  </w:style>
  <w:style w:type="character" w:customStyle="1" w:styleId="Heading8Char4">
    <w:name w:val="Heading 8 Char4"/>
    <w:rsid w:val="006246E5"/>
    <w:rPr>
      <w:rFonts w:ascii="Arial" w:eastAsia="Times New Roman" w:hAnsi="Arial"/>
      <w:sz w:val="36"/>
    </w:rPr>
  </w:style>
  <w:style w:type="character" w:customStyle="1" w:styleId="Heading9Char3">
    <w:name w:val="Heading 9 Char3"/>
    <w:rsid w:val="006246E5"/>
    <w:rPr>
      <w:rFonts w:ascii="Arial" w:eastAsia="Times New Roman" w:hAnsi="Arial"/>
      <w:sz w:val="36"/>
    </w:rPr>
  </w:style>
  <w:style w:type="character" w:customStyle="1" w:styleId="FooterChar3">
    <w:name w:val="Footer Char3"/>
    <w:rsid w:val="006246E5"/>
    <w:rPr>
      <w:rFonts w:ascii="Arial" w:eastAsia="Times New Roman" w:hAnsi="Arial"/>
      <w:b/>
      <w:i/>
      <w:noProof/>
      <w:sz w:val="18"/>
    </w:rPr>
  </w:style>
  <w:style w:type="character" w:customStyle="1" w:styleId="CommentTextChar3">
    <w:name w:val="Comment Text Char3"/>
    <w:rsid w:val="006246E5"/>
    <w:rPr>
      <w:rFonts w:eastAsia="SimSun"/>
      <w:lang w:val="en-GB"/>
    </w:rPr>
  </w:style>
  <w:style w:type="character" w:customStyle="1" w:styleId="DocumentMapChar2">
    <w:name w:val="Document Map Char2"/>
    <w:uiPriority w:val="99"/>
    <w:rsid w:val="006246E5"/>
    <w:rPr>
      <w:rFonts w:ascii="Tahoma" w:eastAsia="Times New Roman" w:hAnsi="Tahoma" w:cs="Tahoma"/>
      <w:shd w:val="clear" w:color="auto" w:fill="000080"/>
      <w:lang w:val="en-GB"/>
    </w:rPr>
  </w:style>
  <w:style w:type="character" w:customStyle="1" w:styleId="NoteHeadingChar2">
    <w:name w:val="Note Heading Char2"/>
    <w:rsid w:val="006246E5"/>
    <w:rPr>
      <w:lang w:val="x-none" w:eastAsia="x-none"/>
    </w:rPr>
  </w:style>
  <w:style w:type="character" w:customStyle="1" w:styleId="PlainTextChar4">
    <w:name w:val="Plain Text Char4"/>
    <w:rsid w:val="006246E5"/>
    <w:rPr>
      <w:rFonts w:ascii="Courier New" w:eastAsia="SimSun" w:hAnsi="Courier New"/>
      <w:lang w:val="nb-NO"/>
    </w:rPr>
  </w:style>
  <w:style w:type="character" w:customStyle="1" w:styleId="BalloonTextChar2">
    <w:name w:val="Balloon Text Char2"/>
    <w:uiPriority w:val="99"/>
    <w:rsid w:val="006246E5"/>
    <w:rPr>
      <w:rFonts w:ascii="Tahoma" w:eastAsia="Times New Roman" w:hAnsi="Tahoma" w:cs="Tahoma"/>
      <w:sz w:val="16"/>
      <w:szCs w:val="16"/>
      <w:lang w:val="en-GB"/>
    </w:rPr>
  </w:style>
  <w:style w:type="character" w:customStyle="1" w:styleId="BodyTextIndentChar4">
    <w:name w:val="Body Text Indent Char4"/>
    <w:rsid w:val="006246E5"/>
    <w:rPr>
      <w:rFonts w:eastAsia="Batang"/>
      <w:lang w:val="en-GB"/>
    </w:rPr>
  </w:style>
  <w:style w:type="character" w:customStyle="1" w:styleId="BodyText2Char4">
    <w:name w:val="Body Text 2 Char4"/>
    <w:rsid w:val="006246E5"/>
    <w:rPr>
      <w:rFonts w:ascii="CG Times (WN)" w:eastAsia="Malgun Gothic" w:hAnsi="CG Times (WN)"/>
      <w:i/>
      <w:lang w:val="en-GB" w:eastAsia="ko-KR"/>
    </w:rPr>
  </w:style>
  <w:style w:type="character" w:customStyle="1" w:styleId="BodyText3Char4">
    <w:name w:val="Body Text 3 Char4"/>
    <w:rsid w:val="006246E5"/>
    <w:rPr>
      <w:rFonts w:ascii="CG Times (WN)" w:eastAsia="Osaka" w:hAnsi="CG Times (WN)"/>
      <w:color w:val="000000"/>
      <w:lang w:val="en-GB" w:eastAsia="ko-KR"/>
    </w:rPr>
  </w:style>
  <w:style w:type="character" w:customStyle="1" w:styleId="BodyTextIndent2Char4">
    <w:name w:val="Body Text Indent 2 Char4"/>
    <w:rsid w:val="006246E5"/>
    <w:rPr>
      <w:rFonts w:ascii="CG Times (WN)" w:hAnsi="CG Times (WN)"/>
      <w:lang w:val="en-GB"/>
    </w:rPr>
  </w:style>
  <w:style w:type="character" w:customStyle="1" w:styleId="HTMLPreformattedChar2">
    <w:name w:val="HTML Preformatted Char2"/>
    <w:rsid w:val="006246E5"/>
    <w:rPr>
      <w:rFonts w:ascii="Courier New" w:hAnsi="Courier New"/>
      <w:lang w:val="en-GB" w:eastAsia="x-none"/>
    </w:rPr>
  </w:style>
  <w:style w:type="paragraph" w:customStyle="1" w:styleId="wxs">
    <w:name w:val="wxs_正文"/>
    <w:basedOn w:val="Standard"/>
    <w:qFormat/>
    <w:rsid w:val="006246E5"/>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berschrift1"/>
    <w:next w:val="wxs"/>
    <w:qFormat/>
    <w:rsid w:val="006246E5"/>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berschrift2"/>
    <w:next w:val="wxs"/>
    <w:link w:val="wxs2Char"/>
    <w:qFormat/>
    <w:rsid w:val="006246E5"/>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246E5"/>
    <w:rPr>
      <w:rFonts w:ascii="Times New Roman" w:hAnsi="Times New Roman"/>
      <w:b/>
      <w:bCs/>
      <w:kern w:val="44"/>
      <w:sz w:val="30"/>
      <w:lang w:val="en-GB" w:eastAsia="en-US"/>
    </w:rPr>
  </w:style>
  <w:style w:type="paragraph" w:customStyle="1" w:styleId="NOTE1">
    <w:name w:val="NOTE"/>
    <w:basedOn w:val="B30"/>
    <w:qFormat/>
    <w:rsid w:val="006246E5"/>
    <w:rPr>
      <w:lang w:eastAsia="en-GB"/>
    </w:rPr>
  </w:style>
  <w:style w:type="table" w:customStyle="1" w:styleId="1fff0">
    <w:name w:val="网格型1"/>
    <w:basedOn w:val="NormaleTabelle"/>
    <w:next w:val="Tabellenraster"/>
    <w:qFormat/>
    <w:rsid w:val="006246E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
    <w:qFormat/>
    <w:rsid w:val="006246E5"/>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Standard"/>
    <w:qFormat/>
    <w:rsid w:val="006246E5"/>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NurText"/>
    <w:qFormat/>
    <w:rsid w:val="006246E5"/>
    <w:pPr>
      <w:spacing w:after="120"/>
      <w:ind w:left="0" w:firstLine="0"/>
    </w:pPr>
    <w:rPr>
      <w:b/>
      <w:lang w:eastAsia="en-GB"/>
    </w:rPr>
  </w:style>
  <w:style w:type="paragraph" w:customStyle="1" w:styleId="ReferenceLine">
    <w:name w:val="Reference Line"/>
    <w:basedOn w:val="Textkrper"/>
    <w:qFormat/>
    <w:rsid w:val="006246E5"/>
    <w:pPr>
      <w:widowControl w:val="0"/>
      <w:spacing w:after="120"/>
    </w:pPr>
    <w:rPr>
      <w:rFonts w:ascii="Arial" w:eastAsia="‚l‚r ‚oƒSƒVƒbƒN" w:hAnsi="Arial"/>
      <w:snapToGrid w:val="0"/>
      <w:lang w:eastAsia="ko-KR"/>
    </w:rPr>
  </w:style>
  <w:style w:type="paragraph" w:customStyle="1" w:styleId="L3">
    <w:name w:val="L3"/>
    <w:qFormat/>
    <w:rsid w:val="006246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246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246E5"/>
    <w:pPr>
      <w:spacing w:before="120" w:after="220"/>
    </w:pPr>
    <w:rPr>
      <w:rFonts w:ascii="Arial" w:eastAsia="MS Mincho" w:hAnsi="Arial"/>
      <w:noProof/>
      <w:lang w:val="en-US" w:eastAsia="en-US"/>
    </w:rPr>
  </w:style>
  <w:style w:type="paragraph" w:customStyle="1" w:styleId="nroaml">
    <w:name w:val="nroaml"/>
    <w:basedOn w:val="H6"/>
    <w:qFormat/>
    <w:rsid w:val="006246E5"/>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Standard"/>
    <w:qFormat/>
    <w:rsid w:val="006246E5"/>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6246E5"/>
    <w:rPr>
      <w:b/>
    </w:rPr>
  </w:style>
  <w:style w:type="paragraph" w:customStyle="1" w:styleId="ActionPoint">
    <w:name w:val="ActionPoint"/>
    <w:basedOn w:val="Standard"/>
    <w:qFormat/>
    <w:rsid w:val="006246E5"/>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qFormat/>
    <w:rsid w:val="006246E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qFormat/>
    <w:rsid w:val="006246E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246E5"/>
    <w:rPr>
      <w:rFonts w:ascii="Arial Unicode MS" w:eastAsia="Arial Unicode MS" w:hAnsi="Arial Unicode MS" w:cs="Arial Unicode MS"/>
      <w:sz w:val="20"/>
      <w:szCs w:val="20"/>
    </w:rPr>
  </w:style>
  <w:style w:type="paragraph" w:customStyle="1" w:styleId="NormalAfter0pt">
    <w:name w:val="Normal + After:  0 pt"/>
    <w:basedOn w:val="Standard"/>
    <w:qFormat/>
    <w:rsid w:val="006246E5"/>
    <w:pPr>
      <w:autoSpaceDE w:val="0"/>
      <w:autoSpaceDN w:val="0"/>
      <w:adjustRightInd w:val="0"/>
      <w:spacing w:after="0"/>
    </w:pPr>
    <w:rPr>
      <w:rFonts w:ascii="Arial" w:hAnsi="Arial"/>
      <w:lang w:eastAsia="en-GB"/>
    </w:rPr>
  </w:style>
  <w:style w:type="character" w:customStyle="1" w:styleId="PTK">
    <w:name w:val="PTK"/>
    <w:semiHidden/>
    <w:rsid w:val="006246E5"/>
    <w:rPr>
      <w:rFonts w:ascii="Arial" w:hAnsi="Arial" w:cs="Arial"/>
      <w:color w:val="000080"/>
      <w:sz w:val="20"/>
      <w:szCs w:val="20"/>
    </w:rPr>
  </w:style>
  <w:style w:type="paragraph" w:customStyle="1" w:styleId="TdocList">
    <w:name w:val="Tdoc_List"/>
    <w:basedOn w:val="Standard"/>
    <w:qFormat/>
    <w:rsid w:val="006246E5"/>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246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246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246E5"/>
    <w:pPr>
      <w:ind w:left="2836"/>
    </w:pPr>
    <w:rPr>
      <w:rFonts w:eastAsia="Times New Roman"/>
      <w:lang w:val="x-none"/>
    </w:rPr>
  </w:style>
  <w:style w:type="character" w:customStyle="1" w:styleId="Char24">
    <w:name w:val="批注文字 Char2"/>
    <w:qFormat/>
    <w:rsid w:val="006246E5"/>
    <w:rPr>
      <w:lang w:val="en-GB" w:eastAsia="en-US"/>
    </w:rPr>
  </w:style>
  <w:style w:type="paragraph" w:customStyle="1" w:styleId="T">
    <w:name w:val="T"/>
    <w:basedOn w:val="TAC"/>
    <w:qFormat/>
    <w:rsid w:val="006246E5"/>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6246E5"/>
    <w:rPr>
      <w:rFonts w:ascii="Arial" w:hAnsi="Arial"/>
      <w:b/>
      <w:i/>
      <w:noProof/>
      <w:sz w:val="18"/>
    </w:rPr>
  </w:style>
  <w:style w:type="character" w:customStyle="1" w:styleId="Char33">
    <w:name w:val="批注文字 Char3"/>
    <w:uiPriority w:val="99"/>
    <w:qFormat/>
    <w:rsid w:val="006246E5"/>
    <w:rPr>
      <w:lang w:val="en-GB" w:eastAsia="en-US"/>
    </w:rPr>
  </w:style>
  <w:style w:type="paragraph" w:customStyle="1" w:styleId="Pl0">
    <w:name w:val="Pl"/>
    <w:basedOn w:val="Standard"/>
    <w:qFormat/>
    <w:rsid w:val="00624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Standard"/>
    <w:link w:val="wordsection1Char"/>
    <w:qFormat/>
    <w:rsid w:val="006246E5"/>
    <w:pPr>
      <w:spacing w:after="0"/>
    </w:pPr>
    <w:rPr>
      <w:rFonts w:ascii="Calibri" w:eastAsia="Calibri" w:hAnsi="Calibri" w:cs="Calibri"/>
      <w:lang w:val="en-US" w:eastAsia="en-GB"/>
    </w:rPr>
  </w:style>
  <w:style w:type="character" w:customStyle="1" w:styleId="8Char2">
    <w:name w:val="标题 8 Char2"/>
    <w:rsid w:val="006246E5"/>
    <w:rPr>
      <w:rFonts w:ascii="Arial" w:eastAsia="Times New Roman" w:hAnsi="Arial"/>
      <w:sz w:val="36"/>
      <w:lang w:val="en-GB" w:eastAsia="en-GB"/>
    </w:rPr>
  </w:style>
  <w:style w:type="character" w:customStyle="1" w:styleId="9Char2">
    <w:name w:val="标题 9 Char2"/>
    <w:aliases w:val="Figure Heading Char2,FH Char2"/>
    <w:rsid w:val="006246E5"/>
    <w:rPr>
      <w:rFonts w:ascii="Arial" w:eastAsia="Times New Roman" w:hAnsi="Arial"/>
      <w:sz w:val="36"/>
      <w:lang w:val="en-GB" w:eastAsia="en-GB"/>
    </w:rPr>
  </w:style>
  <w:style w:type="character" w:customStyle="1" w:styleId="Char26">
    <w:name w:val="批注框文本 Char2"/>
    <w:rsid w:val="006246E5"/>
    <w:rPr>
      <w:rFonts w:ascii="Segoe UI" w:eastAsia="Times New Roman" w:hAnsi="Segoe UI"/>
      <w:sz w:val="18"/>
      <w:szCs w:val="18"/>
      <w:lang w:val="x-none" w:eastAsia="en-GB"/>
    </w:rPr>
  </w:style>
  <w:style w:type="character" w:customStyle="1" w:styleId="Char27">
    <w:name w:val="文档结构图 Char2"/>
    <w:rsid w:val="006246E5"/>
    <w:rPr>
      <w:rFonts w:ascii="Tahoma" w:eastAsia="Times New Roman" w:hAnsi="Tahoma"/>
      <w:shd w:val="clear" w:color="auto" w:fill="000080"/>
      <w:lang w:val="en-GB" w:eastAsia="en-GB"/>
    </w:rPr>
  </w:style>
  <w:style w:type="character" w:customStyle="1" w:styleId="Char28">
    <w:name w:val="纯文本 Char2"/>
    <w:rsid w:val="006246E5"/>
    <w:rPr>
      <w:rFonts w:ascii="Courier New" w:eastAsia="Times New Roman" w:hAnsi="Courier New"/>
      <w:lang w:val="nb-NO" w:eastAsia="en-GB"/>
    </w:rPr>
  </w:style>
  <w:style w:type="character" w:styleId="HTMLZitat">
    <w:name w:val="HTML Cite"/>
    <w:unhideWhenUsed/>
    <w:rsid w:val="006246E5"/>
    <w:rPr>
      <w:i w:val="0"/>
      <w:color w:val="008000"/>
    </w:rPr>
  </w:style>
  <w:style w:type="character" w:customStyle="1" w:styleId="opdict3lineoneresulttip">
    <w:name w:val="op_dict3_lineone_result_tip"/>
    <w:rsid w:val="006246E5"/>
    <w:rPr>
      <w:color w:val="999999"/>
    </w:rPr>
  </w:style>
  <w:style w:type="character" w:customStyle="1" w:styleId="c-icon">
    <w:name w:val="c-icon"/>
    <w:rsid w:val="006246E5"/>
  </w:style>
  <w:style w:type="paragraph" w:customStyle="1" w:styleId="StyleFPArialLatin9ptCentrGauche5cmDroite50">
    <w:name w:val="Style FP + Arial (Latin) 9 pt Centré Gauche? :  5 cm Droite :  5.."/>
    <w:basedOn w:val="FP"/>
    <w:qFormat/>
    <w:rsid w:val="006246E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6246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246E5"/>
    <w:rPr>
      <w:rFonts w:ascii="Arial" w:hAnsi="Arial"/>
      <w:b/>
      <w:i/>
      <w:noProof/>
      <w:sz w:val="18"/>
      <w:lang w:val="en-GB"/>
    </w:rPr>
  </w:style>
  <w:style w:type="character" w:customStyle="1" w:styleId="CharChar181">
    <w:name w:val="Char Char181"/>
    <w:rsid w:val="006246E5"/>
    <w:rPr>
      <w:rFonts w:ascii="Arial" w:hAnsi="Arial"/>
      <w:lang w:val="x-none" w:eastAsia="en-US"/>
    </w:rPr>
  </w:style>
  <w:style w:type="paragraph" w:customStyle="1" w:styleId="CharCharCharCharCharCharCharCharCharCharCharChar1">
    <w:name w:val="Char Char Char Char Char Char Char Char Char Char Char Char1"/>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246E5"/>
    <w:rPr>
      <w:rFonts w:ascii="Arial" w:eastAsia="MS Mincho" w:hAnsi="Arial"/>
      <w:lang w:val="en-GB" w:eastAsia="en-US"/>
    </w:rPr>
  </w:style>
  <w:style w:type="character" w:customStyle="1" w:styleId="CarCar81">
    <w:name w:val="Car Car81"/>
    <w:rsid w:val="006246E5"/>
    <w:rPr>
      <w:rFonts w:ascii="Arial" w:eastAsia="MS Mincho" w:hAnsi="Arial"/>
      <w:sz w:val="36"/>
      <w:lang w:val="en-GB" w:eastAsia="en-US"/>
    </w:rPr>
  </w:style>
  <w:style w:type="character" w:customStyle="1" w:styleId="CarCar31">
    <w:name w:val="Car Car31"/>
    <w:rsid w:val="006246E5"/>
    <w:rPr>
      <w:rFonts w:ascii="Arial" w:eastAsia="MS Mincho" w:hAnsi="Arial"/>
      <w:sz w:val="36"/>
      <w:lang w:val="en-GB" w:eastAsia="en-US"/>
    </w:rPr>
  </w:style>
  <w:style w:type="character" w:customStyle="1" w:styleId="CarCar71">
    <w:name w:val="Car Car71"/>
    <w:rsid w:val="006246E5"/>
    <w:rPr>
      <w:rFonts w:eastAsia="MS Mincho"/>
      <w:lang w:val="en-GB" w:eastAsia="en-US"/>
    </w:rPr>
  </w:style>
  <w:style w:type="character" w:customStyle="1" w:styleId="CarCar61">
    <w:name w:val="Car Car61"/>
    <w:rsid w:val="006246E5"/>
    <w:rPr>
      <w:rFonts w:ascii="Courier New" w:hAnsi="Courier New"/>
      <w:lang w:val="nb-NO" w:eastAsia="ja-JP"/>
    </w:rPr>
  </w:style>
  <w:style w:type="character" w:customStyle="1" w:styleId="CarCar21">
    <w:name w:val="Car Car21"/>
    <w:rsid w:val="006246E5"/>
    <w:rPr>
      <w:rFonts w:eastAsia="MS Mincho"/>
      <w:lang w:val="en-GB" w:eastAsia="ja-JP"/>
    </w:rPr>
  </w:style>
  <w:style w:type="character" w:customStyle="1" w:styleId="CarCar91">
    <w:name w:val="Car Car91"/>
    <w:rsid w:val="006246E5"/>
    <w:rPr>
      <w:rFonts w:ascii="Arial" w:hAnsi="Arial"/>
      <w:lang w:val="en-GB" w:eastAsia="ja-JP"/>
    </w:rPr>
  </w:style>
  <w:style w:type="character" w:customStyle="1" w:styleId="CarCar101">
    <w:name w:val="Car Car101"/>
    <w:rsid w:val="006246E5"/>
    <w:rPr>
      <w:rFonts w:ascii="Arial" w:hAnsi="Arial"/>
      <w:lang w:val="en-GB" w:eastAsia="ja-JP"/>
    </w:rPr>
  </w:style>
  <w:style w:type="character" w:customStyle="1" w:styleId="810">
    <w:name w:val="(文字) (文字)81"/>
    <w:rsid w:val="006246E5"/>
    <w:rPr>
      <w:rFonts w:ascii="Arial" w:eastAsia="MS Mincho" w:hAnsi="Arial"/>
      <w:lang w:val="en-GB" w:eastAsia="ar-SA" w:bidi="ar-SA"/>
    </w:rPr>
  </w:style>
  <w:style w:type="character" w:customStyle="1" w:styleId="710">
    <w:name w:val="(文字) (文字)71"/>
    <w:rsid w:val="006246E5"/>
    <w:rPr>
      <w:rFonts w:ascii="Arial" w:eastAsia="MS Mincho" w:hAnsi="Arial"/>
      <w:sz w:val="36"/>
      <w:lang w:val="en-GB" w:eastAsia="ar-SA" w:bidi="ar-SA"/>
    </w:rPr>
  </w:style>
  <w:style w:type="character" w:customStyle="1" w:styleId="610">
    <w:name w:val="(文字) (文字)61"/>
    <w:rsid w:val="006246E5"/>
    <w:rPr>
      <w:rFonts w:eastAsia="MS Mincho"/>
      <w:lang w:val="en-GB" w:eastAsia="ar-SA" w:bidi="ar-SA"/>
    </w:rPr>
  </w:style>
  <w:style w:type="character" w:customStyle="1" w:styleId="514">
    <w:name w:val="(文字) (文字)51"/>
    <w:rsid w:val="006246E5"/>
    <w:rPr>
      <w:rFonts w:ascii="Courier New" w:eastAsia="MS Mincho" w:hAnsi="Courier New"/>
      <w:lang w:val="nb-NO" w:eastAsia="ar-SA" w:bidi="ar-SA"/>
    </w:rPr>
  </w:style>
  <w:style w:type="character" w:customStyle="1" w:styleId="CharChar231">
    <w:name w:val="Char Char231"/>
    <w:rsid w:val="006246E5"/>
    <w:rPr>
      <w:rFonts w:ascii="Arial" w:hAnsi="Arial"/>
      <w:lang w:val="en-GB" w:eastAsia="en-US"/>
    </w:rPr>
  </w:style>
  <w:style w:type="character" w:customStyle="1" w:styleId="Titre33">
    <w:name w:val="Titre 33"/>
    <w:rsid w:val="006246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246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246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6246E5"/>
    <w:rPr>
      <w:rFonts w:ascii="Times New Roman" w:eastAsia="DengXian" w:hAnsi="Times New Roman" w:hint="eastAsia"/>
      <w:lang w:val="en-GB" w:eastAsia="en-GB"/>
    </w:rPr>
    <w:tblPr>
      <w:tblInd w:w="0" w:type="nil"/>
    </w:tblPr>
  </w:style>
  <w:style w:type="paragraph" w:customStyle="1" w:styleId="84">
    <w:name w:val="吹き出し8"/>
    <w:basedOn w:val="Standard"/>
    <w:qFormat/>
    <w:rsid w:val="006246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246E5"/>
    <w:rPr>
      <w:rFonts w:ascii="Times New Roman" w:eastAsia="MS Mincho" w:hAnsi="Times New Roman"/>
      <w:lang w:val="en-GB" w:eastAsia="en-US"/>
    </w:rPr>
  </w:style>
  <w:style w:type="character" w:customStyle="1" w:styleId="66">
    <w:name w:val="段落フォント6"/>
    <w:rsid w:val="006246E5"/>
  </w:style>
  <w:style w:type="character" w:customStyle="1" w:styleId="67">
    <w:name w:val="コメント参照6"/>
    <w:rsid w:val="006246E5"/>
    <w:rPr>
      <w:sz w:val="16"/>
    </w:rPr>
  </w:style>
  <w:style w:type="paragraph" w:customStyle="1" w:styleId="68">
    <w:name w:val="図表番号6"/>
    <w:basedOn w:val="Standard"/>
    <w:qFormat/>
    <w:rsid w:val="006246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e"/>
    <w:qFormat/>
    <w:rsid w:val="006246E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6246E5"/>
    <w:pPr>
      <w:ind w:left="851" w:hanging="284"/>
    </w:pPr>
  </w:style>
  <w:style w:type="paragraph" w:customStyle="1" w:styleId="6a">
    <w:name w:val="箇条書き6"/>
    <w:basedOn w:val="Liste"/>
    <w:qFormat/>
    <w:rsid w:val="006246E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6246E5"/>
    <w:pPr>
      <w:tabs>
        <w:tab w:val="clear" w:pos="644"/>
        <w:tab w:val="num" w:pos="1494"/>
      </w:tabs>
      <w:ind w:left="851" w:hanging="284"/>
    </w:pPr>
  </w:style>
  <w:style w:type="paragraph" w:customStyle="1" w:styleId="360">
    <w:name w:val="箇条書き 36"/>
    <w:basedOn w:val="261"/>
    <w:qFormat/>
    <w:rsid w:val="006246E5"/>
    <w:pPr>
      <w:ind w:left="1135"/>
    </w:pPr>
  </w:style>
  <w:style w:type="paragraph" w:customStyle="1" w:styleId="262">
    <w:name w:val="一覧 26"/>
    <w:basedOn w:val="Liste"/>
    <w:qFormat/>
    <w:rsid w:val="006246E5"/>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246E5"/>
    <w:pPr>
      <w:ind w:left="1135"/>
    </w:pPr>
  </w:style>
  <w:style w:type="paragraph" w:customStyle="1" w:styleId="460">
    <w:name w:val="一覧 46"/>
    <w:basedOn w:val="361"/>
    <w:qFormat/>
    <w:rsid w:val="006246E5"/>
    <w:pPr>
      <w:ind w:left="1418"/>
    </w:pPr>
  </w:style>
  <w:style w:type="paragraph" w:customStyle="1" w:styleId="560">
    <w:name w:val="一覧 56"/>
    <w:basedOn w:val="460"/>
    <w:qFormat/>
    <w:rsid w:val="006246E5"/>
  </w:style>
  <w:style w:type="paragraph" w:customStyle="1" w:styleId="461">
    <w:name w:val="箇条書き 46"/>
    <w:basedOn w:val="360"/>
    <w:qFormat/>
    <w:rsid w:val="006246E5"/>
    <w:pPr>
      <w:ind w:left="1418"/>
    </w:pPr>
  </w:style>
  <w:style w:type="paragraph" w:customStyle="1" w:styleId="561">
    <w:name w:val="箇条書き 56"/>
    <w:basedOn w:val="461"/>
    <w:qFormat/>
    <w:rsid w:val="006246E5"/>
    <w:pPr>
      <w:ind w:left="1702"/>
    </w:pPr>
  </w:style>
  <w:style w:type="paragraph" w:customStyle="1" w:styleId="6b">
    <w:name w:val="コメント文字列6"/>
    <w:basedOn w:val="Standard"/>
    <w:qFormat/>
    <w:rsid w:val="006246E5"/>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246E5"/>
    <w:rPr>
      <w:b/>
      <w:bCs/>
    </w:rPr>
  </w:style>
  <w:style w:type="paragraph" w:customStyle="1" w:styleId="6d">
    <w:name w:val="見出しマップ6"/>
    <w:basedOn w:val="Standard"/>
    <w:qFormat/>
    <w:rsid w:val="006246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Standard"/>
    <w:qFormat/>
    <w:rsid w:val="006246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Standard"/>
    <w:qFormat/>
    <w:rsid w:val="006246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
    <w:qFormat/>
    <w:rsid w:val="006246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Standard"/>
    <w:qFormat/>
    <w:rsid w:val="006246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Standard"/>
    <w:qFormat/>
    <w:rsid w:val="006246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Standard"/>
    <w:qFormat/>
    <w:rsid w:val="006246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Standard"/>
    <w:next w:val="Standard"/>
    <w:qFormat/>
    <w:rsid w:val="006246E5"/>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Standard"/>
    <w:qFormat/>
    <w:rsid w:val="006246E5"/>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NormaleTabelle"/>
    <w:rsid w:val="006246E5"/>
    <w:rPr>
      <w:rFonts w:ascii="Times New Roman" w:eastAsia="MS Mincho" w:hAnsi="Times New Roman"/>
      <w:lang w:val="sv-SE" w:eastAsia="sv-SE"/>
    </w:rPr>
    <w:tblPr/>
  </w:style>
  <w:style w:type="table" w:customStyle="1" w:styleId="218">
    <w:name w:val="表 (クラシック) 21"/>
    <w:basedOn w:val="NormaleTabelle"/>
    <w:next w:val="TabelleKlassisch2"/>
    <w:rsid w:val="006246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NormaleTabelle"/>
    <w:next w:val="HelleSchattierung-Akzent2"/>
    <w:uiPriority w:val="30"/>
    <w:unhideWhenUsed/>
    <w:rsid w:val="006246E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NormaleTabelle"/>
    <w:next w:val="Tabellenraster"/>
    <w:rsid w:val="006246E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NormaleTabelle"/>
    <w:rsid w:val="006246E5"/>
    <w:rPr>
      <w:rFonts w:ascii="Times New Roman" w:eastAsia="SimSun" w:hAnsi="Times New Roman"/>
      <w:lang w:val="sv-SE" w:eastAsia="sv-SE"/>
    </w:rPr>
    <w:tblPr/>
  </w:style>
  <w:style w:type="table" w:customStyle="1" w:styleId="TableColorful13">
    <w:name w:val="Table Colorful 13"/>
    <w:basedOn w:val="NormaleTabelle"/>
    <w:next w:val="TabelleFarbig1"/>
    <w:rsid w:val="006246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NormaleTabelle"/>
    <w:next w:val="Tabellenraster"/>
    <w:qFormat/>
    <w:rsid w:val="006246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qFormat/>
    <w:rsid w:val="006246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qFormat/>
    <w:rsid w:val="006246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qFormat/>
    <w:rsid w:val="006246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qFormat/>
    <w:rsid w:val="006246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qFormat/>
    <w:rsid w:val="006246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qFormat/>
    <w:rsid w:val="006246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qFormat/>
    <w:rsid w:val="006246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qFormat/>
    <w:rsid w:val="006246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next w:val="Tabellenraster"/>
    <w:qFormat/>
    <w:rsid w:val="006246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next w:val="Tabellenraster"/>
    <w:qFormat/>
    <w:rsid w:val="006246E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qFormat/>
    <w:rsid w:val="006246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rsid w:val="006246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qFormat/>
    <w:rsid w:val="006246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qFormat/>
    <w:rsid w:val="006246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qFormat/>
    <w:rsid w:val="006246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qFormat/>
    <w:rsid w:val="006246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qFormat/>
    <w:rsid w:val="006246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qFormat/>
    <w:rsid w:val="006246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qFormat/>
    <w:rsid w:val="006246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qFormat/>
    <w:rsid w:val="006246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next w:val="Tabellenraster"/>
    <w:qFormat/>
    <w:rsid w:val="006246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qFormat/>
    <w:rsid w:val="006246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qFormat/>
    <w:rsid w:val="006246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qFormat/>
    <w:rsid w:val="006246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qFormat/>
    <w:rsid w:val="006246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qFormat/>
    <w:rsid w:val="006246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qFormat/>
    <w:rsid w:val="006246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qFormat/>
    <w:rsid w:val="006246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qFormat/>
    <w:rsid w:val="006246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next w:val="Tabellenraster"/>
    <w:qFormat/>
    <w:rsid w:val="006246E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NormaleTabelle"/>
    <w:rsid w:val="006246E5"/>
    <w:rPr>
      <w:rFonts w:ascii="Times New Roman" w:eastAsia="SimSun" w:hAnsi="Times New Roman"/>
      <w:lang w:val="sv-SE" w:eastAsia="sv-SE"/>
    </w:rPr>
    <w:tblPr/>
  </w:style>
  <w:style w:type="table" w:customStyle="1" w:styleId="TableGrid1122">
    <w:name w:val="Table Grid1122"/>
    <w:basedOn w:val="NormaleTabelle"/>
    <w:next w:val="Tabellenraster"/>
    <w:qFormat/>
    <w:rsid w:val="006246E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qFormat/>
    <w:rsid w:val="006246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qFormat/>
    <w:rsid w:val="006246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rsid w:val="006246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qFormat/>
    <w:rsid w:val="006246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qFormat/>
    <w:rsid w:val="006246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qFormat/>
    <w:rsid w:val="006246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qFormat/>
    <w:rsid w:val="006246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qFormat/>
    <w:rsid w:val="006246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qFormat/>
    <w:rsid w:val="006246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qFormat/>
    <w:rsid w:val="006246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next w:val="Tabellenraster"/>
    <w:qFormat/>
    <w:rsid w:val="006246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NormaleTabelle"/>
    <w:next w:val="TabelleKlassisch2"/>
    <w:rsid w:val="006246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next w:val="TabelleFarbig1"/>
    <w:rsid w:val="006246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NormaleTabelle"/>
    <w:next w:val="Tabellenraster"/>
    <w:qFormat/>
    <w:rsid w:val="006246E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next w:val="Tabellenraster"/>
    <w:uiPriority w:val="39"/>
    <w:qFormat/>
    <w:rsid w:val="006246E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NormaleTabelle"/>
    <w:semiHidden/>
    <w:rsid w:val="006246E5"/>
    <w:rPr>
      <w:rFonts w:ascii="Times New Roman" w:eastAsia="DengXian" w:hAnsi="Times New Roman" w:hint="eastAsia"/>
      <w:lang w:val="en-GB" w:eastAsia="en-GB"/>
    </w:rPr>
    <w:tblPr>
      <w:tblInd w:w="0" w:type="nil"/>
    </w:tblPr>
  </w:style>
  <w:style w:type="table" w:customStyle="1" w:styleId="SGSTableBasic131">
    <w:name w:val="SGS Table Basic 131"/>
    <w:basedOn w:val="NormaleTabelle"/>
    <w:next w:val="Tabellenraster"/>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rsid w:val="006246E5"/>
    <w:rPr>
      <w:rFonts w:ascii="Times New Roman" w:eastAsia="MS Mincho" w:hAnsi="Times New Roman"/>
      <w:lang w:val="sv-SE" w:eastAsia="sv-SE"/>
    </w:rPr>
    <w:tblPr/>
  </w:style>
  <w:style w:type="numbering" w:customStyle="1" w:styleId="Style131">
    <w:name w:val="Style131"/>
    <w:uiPriority w:val="99"/>
    <w:rsid w:val="006246E5"/>
    <w:pPr>
      <w:numPr>
        <w:numId w:val="13"/>
      </w:numPr>
    </w:pPr>
  </w:style>
  <w:style w:type="table" w:customStyle="1" w:styleId="2110">
    <w:name w:val="表 (クラシック) 211"/>
    <w:basedOn w:val="NormaleTabelle"/>
    <w:next w:val="TabelleKlassisch2"/>
    <w:rsid w:val="006246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NormaleTabelle"/>
    <w:next w:val="HelleSchattierung-Akzent2"/>
    <w:uiPriority w:val="30"/>
    <w:unhideWhenUsed/>
    <w:rsid w:val="006246E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next w:val="Tabellenraster"/>
    <w:qFormat/>
    <w:rsid w:val="006246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qFormat/>
    <w:rsid w:val="006246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qFormat/>
    <w:rsid w:val="006246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qFormat/>
    <w:rsid w:val="006246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qFormat/>
    <w:rsid w:val="006246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next w:val="Tabellenraster"/>
    <w:qFormat/>
    <w:rsid w:val="006246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next w:val="Tabellenraster"/>
    <w:qFormat/>
    <w:rsid w:val="006246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next w:val="Tabellenraster"/>
    <w:qFormat/>
    <w:rsid w:val="006246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next w:val="Tabellenraster"/>
    <w:qFormat/>
    <w:rsid w:val="006246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next w:val="Tabellenraster"/>
    <w:qFormat/>
    <w:rsid w:val="006246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next w:val="Tabellenraster"/>
    <w:qFormat/>
    <w:rsid w:val="006246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next w:val="Tabellenraster"/>
    <w:qFormat/>
    <w:rsid w:val="006246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next w:val="Tabellenraster"/>
    <w:qFormat/>
    <w:rsid w:val="006246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next w:val="Tabellenraster"/>
    <w:qFormat/>
    <w:rsid w:val="006246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next w:val="Tabellenraster"/>
    <w:qFormat/>
    <w:rsid w:val="006246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next w:val="Tabellenraster"/>
    <w:qFormat/>
    <w:rsid w:val="006246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next w:val="Tabellenraster"/>
    <w:qFormat/>
    <w:rsid w:val="006246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next w:val="Tabellenraster"/>
    <w:qFormat/>
    <w:rsid w:val="006246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next w:val="Tabellenraster"/>
    <w:qFormat/>
    <w:rsid w:val="006246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next w:val="Tabellenraster"/>
    <w:qFormat/>
    <w:rsid w:val="006246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next w:val="Tabellenraster"/>
    <w:qFormat/>
    <w:rsid w:val="006246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next w:val="Tabellenraster"/>
    <w:qFormat/>
    <w:rsid w:val="006246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next w:val="Tabellenraster"/>
    <w:qFormat/>
    <w:rsid w:val="006246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next w:val="Tabellenraster"/>
    <w:qFormat/>
    <w:rsid w:val="006246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next w:val="Tabellenraster"/>
    <w:qFormat/>
    <w:rsid w:val="006246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next w:val="Tabellenraster"/>
    <w:qFormat/>
    <w:rsid w:val="006246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next w:val="Tabellenraster"/>
    <w:qFormat/>
    <w:rsid w:val="006246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next w:val="Tabellenraster"/>
    <w:qFormat/>
    <w:rsid w:val="006246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next w:val="Tabellenraster"/>
    <w:qFormat/>
    <w:rsid w:val="006246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next w:val="Tabellenraster"/>
    <w:qFormat/>
    <w:rsid w:val="006246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next w:val="Tabellenraster"/>
    <w:qFormat/>
    <w:rsid w:val="006246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next w:val="Tabellenraster"/>
    <w:qFormat/>
    <w:rsid w:val="006246E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next w:val="Tabellenraster"/>
    <w:qFormat/>
    <w:rsid w:val="006246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next w:val="Tabellenraster"/>
    <w:qFormat/>
    <w:rsid w:val="006246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next w:val="Tabellenraster"/>
    <w:qFormat/>
    <w:rsid w:val="006246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next w:val="Tabellenraster"/>
    <w:qFormat/>
    <w:rsid w:val="006246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next w:val="Tabellenraster"/>
    <w:qFormat/>
    <w:rsid w:val="006246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next w:val="Tabellenraster"/>
    <w:qFormat/>
    <w:rsid w:val="006246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next w:val="Tabellenraster"/>
    <w:qFormat/>
    <w:rsid w:val="006246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next w:val="Tabellenraster"/>
    <w:qFormat/>
    <w:rsid w:val="006246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next w:val="Tabellenraster"/>
    <w:qFormat/>
    <w:rsid w:val="006246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next w:val="Tabellenraster"/>
    <w:qFormat/>
    <w:rsid w:val="006246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next w:val="Tabellenraster"/>
    <w:qFormat/>
    <w:rsid w:val="006246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246E5"/>
    <w:pPr>
      <w:numPr>
        <w:numId w:val="14"/>
      </w:numPr>
    </w:pPr>
  </w:style>
  <w:style w:type="numbering" w:customStyle="1" w:styleId="SGS211">
    <w:name w:val="SGS211"/>
    <w:uiPriority w:val="99"/>
    <w:rsid w:val="006246E5"/>
    <w:pPr>
      <w:numPr>
        <w:numId w:val="15"/>
      </w:numPr>
    </w:pPr>
  </w:style>
  <w:style w:type="table" w:customStyle="1" w:styleId="TableClassic2211">
    <w:name w:val="Table Classic 2211"/>
    <w:basedOn w:val="NormaleTabelle"/>
    <w:next w:val="TabelleKlassisch2"/>
    <w:rsid w:val="006246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berschrift6"/>
    <w:qFormat/>
    <w:rsid w:val="006246E5"/>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6246E5"/>
    <w:rPr>
      <w:rFonts w:ascii="Times New Roman" w:eastAsia="Times New Roman" w:hAnsi="Times New Roman"/>
      <w:lang w:eastAsia="en-GB"/>
    </w:rPr>
  </w:style>
  <w:style w:type="character" w:customStyle="1" w:styleId="1fff2">
    <w:name w:val="表題 (文字)1"/>
    <w:aliases w:val="Section Header (文字)1"/>
    <w:rsid w:val="006246E5"/>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246E5"/>
    <w:pPr>
      <w:autoSpaceDN w:val="0"/>
    </w:pPr>
    <w:rPr>
      <w:rFonts w:ascii="Times New Roman" w:eastAsia="MS Mincho" w:hAnsi="Times New Roman"/>
      <w:lang w:val="en-GB" w:eastAsia="en-US"/>
    </w:rPr>
  </w:style>
  <w:style w:type="paragraph" w:customStyle="1" w:styleId="96">
    <w:name w:val="吹き出し9"/>
    <w:basedOn w:val="Standard"/>
    <w:uiPriority w:val="99"/>
    <w:qFormat/>
    <w:rsid w:val="006246E5"/>
    <w:pPr>
      <w:autoSpaceDN w:val="0"/>
    </w:pPr>
    <w:rPr>
      <w:rFonts w:ascii="Tahoma" w:eastAsia="MS Mincho" w:hAnsi="Tahoma" w:cs="Tahoma"/>
      <w:sz w:val="16"/>
      <w:szCs w:val="16"/>
      <w:lang w:eastAsia="en-GB"/>
    </w:rPr>
  </w:style>
  <w:style w:type="paragraph" w:customStyle="1" w:styleId="75">
    <w:name w:val="図表番号7"/>
    <w:basedOn w:val="Standard"/>
    <w:uiPriority w:val="99"/>
    <w:qFormat/>
    <w:rsid w:val="006246E5"/>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e"/>
    <w:uiPriority w:val="99"/>
    <w:qFormat/>
    <w:rsid w:val="006246E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246E5"/>
    <w:pPr>
      <w:ind w:left="851" w:hanging="284"/>
    </w:pPr>
  </w:style>
  <w:style w:type="paragraph" w:customStyle="1" w:styleId="77">
    <w:name w:val="箇条書き7"/>
    <w:basedOn w:val="Liste"/>
    <w:uiPriority w:val="99"/>
    <w:qFormat/>
    <w:rsid w:val="006246E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246E5"/>
    <w:pPr>
      <w:tabs>
        <w:tab w:val="clear" w:pos="644"/>
        <w:tab w:val="num" w:pos="1494"/>
      </w:tabs>
      <w:ind w:left="851" w:hanging="284"/>
    </w:pPr>
  </w:style>
  <w:style w:type="paragraph" w:customStyle="1" w:styleId="370">
    <w:name w:val="箇条書き 37"/>
    <w:basedOn w:val="271"/>
    <w:uiPriority w:val="99"/>
    <w:qFormat/>
    <w:rsid w:val="006246E5"/>
    <w:pPr>
      <w:ind w:left="1135"/>
    </w:pPr>
  </w:style>
  <w:style w:type="paragraph" w:customStyle="1" w:styleId="272">
    <w:name w:val="一覧 27"/>
    <w:basedOn w:val="Liste"/>
    <w:uiPriority w:val="99"/>
    <w:qFormat/>
    <w:rsid w:val="006246E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246E5"/>
    <w:pPr>
      <w:ind w:left="1135"/>
    </w:pPr>
  </w:style>
  <w:style w:type="paragraph" w:customStyle="1" w:styleId="470">
    <w:name w:val="一覧 47"/>
    <w:basedOn w:val="371"/>
    <w:uiPriority w:val="99"/>
    <w:qFormat/>
    <w:rsid w:val="006246E5"/>
    <w:pPr>
      <w:ind w:left="1418"/>
    </w:pPr>
  </w:style>
  <w:style w:type="paragraph" w:customStyle="1" w:styleId="570">
    <w:name w:val="一覧 57"/>
    <w:basedOn w:val="470"/>
    <w:uiPriority w:val="99"/>
    <w:qFormat/>
    <w:rsid w:val="006246E5"/>
    <w:pPr>
      <w:ind w:left="1702"/>
    </w:pPr>
  </w:style>
  <w:style w:type="paragraph" w:customStyle="1" w:styleId="471">
    <w:name w:val="箇条書き 47"/>
    <w:basedOn w:val="370"/>
    <w:uiPriority w:val="99"/>
    <w:qFormat/>
    <w:rsid w:val="006246E5"/>
    <w:pPr>
      <w:ind w:left="1418"/>
    </w:pPr>
  </w:style>
  <w:style w:type="paragraph" w:customStyle="1" w:styleId="571">
    <w:name w:val="箇条書き 57"/>
    <w:basedOn w:val="471"/>
    <w:uiPriority w:val="99"/>
    <w:qFormat/>
    <w:rsid w:val="006246E5"/>
    <w:pPr>
      <w:ind w:left="1702"/>
    </w:pPr>
  </w:style>
  <w:style w:type="paragraph" w:customStyle="1" w:styleId="78">
    <w:name w:val="コメント文字列7"/>
    <w:basedOn w:val="Standard"/>
    <w:uiPriority w:val="99"/>
    <w:qFormat/>
    <w:rsid w:val="006246E5"/>
    <w:pPr>
      <w:suppressAutoHyphens/>
      <w:autoSpaceDN w:val="0"/>
    </w:pPr>
    <w:rPr>
      <w:rFonts w:eastAsia="MS Mincho" w:cs="CG Times (WN)"/>
      <w:lang w:eastAsia="ar-SA"/>
    </w:rPr>
  </w:style>
  <w:style w:type="paragraph" w:customStyle="1" w:styleId="79">
    <w:name w:val="コメント内容7"/>
    <w:basedOn w:val="78"/>
    <w:next w:val="78"/>
    <w:uiPriority w:val="99"/>
    <w:qFormat/>
    <w:rsid w:val="006246E5"/>
    <w:rPr>
      <w:b/>
      <w:bCs/>
    </w:rPr>
  </w:style>
  <w:style w:type="paragraph" w:customStyle="1" w:styleId="7a">
    <w:name w:val="見出しマップ7"/>
    <w:basedOn w:val="Standard"/>
    <w:uiPriority w:val="99"/>
    <w:qFormat/>
    <w:rsid w:val="006246E5"/>
    <w:pPr>
      <w:shd w:val="clear" w:color="auto" w:fill="000080"/>
      <w:suppressAutoHyphens/>
      <w:autoSpaceDN w:val="0"/>
    </w:pPr>
    <w:rPr>
      <w:rFonts w:ascii="Tahoma" w:eastAsia="MS Mincho" w:hAnsi="Tahoma" w:cs="Tahoma"/>
      <w:lang w:eastAsia="ar-SA"/>
    </w:rPr>
  </w:style>
  <w:style w:type="paragraph" w:customStyle="1" w:styleId="7b">
    <w:name w:val="書式なし7"/>
    <w:basedOn w:val="Standard"/>
    <w:uiPriority w:val="99"/>
    <w:qFormat/>
    <w:rsid w:val="006246E5"/>
    <w:pPr>
      <w:suppressAutoHyphens/>
      <w:autoSpaceDN w:val="0"/>
    </w:pPr>
    <w:rPr>
      <w:rFonts w:ascii="Courier New" w:eastAsia="MS Mincho" w:hAnsi="Courier New" w:cs="CG Times (WN)"/>
      <w:lang w:val="nb-NO" w:eastAsia="ar-SA"/>
    </w:rPr>
  </w:style>
  <w:style w:type="paragraph" w:customStyle="1" w:styleId="Web7">
    <w:name w:val="標準 (Web)7"/>
    <w:basedOn w:val="Standard"/>
    <w:uiPriority w:val="99"/>
    <w:qFormat/>
    <w:rsid w:val="006246E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Standard"/>
    <w:uiPriority w:val="99"/>
    <w:qFormat/>
    <w:rsid w:val="006246E5"/>
    <w:pPr>
      <w:suppressAutoHyphens/>
      <w:autoSpaceDN w:val="0"/>
      <w:ind w:left="567"/>
    </w:pPr>
    <w:rPr>
      <w:rFonts w:ascii="Arial" w:eastAsia="MS Mincho" w:hAnsi="Arial" w:cs="Arial"/>
      <w:lang w:eastAsia="ar-SA"/>
    </w:rPr>
  </w:style>
  <w:style w:type="paragraph" w:customStyle="1" w:styleId="7c">
    <w:name w:val="標準インデント7"/>
    <w:basedOn w:val="Standard"/>
    <w:uiPriority w:val="99"/>
    <w:qFormat/>
    <w:rsid w:val="006246E5"/>
    <w:pPr>
      <w:suppressAutoHyphens/>
      <w:autoSpaceDN w:val="0"/>
      <w:ind w:left="708"/>
    </w:pPr>
    <w:rPr>
      <w:rFonts w:eastAsia="MS Mincho" w:cs="CG Times (WN)"/>
      <w:lang w:eastAsia="ar-SA"/>
    </w:rPr>
  </w:style>
  <w:style w:type="paragraph" w:customStyle="1" w:styleId="7d">
    <w:name w:val="記7"/>
    <w:basedOn w:val="Standard"/>
    <w:next w:val="Standard"/>
    <w:uiPriority w:val="99"/>
    <w:qFormat/>
    <w:rsid w:val="006246E5"/>
    <w:pPr>
      <w:suppressAutoHyphens/>
      <w:autoSpaceDN w:val="0"/>
    </w:pPr>
    <w:rPr>
      <w:rFonts w:eastAsia="MS Mincho" w:cs="CG Times (WN)"/>
      <w:lang w:eastAsia="ar-SA"/>
    </w:rPr>
  </w:style>
  <w:style w:type="paragraph" w:customStyle="1" w:styleId="HTML7">
    <w:name w:val="HTML 書式付き7"/>
    <w:basedOn w:val="Standard"/>
    <w:uiPriority w:val="99"/>
    <w:qFormat/>
    <w:rsid w:val="006246E5"/>
    <w:pPr>
      <w:suppressAutoHyphens/>
      <w:autoSpaceDN w:val="0"/>
    </w:pPr>
    <w:rPr>
      <w:rFonts w:ascii="Courier New" w:eastAsia="MS Mincho" w:hAnsi="Courier New" w:cs="Courier New"/>
      <w:lang w:eastAsia="ar-SA"/>
    </w:rPr>
  </w:style>
  <w:style w:type="paragraph" w:customStyle="1" w:styleId="274">
    <w:name w:val="本文 27"/>
    <w:basedOn w:val="Standard"/>
    <w:uiPriority w:val="99"/>
    <w:qFormat/>
    <w:rsid w:val="006246E5"/>
    <w:pPr>
      <w:suppressAutoHyphens/>
      <w:autoSpaceDN w:val="0"/>
      <w:spacing w:after="120"/>
    </w:pPr>
    <w:rPr>
      <w:rFonts w:eastAsia="MS Mincho" w:cs="CG Times (WN)"/>
      <w:lang w:eastAsia="ar-SA"/>
    </w:rPr>
  </w:style>
  <w:style w:type="paragraph" w:customStyle="1" w:styleId="372">
    <w:name w:val="本文 37"/>
    <w:basedOn w:val="Standard"/>
    <w:uiPriority w:val="99"/>
    <w:qFormat/>
    <w:rsid w:val="006246E5"/>
    <w:pPr>
      <w:suppressAutoHyphens/>
      <w:autoSpaceDN w:val="0"/>
      <w:spacing w:after="120"/>
    </w:pPr>
    <w:rPr>
      <w:rFonts w:eastAsia="MS Mincho" w:cs="CG Times (WN)"/>
      <w:lang w:eastAsia="ar-SA"/>
    </w:rPr>
  </w:style>
  <w:style w:type="character" w:customStyle="1" w:styleId="7e">
    <w:name w:val="段落フォント7"/>
    <w:rsid w:val="006246E5"/>
  </w:style>
  <w:style w:type="character" w:customStyle="1" w:styleId="7f">
    <w:name w:val="コメント参照7"/>
    <w:rsid w:val="006246E5"/>
    <w:rPr>
      <w:sz w:val="16"/>
    </w:rPr>
  </w:style>
  <w:style w:type="table" w:customStyle="1" w:styleId="TableGrid8">
    <w:name w:val="Table Grid8"/>
    <w:basedOn w:val="NormaleTabelle"/>
    <w:next w:val="Tabellenraster"/>
    <w:qFormat/>
    <w:rsid w:val="006246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qFormat/>
    <w:rsid w:val="006246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next w:val="Tabellenraster"/>
    <w:uiPriority w:val="39"/>
    <w:qFormat/>
    <w:rsid w:val="006246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next w:val="Tabellenraster"/>
    <w:uiPriority w:val="39"/>
    <w:qFormat/>
    <w:rsid w:val="006246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next w:val="Tabellenraster"/>
    <w:uiPriority w:val="39"/>
    <w:qFormat/>
    <w:rsid w:val="006246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next w:val="Tabellenraster"/>
    <w:uiPriority w:val="39"/>
    <w:qFormat/>
    <w:rsid w:val="006246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uiPriority w:val="39"/>
    <w:qFormat/>
    <w:rsid w:val="006246E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next w:val="Tabellenraster"/>
    <w:uiPriority w:val="39"/>
    <w:qFormat/>
    <w:rsid w:val="006246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bsatz-Standardschriftart"/>
    <w:rsid w:val="006246E5"/>
  </w:style>
  <w:style w:type="paragraph" w:customStyle="1" w:styleId="Figuretitle0">
    <w:name w:val="Figure_title"/>
    <w:basedOn w:val="Standard"/>
    <w:next w:val="Standard"/>
    <w:qFormat/>
    <w:rsid w:val="006246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Standard"/>
    <w:next w:val="Standard"/>
    <w:qFormat/>
    <w:rsid w:val="006246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Standard"/>
    <w:qFormat/>
    <w:rsid w:val="006246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Standard"/>
    <w:qFormat/>
    <w:rsid w:val="006246E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Standard"/>
    <w:next w:val="Standard"/>
    <w:qFormat/>
    <w:rsid w:val="006246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Standard"/>
    <w:next w:val="Tabletext1"/>
    <w:qFormat/>
    <w:rsid w:val="006246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Standard"/>
    <w:uiPriority w:val="99"/>
    <w:qFormat/>
    <w:rsid w:val="006246E5"/>
    <w:pPr>
      <w:numPr>
        <w:numId w:val="26"/>
      </w:numPr>
      <w:tabs>
        <w:tab w:val="left" w:pos="0"/>
      </w:tabs>
      <w:suppressAutoHyphens/>
      <w:autoSpaceDN w:val="0"/>
      <w:spacing w:before="60" w:after="60"/>
      <w:jc w:val="both"/>
    </w:pPr>
  </w:style>
  <w:style w:type="paragraph" w:customStyle="1" w:styleId="Tablefin">
    <w:name w:val="Table_fin"/>
    <w:basedOn w:val="Standard"/>
    <w:next w:val="Standard"/>
    <w:qFormat/>
    <w:rsid w:val="006246E5"/>
    <w:pPr>
      <w:suppressAutoHyphens/>
      <w:autoSpaceDN w:val="0"/>
      <w:spacing w:after="0"/>
      <w:jc w:val="both"/>
    </w:pPr>
    <w:rPr>
      <w:rFonts w:eastAsia="Batang"/>
    </w:rPr>
  </w:style>
  <w:style w:type="numbering" w:customStyle="1" w:styleId="LFO19">
    <w:name w:val="LFO19"/>
    <w:basedOn w:val="KeineListe"/>
    <w:rsid w:val="006246E5"/>
    <w:pPr>
      <w:numPr>
        <w:numId w:val="26"/>
      </w:numPr>
    </w:pPr>
  </w:style>
  <w:style w:type="paragraph" w:customStyle="1" w:styleId="enumlev3">
    <w:name w:val="enumlev3"/>
    <w:basedOn w:val="enumlev2"/>
    <w:qFormat/>
    <w:rsid w:val="006246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bsatz-Standardschriftart"/>
    <w:rsid w:val="006246E5"/>
  </w:style>
  <w:style w:type="paragraph" w:customStyle="1" w:styleId="TdocHeader2">
    <w:name w:val="Tdoc_Header_2"/>
    <w:basedOn w:val="Standard"/>
    <w:qFormat/>
    <w:rsid w:val="006246E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Standard"/>
    <w:qFormat/>
    <w:rsid w:val="006246E5"/>
    <w:pPr>
      <w:keepNext/>
      <w:keepLines/>
      <w:spacing w:after="0"/>
      <w:ind w:left="851" w:hanging="851"/>
    </w:pPr>
    <w:rPr>
      <w:rFonts w:ascii="Arial" w:eastAsia="Malgun Gothic" w:hAnsi="Arial"/>
      <w:sz w:val="18"/>
    </w:rPr>
  </w:style>
  <w:style w:type="table" w:customStyle="1" w:styleId="TableGrid10">
    <w:name w:val="Table Grid10"/>
    <w:basedOn w:val="NormaleTabelle"/>
    <w:next w:val="Tabellenraster"/>
    <w:qFormat/>
    <w:rsid w:val="006246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uiPriority w:val="39"/>
    <w:qFormat/>
    <w:rsid w:val="006246E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next w:val="Tabellenraster"/>
    <w:qFormat/>
    <w:rsid w:val="006246E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6246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next w:val="Tabellenraster"/>
    <w:uiPriority w:val="39"/>
    <w:qFormat/>
    <w:rsid w:val="006246E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next w:val="Tabellenraster"/>
    <w:qFormat/>
    <w:rsid w:val="006246E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uiPriority w:val="39"/>
    <w:qFormat/>
    <w:rsid w:val="006246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6246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NormaleTabelle"/>
    <w:next w:val="TabelleKlassisch2"/>
    <w:qFormat/>
    <w:rsid w:val="006246E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246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246E5"/>
    <w:rPr>
      <w:smallCaps/>
      <w:color w:val="5A5A5A"/>
    </w:rPr>
  </w:style>
  <w:style w:type="paragraph" w:customStyle="1" w:styleId="Style90">
    <w:name w:val="_Style 90"/>
    <w:uiPriority w:val="99"/>
    <w:semiHidden/>
    <w:qFormat/>
    <w:rsid w:val="006246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246E5"/>
    <w:rPr>
      <w:smallCaps/>
      <w:color w:val="5A5A5A"/>
    </w:rPr>
  </w:style>
  <w:style w:type="character" w:customStyle="1" w:styleId="Char70">
    <w:name w:val="批注主题 Char7"/>
    <w:qFormat/>
    <w:rsid w:val="006246E5"/>
    <w:rPr>
      <w:rFonts w:eastAsia="MS Mincho"/>
      <w:b/>
      <w:bCs/>
      <w:lang w:val="x-none" w:eastAsia="zh-CN"/>
    </w:rPr>
  </w:style>
  <w:style w:type="character" w:customStyle="1" w:styleId="Char41">
    <w:name w:val="日期 Char4"/>
    <w:qFormat/>
    <w:rsid w:val="006246E5"/>
    <w:rPr>
      <w:lang w:eastAsia="x-none"/>
    </w:rPr>
  </w:style>
  <w:style w:type="character" w:customStyle="1" w:styleId="1fff3">
    <w:name w:val="文档结构图 字符1"/>
    <w:qFormat/>
    <w:rsid w:val="006246E5"/>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246E5"/>
    <w:rPr>
      <w:rFonts w:ascii="Arial" w:eastAsia="Times New Roman" w:hAnsi="Arial"/>
      <w:b/>
      <w:i/>
      <w:noProof/>
      <w:sz w:val="18"/>
    </w:rPr>
  </w:style>
  <w:style w:type="character" w:customStyle="1" w:styleId="1fff4">
    <w:name w:val="批注框文本 字符1"/>
    <w:qFormat/>
    <w:rsid w:val="006246E5"/>
    <w:rPr>
      <w:sz w:val="18"/>
      <w:szCs w:val="18"/>
      <w:lang w:val="en-GB" w:eastAsia="en-US"/>
    </w:rPr>
  </w:style>
  <w:style w:type="character" w:customStyle="1" w:styleId="1fff5">
    <w:name w:val="批注文字 字符1"/>
    <w:qFormat/>
    <w:rsid w:val="006246E5"/>
    <w:rPr>
      <w:rFonts w:eastAsia="MS Mincho"/>
      <w:lang w:val="x-none" w:eastAsia="en-US"/>
    </w:rPr>
  </w:style>
  <w:style w:type="character" w:customStyle="1" w:styleId="1fff6">
    <w:name w:val="批注主题 字符1"/>
    <w:qFormat/>
    <w:rsid w:val="006246E5"/>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246E5"/>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246E5"/>
    <w:rPr>
      <w:rFonts w:eastAsia="Times New Roman"/>
      <w:sz w:val="16"/>
    </w:rPr>
  </w:style>
  <w:style w:type="character" w:customStyle="1" w:styleId="1fff7">
    <w:name w:val="正文文本缩进 字符1"/>
    <w:qFormat/>
    <w:rsid w:val="006246E5"/>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246E5"/>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246E5"/>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246E5"/>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246E5"/>
    <w:rPr>
      <w:rFonts w:ascii="Arial" w:eastAsia="Times New Roman" w:hAnsi="Arial"/>
      <w:sz w:val="32"/>
    </w:rPr>
  </w:style>
  <w:style w:type="character" w:customStyle="1" w:styleId="611">
    <w:name w:val="标题 6 字符1"/>
    <w:aliases w:val="T1 字符1,Header 6 字符1"/>
    <w:qFormat/>
    <w:rsid w:val="006246E5"/>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246E5"/>
    <w:rPr>
      <w:rFonts w:ascii="Arial" w:eastAsia="Times New Roman" w:hAnsi="Arial"/>
      <w:b/>
      <w:noProof/>
      <w:sz w:val="18"/>
    </w:rPr>
  </w:style>
  <w:style w:type="character" w:customStyle="1" w:styleId="1fff8">
    <w:name w:val="纯文本 字符1"/>
    <w:qFormat/>
    <w:rsid w:val="006246E5"/>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246E5"/>
    <w:rPr>
      <w:rFonts w:eastAsia="SimSun"/>
      <w:lang w:val="en-GB" w:eastAsia="ja-JP"/>
    </w:rPr>
  </w:style>
  <w:style w:type="character" w:customStyle="1" w:styleId="21a">
    <w:name w:val="正文文本 2 字符1"/>
    <w:qFormat/>
    <w:rsid w:val="006246E5"/>
    <w:rPr>
      <w:rFonts w:eastAsia="SimSun"/>
      <w:i/>
      <w:lang w:val="en-GB" w:eastAsia="x-none"/>
    </w:rPr>
  </w:style>
  <w:style w:type="character" w:customStyle="1" w:styleId="317">
    <w:name w:val="正文文本 3 字符1"/>
    <w:qFormat/>
    <w:rsid w:val="006246E5"/>
    <w:rPr>
      <w:rFonts w:eastAsia="Osaka"/>
      <w:color w:val="000000"/>
      <w:lang w:val="en-GB" w:eastAsia="x-none"/>
    </w:rPr>
  </w:style>
  <w:style w:type="character" w:customStyle="1" w:styleId="21b">
    <w:name w:val="正文文本缩进 2 字符1"/>
    <w:qFormat/>
    <w:rsid w:val="006246E5"/>
    <w:rPr>
      <w:rFonts w:eastAsia="MS Mincho"/>
      <w:lang w:val="en-GB" w:eastAsia="en-GB"/>
    </w:rPr>
  </w:style>
  <w:style w:type="character" w:customStyle="1" w:styleId="1fff9">
    <w:name w:val="尾注文本 字符1"/>
    <w:qFormat/>
    <w:rsid w:val="006246E5"/>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246E5"/>
    <w:rPr>
      <w:rFonts w:eastAsia="MS Mincho"/>
      <w:b/>
      <w:lang w:val="en-GB" w:eastAsia="en-US"/>
    </w:rPr>
  </w:style>
  <w:style w:type="character" w:customStyle="1" w:styleId="711">
    <w:name w:val="标题 7 字符1"/>
    <w:aliases w:val="L7 字符1,Header 7 字符1"/>
    <w:qFormat/>
    <w:rsid w:val="006246E5"/>
    <w:rPr>
      <w:rFonts w:ascii="Arial" w:eastAsia="Times New Roman" w:hAnsi="Arial"/>
    </w:rPr>
  </w:style>
  <w:style w:type="character" w:customStyle="1" w:styleId="811">
    <w:name w:val="标题 8 字符1"/>
    <w:qFormat/>
    <w:rsid w:val="006246E5"/>
    <w:rPr>
      <w:rFonts w:ascii="Arial" w:eastAsia="Times New Roman" w:hAnsi="Arial"/>
      <w:sz w:val="36"/>
    </w:rPr>
  </w:style>
  <w:style w:type="character" w:customStyle="1" w:styleId="912">
    <w:name w:val="标题 9 字符1"/>
    <w:aliases w:val="Figure Heading 字符,FH 字符"/>
    <w:qFormat/>
    <w:rsid w:val="006246E5"/>
    <w:rPr>
      <w:rFonts w:ascii="Arial" w:eastAsia="Times New Roman" w:hAnsi="Arial"/>
      <w:sz w:val="36"/>
    </w:rPr>
  </w:style>
  <w:style w:type="character" w:customStyle="1" w:styleId="1fffb">
    <w:name w:val="注释标题 字符1"/>
    <w:qFormat/>
    <w:rsid w:val="006246E5"/>
    <w:rPr>
      <w:rFonts w:eastAsia="MS Mincho"/>
      <w:lang w:eastAsia="en-US"/>
    </w:rPr>
  </w:style>
  <w:style w:type="character" w:customStyle="1" w:styleId="HTML10">
    <w:name w:val="HTML 预设格式 字符1"/>
    <w:rsid w:val="006246E5"/>
    <w:rPr>
      <w:rFonts w:ascii="Courier New" w:eastAsia="MS Mincho" w:hAnsi="Courier New"/>
      <w:lang w:val="en-GB" w:eastAsia="ja-JP"/>
    </w:rPr>
  </w:style>
  <w:style w:type="character" w:customStyle="1" w:styleId="jlqj4b">
    <w:name w:val="jlqj4b"/>
    <w:basedOn w:val="Absatz-Standardschriftart"/>
    <w:rsid w:val="006246E5"/>
  </w:style>
  <w:style w:type="character" w:customStyle="1" w:styleId="yieifb">
    <w:name w:val="yieifb"/>
    <w:basedOn w:val="Absatz-Standardschriftart"/>
    <w:rsid w:val="006246E5"/>
  </w:style>
  <w:style w:type="character" w:customStyle="1" w:styleId="kihvae">
    <w:name w:val="kihvae"/>
    <w:basedOn w:val="Absatz-Standardschriftart"/>
    <w:rsid w:val="006246E5"/>
  </w:style>
  <w:style w:type="character" w:customStyle="1" w:styleId="viiyi">
    <w:name w:val="viiyi"/>
    <w:basedOn w:val="Absatz-Standardschriftart"/>
    <w:rsid w:val="006246E5"/>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bsatz-Standardschriftart"/>
    <w:qFormat/>
    <w:rsid w:val="006246E5"/>
    <w:rPr>
      <w:rFonts w:ascii="Arial" w:eastAsia="Times New Roman" w:hAnsi="Arial"/>
      <w:sz w:val="36"/>
      <w:lang w:val="en-GB" w:eastAsia="en-GB"/>
    </w:rPr>
  </w:style>
  <w:style w:type="character" w:customStyle="1" w:styleId="Char34">
    <w:name w:val="文档结构图 Char3"/>
    <w:qFormat/>
    <w:rsid w:val="006246E5"/>
    <w:rPr>
      <w:rFonts w:ascii="SimSun"/>
      <w:sz w:val="18"/>
      <w:szCs w:val="18"/>
      <w:lang w:eastAsia="zh-CN"/>
    </w:rPr>
  </w:style>
  <w:style w:type="character" w:customStyle="1" w:styleId="Char35">
    <w:name w:val="批注框文本 Char3"/>
    <w:qFormat/>
    <w:rsid w:val="006246E5"/>
    <w:rPr>
      <w:sz w:val="18"/>
      <w:szCs w:val="18"/>
      <w:lang w:eastAsia="zh-CN"/>
    </w:rPr>
  </w:style>
  <w:style w:type="character" w:customStyle="1" w:styleId="Char42">
    <w:name w:val="批注文字 Char4"/>
    <w:qFormat/>
    <w:rsid w:val="006246E5"/>
    <w:rPr>
      <w:rFonts w:eastAsia="MS Mincho"/>
      <w:lang w:val="x-none" w:eastAsia="zh-CN"/>
    </w:rPr>
  </w:style>
  <w:style w:type="character" w:customStyle="1" w:styleId="Char80">
    <w:name w:val="批注主题 Char8"/>
    <w:qFormat/>
    <w:rsid w:val="006246E5"/>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246E5"/>
    <w:rPr>
      <w:rFonts w:ascii="Arial" w:hAnsi="Arial"/>
      <w:sz w:val="28"/>
      <w:lang w:eastAsia="zh-CN"/>
    </w:rPr>
  </w:style>
  <w:style w:type="character" w:customStyle="1" w:styleId="Char36">
    <w:name w:val="纯文本 Char3"/>
    <w:qFormat/>
    <w:rsid w:val="006246E5"/>
    <w:rPr>
      <w:rFonts w:ascii="Courier New" w:hAnsi="Courier New"/>
      <w:lang w:val="nb-NO" w:eastAsia="ja-JP"/>
    </w:rPr>
  </w:style>
  <w:style w:type="character" w:customStyle="1" w:styleId="Char51">
    <w:name w:val="日期 Char5"/>
    <w:qFormat/>
    <w:rsid w:val="006246E5"/>
    <w:rPr>
      <w:lang w:eastAsia="x-none"/>
    </w:rPr>
  </w:style>
  <w:style w:type="character" w:customStyle="1" w:styleId="8Char3">
    <w:name w:val="标题 8 Char3"/>
    <w:qFormat/>
    <w:rsid w:val="006246E5"/>
    <w:rPr>
      <w:rFonts w:ascii="Arial" w:hAnsi="Arial"/>
      <w:sz w:val="36"/>
      <w:lang w:eastAsia="zh-CN"/>
    </w:rPr>
  </w:style>
  <w:style w:type="character" w:customStyle="1" w:styleId="9Char3">
    <w:name w:val="标题 9 Char3"/>
    <w:aliases w:val="Figure Heading Char1,FH Char1"/>
    <w:qFormat/>
    <w:rsid w:val="006246E5"/>
    <w:rPr>
      <w:rFonts w:ascii="Arial" w:hAnsi="Arial"/>
      <w:sz w:val="36"/>
      <w:lang w:eastAsia="zh-CN"/>
    </w:rPr>
  </w:style>
  <w:style w:type="character" w:customStyle="1" w:styleId="Char1f4">
    <w:name w:val="列表 Char1"/>
    <w:qFormat/>
    <w:rsid w:val="006246E5"/>
    <w:rPr>
      <w:lang w:eastAsia="zh-CN"/>
    </w:rPr>
  </w:style>
  <w:style w:type="character" w:customStyle="1" w:styleId="ListChar6">
    <w:name w:val="List Char6"/>
    <w:rsid w:val="006246E5"/>
    <w:rPr>
      <w:rFonts w:ascii="Times New Roman" w:hAnsi="Times New Roman"/>
      <w:lang w:val="en-GB" w:eastAsia="en-US"/>
    </w:rPr>
  </w:style>
  <w:style w:type="character" w:customStyle="1" w:styleId="PlainTextChar6">
    <w:name w:val="Plain Text Char6"/>
    <w:basedOn w:val="Absatz-Standardschriftart"/>
    <w:rsid w:val="006246E5"/>
    <w:rPr>
      <w:rFonts w:ascii="Courier New" w:eastAsia="SimSun" w:hAnsi="Courier New"/>
      <w:lang w:val="nb-NO" w:eastAsia="ja-JP"/>
    </w:rPr>
  </w:style>
  <w:style w:type="character" w:customStyle="1" w:styleId="BodyText2Char6">
    <w:name w:val="Body Text 2 Char6"/>
    <w:basedOn w:val="Absatz-Standardschriftart"/>
    <w:qFormat/>
    <w:rsid w:val="006246E5"/>
    <w:rPr>
      <w:rFonts w:ascii="Times New Roman" w:eastAsia="SimSun" w:hAnsi="Times New Roman"/>
      <w:i/>
      <w:lang w:val="en-GB" w:eastAsia="zh-CN"/>
    </w:rPr>
  </w:style>
  <w:style w:type="character" w:customStyle="1" w:styleId="BodyText3Char6">
    <w:name w:val="Body Text 3 Char6"/>
    <w:basedOn w:val="Absatz-Standardschriftart"/>
    <w:qFormat/>
    <w:rsid w:val="006246E5"/>
    <w:rPr>
      <w:rFonts w:ascii="Times New Roman" w:eastAsia="Osaka" w:hAnsi="Times New Roman"/>
      <w:color w:val="000000"/>
      <w:lang w:val="en-GB" w:eastAsia="zh-CN"/>
    </w:rPr>
  </w:style>
  <w:style w:type="character" w:customStyle="1" w:styleId="BodyTextIndent2Char6">
    <w:name w:val="Body Text Indent 2 Char6"/>
    <w:basedOn w:val="Absatz-Standardschriftart"/>
    <w:qFormat/>
    <w:rsid w:val="006246E5"/>
    <w:rPr>
      <w:rFonts w:ascii="Times New Roman" w:eastAsia="SimSun" w:hAnsi="Times New Roman"/>
      <w:lang w:val="en-GB" w:eastAsia="zh-CN"/>
    </w:rPr>
  </w:style>
  <w:style w:type="character" w:customStyle="1" w:styleId="NoteHeadingChar4">
    <w:name w:val="Note Heading Char4"/>
    <w:basedOn w:val="Absatz-Standardschriftart"/>
    <w:qFormat/>
    <w:rsid w:val="006246E5"/>
    <w:rPr>
      <w:rFonts w:ascii="Times New Roman" w:eastAsia="SimSun" w:hAnsi="Times New Roman"/>
      <w:lang w:val="en-GB" w:eastAsia="zh-CN"/>
    </w:rPr>
  </w:style>
  <w:style w:type="character" w:customStyle="1" w:styleId="HTMLPreformattedChar4">
    <w:name w:val="HTML Preformatted Char4"/>
    <w:basedOn w:val="Absatz-Standardschriftart"/>
    <w:rsid w:val="006246E5"/>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246E5"/>
    <w:rPr>
      <w:rFonts w:ascii="Arial" w:hAnsi="Arial"/>
      <w:sz w:val="32"/>
      <w:lang w:val="en-GB" w:eastAsia="en-US"/>
    </w:rPr>
  </w:style>
  <w:style w:type="paragraph" w:customStyle="1" w:styleId="123">
    <w:name w:val="修订12"/>
    <w:hidden/>
    <w:semiHidden/>
    <w:qFormat/>
    <w:rsid w:val="006246E5"/>
    <w:rPr>
      <w:rFonts w:ascii="Times New Roman" w:eastAsia="Batang" w:hAnsi="Times New Roman"/>
      <w:lang w:val="en-GB" w:eastAsia="en-US"/>
    </w:rPr>
  </w:style>
  <w:style w:type="paragraph" w:customStyle="1" w:styleId="118">
    <w:name w:val="无间隔11"/>
    <w:uiPriority w:val="99"/>
    <w:qFormat/>
    <w:rsid w:val="006246E5"/>
    <w:rPr>
      <w:rFonts w:ascii="Times New Roman" w:eastAsia="SimSun" w:hAnsi="Times New Roman"/>
      <w:lang w:val="en-GB" w:eastAsia="en-US"/>
    </w:rPr>
  </w:style>
  <w:style w:type="character" w:customStyle="1" w:styleId="search-word-mail">
    <w:name w:val="search-word-mail"/>
    <w:rsid w:val="006246E5"/>
  </w:style>
  <w:style w:type="paragraph" w:styleId="Umschlagabsenderadresse">
    <w:name w:val="envelope return"/>
    <w:basedOn w:val="Standard"/>
    <w:unhideWhenUsed/>
    <w:qFormat/>
    <w:rsid w:val="006246E5"/>
    <w:pPr>
      <w:overflowPunct w:val="0"/>
      <w:autoSpaceDE w:val="0"/>
      <w:autoSpaceDN w:val="0"/>
      <w:adjustRightInd w:val="0"/>
    </w:pPr>
    <w:rPr>
      <w:rFonts w:ascii="Arial" w:hAnsi="Arial" w:cs="Arial"/>
    </w:rPr>
  </w:style>
  <w:style w:type="character" w:customStyle="1" w:styleId="Char29">
    <w:name w:val="列表 Char2"/>
    <w:qFormat/>
    <w:locked/>
    <w:rsid w:val="006246E5"/>
    <w:rPr>
      <w:rFonts w:ascii="Times New Roman" w:eastAsia="Times New Roman" w:hAnsi="Times New Roman"/>
    </w:rPr>
  </w:style>
  <w:style w:type="character" w:customStyle="1" w:styleId="wordsection1Char">
    <w:name w:val="wordsection1 Char"/>
    <w:link w:val="wordsection1"/>
    <w:locked/>
    <w:rsid w:val="006246E5"/>
    <w:rPr>
      <w:rFonts w:ascii="Calibri" w:eastAsia="Calibri" w:hAnsi="Calibri" w:cs="Calibri"/>
      <w:lang w:val="en-US" w:eastAsia="en-GB"/>
    </w:rPr>
  </w:style>
  <w:style w:type="paragraph" w:customStyle="1" w:styleId="xxxxxxxb1">
    <w:name w:val="x_x_x_xxxxb1"/>
    <w:basedOn w:val="Standard"/>
    <w:qFormat/>
    <w:rsid w:val="006246E5"/>
    <w:pPr>
      <w:autoSpaceDN w:val="0"/>
      <w:spacing w:before="100" w:beforeAutospacing="1" w:after="100" w:afterAutospacing="1"/>
    </w:pPr>
    <w:rPr>
      <w:sz w:val="24"/>
      <w:szCs w:val="24"/>
      <w:lang w:val="en-US" w:eastAsia="zh-CN"/>
    </w:rPr>
  </w:style>
  <w:style w:type="paragraph" w:customStyle="1" w:styleId="xxxxxxxb2">
    <w:name w:val="x_x_x_xxxxb2"/>
    <w:basedOn w:val="Standard"/>
    <w:qFormat/>
    <w:rsid w:val="006246E5"/>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qFormat/>
    <w:rsid w:val="006246E5"/>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2">
    <w:name w:val="正文2"/>
    <w:qFormat/>
    <w:rsid w:val="006246E5"/>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Standard"/>
    <w:uiPriority w:val="99"/>
    <w:qFormat/>
    <w:rsid w:val="006246E5"/>
    <w:pPr>
      <w:numPr>
        <w:numId w:val="28"/>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6246E5"/>
    <w:rPr>
      <w:rFonts w:ascii="Arial" w:eastAsia="Malgun Gothic" w:hAnsi="Arial" w:cs="Arial"/>
      <w:spacing w:val="2"/>
    </w:rPr>
  </w:style>
  <w:style w:type="paragraph" w:customStyle="1" w:styleId="IvDbodytext">
    <w:name w:val="IvD bodytext"/>
    <w:basedOn w:val="Textkrper"/>
    <w:link w:val="IvDbodytextChar"/>
    <w:qFormat/>
    <w:rsid w:val="006246E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Verzeichnis8"/>
    <w:qFormat/>
    <w:rsid w:val="006246E5"/>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Standard"/>
    <w:next w:val="Standard"/>
    <w:qFormat/>
    <w:rsid w:val="006246E5"/>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246E5"/>
    <w:rPr>
      <w:rFonts w:ascii="Arial" w:hAnsi="Arial" w:cs="Arial"/>
    </w:rPr>
  </w:style>
  <w:style w:type="paragraph" w:customStyle="1" w:styleId="H53GPP">
    <w:name w:val="H5 3GPP"/>
    <w:basedOn w:val="Standard"/>
    <w:link w:val="H53GPPChar"/>
    <w:qFormat/>
    <w:rsid w:val="006246E5"/>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246E5"/>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Verzeichnis2"/>
    <w:qFormat/>
    <w:rsid w:val="006246E5"/>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berschrift6"/>
    <w:next w:val="berschrift6"/>
    <w:qFormat/>
    <w:rsid w:val="006246E5"/>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Standard"/>
    <w:qFormat/>
    <w:rsid w:val="006246E5"/>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Standard"/>
    <w:qFormat/>
    <w:rsid w:val="006246E5"/>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Standard"/>
    <w:qFormat/>
    <w:rsid w:val="006246E5"/>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Standard"/>
    <w:qFormat/>
    <w:rsid w:val="006246E5"/>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6246E5"/>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6246E5"/>
    <w:rPr>
      <w:rFonts w:ascii="Times New Roman" w:eastAsia="Times New Roman" w:hAnsi="Times New Roman"/>
      <w:lang w:val="x-none" w:eastAsia="en-GB"/>
    </w:rPr>
  </w:style>
  <w:style w:type="character" w:customStyle="1" w:styleId="Char43">
    <w:name w:val="批注框文本 Char4"/>
    <w:uiPriority w:val="99"/>
    <w:qFormat/>
    <w:locked/>
    <w:rsid w:val="006246E5"/>
    <w:rPr>
      <w:rFonts w:ascii="Segoe UI" w:eastAsia="Times New Roman" w:hAnsi="Segoe UI"/>
      <w:sz w:val="18"/>
      <w:szCs w:val="18"/>
      <w:lang w:val="x-none" w:eastAsia="en-GB"/>
    </w:rPr>
  </w:style>
  <w:style w:type="character" w:customStyle="1" w:styleId="Char44">
    <w:name w:val="文档结构图 Char4"/>
    <w:uiPriority w:val="99"/>
    <w:qFormat/>
    <w:locked/>
    <w:rsid w:val="006246E5"/>
    <w:rPr>
      <w:rFonts w:ascii="Tahoma" w:eastAsia="PMingLiU" w:hAnsi="Tahoma" w:cs="Tahoma"/>
      <w:shd w:val="clear" w:color="auto" w:fill="000080"/>
      <w:lang w:val="en-GB" w:eastAsia="en-GB"/>
    </w:rPr>
  </w:style>
  <w:style w:type="character" w:customStyle="1" w:styleId="Char45">
    <w:name w:val="纯文本 Char4"/>
    <w:qFormat/>
    <w:locked/>
    <w:rsid w:val="006246E5"/>
    <w:rPr>
      <w:rFonts w:ascii="Courier New" w:eastAsia="PMingLiU" w:hAnsi="Courier New"/>
      <w:kern w:val="2"/>
      <w:sz w:val="24"/>
      <w:szCs w:val="22"/>
      <w:lang w:val="nb-NO" w:eastAsia="zh-TW"/>
    </w:rPr>
  </w:style>
  <w:style w:type="character" w:customStyle="1" w:styleId="7Char1">
    <w:name w:val="标题 7 Char1"/>
    <w:uiPriority w:val="9"/>
    <w:qFormat/>
    <w:locked/>
    <w:rsid w:val="006246E5"/>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246E5"/>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246E5"/>
    <w:rPr>
      <w:rFonts w:ascii="Arial" w:eastAsia="Times New Roman" w:hAnsi="Arial"/>
      <w:sz w:val="36"/>
      <w:lang w:val="en-GB" w:eastAsia="en-GB"/>
    </w:rPr>
  </w:style>
  <w:style w:type="character" w:customStyle="1" w:styleId="ListChar5">
    <w:name w:val="List Char5"/>
    <w:qFormat/>
    <w:rsid w:val="006246E5"/>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246E5"/>
    <w:rPr>
      <w:rFonts w:ascii="Arial" w:hAnsi="Arial" w:cs="Arial" w:hint="default"/>
      <w:b/>
      <w:bCs w:val="0"/>
      <w:i/>
      <w:iCs w:val="0"/>
      <w:noProof/>
      <w:sz w:val="18"/>
      <w:lang w:eastAsia="en-US"/>
    </w:rPr>
  </w:style>
  <w:style w:type="character" w:customStyle="1" w:styleId="Heading8Char5">
    <w:name w:val="Heading 8 Char5"/>
    <w:locked/>
    <w:rsid w:val="006246E5"/>
    <w:rPr>
      <w:rFonts w:ascii="Arial" w:eastAsia="SimSun" w:hAnsi="Arial" w:cs="Arial" w:hint="default"/>
      <w:sz w:val="36"/>
      <w:lang w:eastAsia="en-US"/>
    </w:rPr>
  </w:style>
  <w:style w:type="character" w:customStyle="1" w:styleId="PlainTextChar5">
    <w:name w:val="Plain Text Char5"/>
    <w:locked/>
    <w:rsid w:val="006246E5"/>
    <w:rPr>
      <w:rFonts w:ascii="Courier New" w:eastAsia="Malgun Gothic" w:hAnsi="Courier New" w:cs="Courier New" w:hint="default"/>
      <w:lang w:val="nb-NO"/>
    </w:rPr>
  </w:style>
  <w:style w:type="character" w:customStyle="1" w:styleId="BodyText2Char5">
    <w:name w:val="Body Text 2 Char5"/>
    <w:uiPriority w:val="99"/>
    <w:locked/>
    <w:rsid w:val="006246E5"/>
    <w:rPr>
      <w:rFonts w:ascii="Malgun Gothic" w:eastAsia="Malgun Gothic" w:hAnsi="Malgun Gothic" w:hint="eastAsia"/>
      <w:lang w:eastAsia="ja-JP"/>
    </w:rPr>
  </w:style>
  <w:style w:type="character" w:customStyle="1" w:styleId="BodyText3Char5">
    <w:name w:val="Body Text 3 Char5"/>
    <w:uiPriority w:val="99"/>
    <w:locked/>
    <w:rsid w:val="006246E5"/>
    <w:rPr>
      <w:rFonts w:ascii="Malgun Gothic" w:eastAsia="Malgun Gothic" w:hAnsi="Malgun Gothic" w:hint="eastAsia"/>
      <w:lang w:eastAsia="ja-JP"/>
    </w:rPr>
  </w:style>
  <w:style w:type="character" w:customStyle="1" w:styleId="NoteHeadingChar3">
    <w:name w:val="Note Heading Char3"/>
    <w:locked/>
    <w:rsid w:val="006246E5"/>
    <w:rPr>
      <w:lang w:val="x-none" w:eastAsia="x-none"/>
    </w:rPr>
  </w:style>
  <w:style w:type="character" w:customStyle="1" w:styleId="BodyTextIndent2Char5">
    <w:name w:val="Body Text Indent 2 Char5"/>
    <w:uiPriority w:val="99"/>
    <w:locked/>
    <w:rsid w:val="006246E5"/>
    <w:rPr>
      <w:rFonts w:ascii="CG Times (WN)" w:hAnsi="CG Times (WN)" w:hint="default"/>
    </w:rPr>
  </w:style>
  <w:style w:type="character" w:customStyle="1" w:styleId="HTMLPreformattedChar3">
    <w:name w:val="HTML Preformatted Char3"/>
    <w:locked/>
    <w:rsid w:val="006246E5"/>
    <w:rPr>
      <w:rFonts w:ascii="Courier New" w:hAnsi="Courier New" w:cs="Courier New" w:hint="default"/>
      <w:lang w:eastAsia="x-none"/>
    </w:rPr>
  </w:style>
  <w:style w:type="character" w:customStyle="1" w:styleId="Head2A2">
    <w:name w:val="Head2A2"/>
    <w:rsid w:val="006246E5"/>
    <w:rPr>
      <w:rFonts w:ascii="Arial" w:eastAsia="MS Mincho" w:hAnsi="Arial" w:cs="Arial" w:hint="default"/>
      <w:sz w:val="32"/>
      <w:lang w:val="en-GB" w:eastAsia="en-US" w:bidi="ar-SA"/>
    </w:rPr>
  </w:style>
  <w:style w:type="character" w:customStyle="1" w:styleId="EditorsNoteChar2">
    <w:name w:val="Editor's Note Char2"/>
    <w:aliases w:val="EN Char1"/>
    <w:qFormat/>
    <w:rsid w:val="006246E5"/>
    <w:rPr>
      <w:rFonts w:ascii="Times New Roman" w:eastAsia="Times New Roman" w:hAnsi="Times New Roman" w:cs="Times New Roman" w:hint="default"/>
      <w:color w:val="FF0000"/>
      <w:lang w:eastAsia="en-US"/>
    </w:rPr>
  </w:style>
  <w:style w:type="character" w:customStyle="1" w:styleId="FootnoteTextChar2">
    <w:name w:val="Footnote Text Char2"/>
    <w:rsid w:val="006246E5"/>
    <w:rPr>
      <w:rFonts w:ascii="Times New Roman" w:eastAsia="Times New Roman" w:hAnsi="Times New Roman" w:cs="Times New Roman" w:hint="default"/>
      <w:sz w:val="16"/>
      <w:lang w:val="en-GB"/>
    </w:rPr>
  </w:style>
  <w:style w:type="table" w:styleId="TabelleRaster1">
    <w:name w:val="Table Grid 1"/>
    <w:basedOn w:val="NormaleTabelle"/>
    <w:unhideWhenUsed/>
    <w:rsid w:val="006246E5"/>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NormaleTabelle"/>
    <w:qFormat/>
    <w:rsid w:val="006246E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246E5"/>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246E5"/>
    <w:rPr>
      <w:rFonts w:ascii="Arial" w:eastAsia="Times New Roman" w:hAnsi="Arial"/>
      <w:lang w:eastAsia="en-US"/>
    </w:rPr>
  </w:style>
  <w:style w:type="character" w:customStyle="1" w:styleId="Heading5Char2">
    <w:name w:val="Heading 5 Char2"/>
    <w:aliases w:val="M5 Cha"/>
    <w:qFormat/>
    <w:rsid w:val="006246E5"/>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246E5"/>
    <w:rPr>
      <w:rFonts w:ascii="Arial" w:hAnsi="Arial"/>
      <w:b/>
      <w:noProof/>
      <w:sz w:val="18"/>
      <w:lang w:eastAsia="en-US"/>
    </w:rPr>
  </w:style>
  <w:style w:type="character" w:customStyle="1" w:styleId="EditorsNoteChar3">
    <w:name w:val="Editor's Note Char3"/>
    <w:locked/>
    <w:rsid w:val="006246E5"/>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246E5"/>
    <w:rPr>
      <w:rFonts w:ascii="Arial" w:hAnsi="Arial"/>
      <w:sz w:val="36"/>
      <w:lang w:val="en-GB" w:eastAsia="en-US"/>
    </w:rPr>
  </w:style>
  <w:style w:type="character" w:customStyle="1" w:styleId="Titre34">
    <w:name w:val="Titre 34"/>
    <w:rsid w:val="006246E5"/>
    <w:rPr>
      <w:rFonts w:ascii="Arial" w:hAnsi="Arial"/>
      <w:sz w:val="28"/>
      <w:szCs w:val="28"/>
      <w:lang w:val="en-GB" w:eastAsia="en-GB"/>
    </w:rPr>
  </w:style>
  <w:style w:type="character" w:customStyle="1" w:styleId="CharChar182">
    <w:name w:val="Char Char182"/>
    <w:rsid w:val="006246E5"/>
    <w:rPr>
      <w:rFonts w:ascii="Arial" w:hAnsi="Arial"/>
      <w:lang w:eastAsia="en-US"/>
    </w:rPr>
  </w:style>
  <w:style w:type="paragraph" w:customStyle="1" w:styleId="TOC912">
    <w:name w:val="TOC 912"/>
    <w:basedOn w:val="Verzeichnis8"/>
    <w:qFormat/>
    <w:rsid w:val="006246E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246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246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246E5"/>
    <w:rPr>
      <w:rFonts w:ascii="Arial" w:hAnsi="Arial"/>
      <w:lang w:val="en-GB" w:eastAsia="ja-JP" w:bidi="ar-SA"/>
    </w:rPr>
  </w:style>
  <w:style w:type="character" w:customStyle="1" w:styleId="820">
    <w:name w:val="(文字) (文字)82"/>
    <w:rsid w:val="006246E5"/>
    <w:rPr>
      <w:rFonts w:ascii="Arial" w:eastAsia="MS Mincho" w:hAnsi="Arial"/>
      <w:lang w:val="en-GB" w:eastAsia="ar-SA" w:bidi="ar-SA"/>
    </w:rPr>
  </w:style>
  <w:style w:type="character" w:customStyle="1" w:styleId="720">
    <w:name w:val="(文字) (文字)72"/>
    <w:rsid w:val="006246E5"/>
    <w:rPr>
      <w:rFonts w:ascii="Arial" w:eastAsia="MS Mincho" w:hAnsi="Arial"/>
      <w:sz w:val="36"/>
      <w:lang w:val="en-GB" w:eastAsia="ar-SA" w:bidi="ar-SA"/>
    </w:rPr>
  </w:style>
  <w:style w:type="character" w:customStyle="1" w:styleId="620">
    <w:name w:val="(文字) (文字)62"/>
    <w:rsid w:val="006246E5"/>
    <w:rPr>
      <w:rFonts w:eastAsia="MS Mincho"/>
      <w:lang w:val="en-GB" w:eastAsia="ar-SA" w:bidi="ar-SA"/>
    </w:rPr>
  </w:style>
  <w:style w:type="character" w:customStyle="1" w:styleId="523">
    <w:name w:val="(文字) (文字)52"/>
    <w:rsid w:val="006246E5"/>
    <w:rPr>
      <w:rFonts w:ascii="Courier New" w:eastAsia="MS Mincho" w:hAnsi="Courier New"/>
      <w:lang w:val="nb-NO" w:eastAsia="ar-SA" w:bidi="ar-SA"/>
    </w:rPr>
  </w:style>
  <w:style w:type="paragraph" w:customStyle="1" w:styleId="Caption12">
    <w:name w:val="Caption12"/>
    <w:basedOn w:val="Standard"/>
    <w:next w:val="Standard"/>
    <w:qFormat/>
    <w:rsid w:val="006246E5"/>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246E5"/>
    <w:rPr>
      <w:rFonts w:ascii="Arial" w:hAnsi="Arial"/>
      <w:lang w:val="en-GB"/>
    </w:rPr>
  </w:style>
  <w:style w:type="paragraph" w:customStyle="1" w:styleId="CharCharCharCharCharCharCharCharCharCharCharChar2">
    <w:name w:val="Char Char Char Char Char Char Char Char Char Char Char Char2"/>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246E5"/>
    <w:rPr>
      <w:rFonts w:ascii="Arial" w:hAnsi="Arial"/>
      <w:lang w:val="en-GB" w:eastAsia="ja-JP" w:bidi="ar-SA"/>
    </w:rPr>
  </w:style>
  <w:style w:type="character" w:customStyle="1" w:styleId="CharChar232">
    <w:name w:val="Char Char232"/>
    <w:rsid w:val="006246E5"/>
    <w:rPr>
      <w:rFonts w:ascii="Arial" w:hAnsi="Arial"/>
      <w:lang w:val="en-GB" w:eastAsia="en-US"/>
    </w:rPr>
  </w:style>
  <w:style w:type="character" w:customStyle="1" w:styleId="CarCar42">
    <w:name w:val="Car Car42"/>
    <w:rsid w:val="006246E5"/>
    <w:rPr>
      <w:rFonts w:ascii="Arial" w:eastAsia="MS Mincho" w:hAnsi="Arial"/>
      <w:lang w:val="en-GB" w:eastAsia="en-US" w:bidi="ar-SA"/>
    </w:rPr>
  </w:style>
  <w:style w:type="character" w:customStyle="1" w:styleId="CarCar82">
    <w:name w:val="Car Car82"/>
    <w:rsid w:val="006246E5"/>
    <w:rPr>
      <w:rFonts w:ascii="Arial" w:eastAsia="MS Mincho" w:hAnsi="Arial"/>
      <w:sz w:val="36"/>
      <w:lang w:val="en-GB" w:eastAsia="en-US" w:bidi="ar-SA"/>
    </w:rPr>
  </w:style>
  <w:style w:type="character" w:customStyle="1" w:styleId="CarCar32">
    <w:name w:val="Car Car32"/>
    <w:rsid w:val="006246E5"/>
    <w:rPr>
      <w:rFonts w:ascii="Arial" w:eastAsia="MS Mincho" w:hAnsi="Arial"/>
      <w:sz w:val="36"/>
      <w:lang w:val="en-GB" w:eastAsia="en-US" w:bidi="ar-SA"/>
    </w:rPr>
  </w:style>
  <w:style w:type="character" w:customStyle="1" w:styleId="CarCar72">
    <w:name w:val="Car Car72"/>
    <w:rsid w:val="006246E5"/>
    <w:rPr>
      <w:rFonts w:eastAsia="MS Mincho"/>
      <w:lang w:val="en-GB" w:eastAsia="en-US" w:bidi="ar-SA"/>
    </w:rPr>
  </w:style>
  <w:style w:type="character" w:customStyle="1" w:styleId="CarCar62">
    <w:name w:val="Car Car62"/>
    <w:rsid w:val="006246E5"/>
    <w:rPr>
      <w:rFonts w:ascii="Courier New" w:hAnsi="Courier New"/>
      <w:lang w:val="nb-NO" w:eastAsia="ja-JP" w:bidi="ar-SA"/>
    </w:rPr>
  </w:style>
  <w:style w:type="paragraph" w:customStyle="1" w:styleId="21c">
    <w:name w:val="无间隔21"/>
    <w:qFormat/>
    <w:rsid w:val="006246E5"/>
    <w:rPr>
      <w:rFonts w:ascii="Times New Roman" w:eastAsia="SimSun" w:hAnsi="Times New Roman"/>
      <w:lang w:val="en-GB" w:eastAsia="en-US"/>
    </w:rPr>
  </w:style>
  <w:style w:type="paragraph" w:customStyle="1" w:styleId="TableofFigures12">
    <w:name w:val="Table of Figures12"/>
    <w:basedOn w:val="Standard"/>
    <w:next w:val="Standard"/>
    <w:qFormat/>
    <w:rsid w:val="006246E5"/>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246E5"/>
    <w:pPr>
      <w:autoSpaceDN w:val="0"/>
    </w:pPr>
    <w:rPr>
      <w:rFonts w:ascii="Times New Roman" w:eastAsia="Batang" w:hAnsi="Times New Roman"/>
      <w:lang w:val="en-GB" w:eastAsia="en-US"/>
    </w:rPr>
  </w:style>
  <w:style w:type="character" w:customStyle="1" w:styleId="2Char11">
    <w:name w:val="标题 2 Char1"/>
    <w:aliases w:val="I2 Char"/>
    <w:basedOn w:val="Absatz-Standardschriftart"/>
    <w:qFormat/>
    <w:rsid w:val="006246E5"/>
    <w:rPr>
      <w:rFonts w:ascii="Arial" w:eastAsia="Times New Roman" w:hAnsi="Arial" w:cs="Times New Roman"/>
      <w:sz w:val="32"/>
      <w:szCs w:val="20"/>
      <w:lang w:eastAsia="en-GB"/>
    </w:rPr>
  </w:style>
  <w:style w:type="character" w:customStyle="1" w:styleId="3Char2">
    <w:name w:val="标题 3 Char2"/>
    <w:basedOn w:val="Absatz-Standardschriftart"/>
    <w:qFormat/>
    <w:rsid w:val="006246E5"/>
    <w:rPr>
      <w:rFonts w:ascii="Arial" w:eastAsia="Times New Roman" w:hAnsi="Arial" w:cs="Times New Roman"/>
      <w:sz w:val="28"/>
      <w:szCs w:val="20"/>
      <w:lang w:eastAsia="en-GB"/>
    </w:rPr>
  </w:style>
  <w:style w:type="character" w:customStyle="1" w:styleId="Char90">
    <w:name w:val="批注主题 Char9"/>
    <w:basedOn w:val="Char52"/>
    <w:qFormat/>
    <w:rsid w:val="006246E5"/>
    <w:rPr>
      <w:rFonts w:ascii="Times New Roman" w:eastAsia="MS Mincho" w:hAnsi="Times New Roman" w:cs="Times New Roman"/>
      <w:b/>
      <w:bCs/>
      <w:color w:val="000000"/>
      <w:sz w:val="20"/>
      <w:szCs w:val="20"/>
      <w:lang w:val="x-none" w:eastAsia="ja-JP"/>
    </w:rPr>
  </w:style>
  <w:style w:type="character" w:customStyle="1" w:styleId="Char61">
    <w:name w:val="日期 Char6"/>
    <w:basedOn w:val="Absatz-Standardschriftart"/>
    <w:qFormat/>
    <w:rsid w:val="006246E5"/>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bsatz-Standardschriftart"/>
    <w:semiHidden/>
    <w:rsid w:val="006246E5"/>
    <w:rPr>
      <w:rFonts w:ascii="Times New Roman" w:eastAsia="Times New Roman" w:hAnsi="Times New Roman" w:cs="Times New Roman"/>
      <w:sz w:val="20"/>
      <w:szCs w:val="20"/>
      <w:lang w:eastAsia="en-GB"/>
    </w:rPr>
  </w:style>
  <w:style w:type="paragraph" w:customStyle="1" w:styleId="150">
    <w:name w:val="15"/>
    <w:basedOn w:val="Standard"/>
    <w:qFormat/>
    <w:rsid w:val="006246E5"/>
    <w:pPr>
      <w:spacing w:after="0"/>
    </w:pPr>
    <w:rPr>
      <w:rFonts w:ascii="SimSun" w:eastAsia="SimSun" w:hAnsi="SimSun" w:hint="eastAsia"/>
      <w:sz w:val="24"/>
      <w:szCs w:val="24"/>
      <w:lang w:val="en-US" w:eastAsia="zh-CN"/>
    </w:rPr>
  </w:style>
  <w:style w:type="character" w:customStyle="1" w:styleId="Heading8Char6">
    <w:name w:val="Heading 8 Char6"/>
    <w:basedOn w:val="Absatz-Standardschriftart"/>
    <w:rsid w:val="006246E5"/>
    <w:rPr>
      <w:rFonts w:ascii="Arial" w:hAnsi="Arial"/>
      <w:sz w:val="36"/>
      <w:lang w:val="en-GB" w:eastAsia="en-US"/>
    </w:rPr>
  </w:style>
  <w:style w:type="character" w:customStyle="1" w:styleId="FooterChar5">
    <w:name w:val="Footer Char5"/>
    <w:aliases w:val="footer odd Char4,footer Char4,fo Char4,pie de página Char4"/>
    <w:basedOn w:val="Absatz-Standardschriftart"/>
    <w:rsid w:val="006246E5"/>
    <w:rPr>
      <w:rFonts w:ascii="Arial" w:hAnsi="Arial"/>
      <w:b/>
      <w:i/>
      <w:noProof/>
      <w:sz w:val="18"/>
      <w:lang w:val="en-GB" w:eastAsia="en-US"/>
    </w:rPr>
  </w:style>
  <w:style w:type="character" w:customStyle="1" w:styleId="ListChar7">
    <w:name w:val="List Char7"/>
    <w:qFormat/>
    <w:rsid w:val="006246E5"/>
    <w:rPr>
      <w:rFonts w:ascii="Times New Roman" w:hAnsi="Times New Roman"/>
      <w:lang w:val="en-GB" w:eastAsia="en-US"/>
    </w:rPr>
  </w:style>
  <w:style w:type="character" w:customStyle="1" w:styleId="PlainTextChar7">
    <w:name w:val="Plain Text Char7"/>
    <w:basedOn w:val="Absatz-Standardschriftart"/>
    <w:rsid w:val="006246E5"/>
    <w:rPr>
      <w:rFonts w:ascii="Courier New" w:eastAsia="MS Mincho" w:hAnsi="Courier New"/>
      <w:lang w:val="nb-NO" w:eastAsia="ja-JP"/>
    </w:rPr>
  </w:style>
  <w:style w:type="character" w:customStyle="1" w:styleId="BodyText2Char7">
    <w:name w:val="Body Text 2 Char7"/>
    <w:basedOn w:val="Absatz-Standardschriftart"/>
    <w:rsid w:val="006246E5"/>
    <w:rPr>
      <w:rFonts w:ascii="Times New Roman" w:eastAsia="MS Mincho" w:hAnsi="Times New Roman"/>
      <w:i/>
      <w:lang w:val="en-GB" w:eastAsia="en-US"/>
    </w:rPr>
  </w:style>
  <w:style w:type="character" w:customStyle="1" w:styleId="BodyText3Char7">
    <w:name w:val="Body Text 3 Char7"/>
    <w:basedOn w:val="Absatz-Standardschriftart"/>
    <w:rsid w:val="006246E5"/>
    <w:rPr>
      <w:rFonts w:ascii="Times New Roman" w:eastAsia="Osaka" w:hAnsi="Times New Roman"/>
      <w:color w:val="000000"/>
      <w:lang w:val="en-GB" w:eastAsia="en-US"/>
    </w:rPr>
  </w:style>
  <w:style w:type="character" w:customStyle="1" w:styleId="BodyTextIndent2Char7">
    <w:name w:val="Body Text Indent 2 Char7"/>
    <w:basedOn w:val="Absatz-Standardschriftart"/>
    <w:rsid w:val="006246E5"/>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246E5"/>
    <w:rPr>
      <w:rFonts w:ascii="Times New Roman" w:eastAsia="Yu Mincho" w:hAnsi="Times New Roman"/>
      <w:b/>
      <w:bCs/>
      <w:lang w:val="en-GB" w:eastAsia="en-US"/>
    </w:rPr>
  </w:style>
  <w:style w:type="character" w:customStyle="1" w:styleId="NoteHeadingChar5">
    <w:name w:val="Note Heading Char5"/>
    <w:basedOn w:val="Absatz-Standardschriftart"/>
    <w:rsid w:val="006246E5"/>
    <w:rPr>
      <w:rFonts w:ascii="Times New Roman" w:eastAsia="MS Mincho" w:hAnsi="Times New Roman"/>
      <w:lang w:val="x-none" w:eastAsia="zh-CN"/>
    </w:rPr>
  </w:style>
  <w:style w:type="character" w:customStyle="1" w:styleId="HTMLPreformattedChar5">
    <w:name w:val="HTML Preformatted Char5"/>
    <w:basedOn w:val="Absatz-Standardschriftart"/>
    <w:rsid w:val="006246E5"/>
    <w:rPr>
      <w:rFonts w:ascii="Courier New" w:eastAsia="MS Mincho" w:hAnsi="Courier New"/>
      <w:lang w:val="en-GB" w:eastAsia="ja-JP"/>
    </w:rPr>
  </w:style>
  <w:style w:type="numbering" w:customStyle="1" w:styleId="Style1">
    <w:name w:val="Style1"/>
    <w:uiPriority w:val="99"/>
    <w:rsid w:val="006246E5"/>
  </w:style>
  <w:style w:type="numbering" w:customStyle="1" w:styleId="SGS2">
    <w:name w:val="SGS2"/>
    <w:uiPriority w:val="99"/>
    <w:rsid w:val="006246E5"/>
    <w:pPr>
      <w:numPr>
        <w:numId w:val="31"/>
      </w:numPr>
    </w:pPr>
  </w:style>
  <w:style w:type="numbering" w:customStyle="1" w:styleId="Style111">
    <w:name w:val="Style111"/>
    <w:uiPriority w:val="99"/>
    <w:rsid w:val="006246E5"/>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bsatz-Standardschriftart"/>
    <w:qFormat/>
    <w:rsid w:val="006246E5"/>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bsatz-Standardschriftart"/>
    <w:qFormat/>
    <w:rsid w:val="006246E5"/>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bsatz-Standardschriftart"/>
    <w:qFormat/>
    <w:rsid w:val="006246E5"/>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bsatz-Standardschriftart"/>
    <w:qFormat/>
    <w:rsid w:val="006246E5"/>
    <w:rPr>
      <w:rFonts w:ascii="Arial" w:eastAsia="Times New Roman" w:hAnsi="Arial" w:cs="Times New Roman"/>
      <w:szCs w:val="20"/>
      <w:lang w:eastAsia="en-GB"/>
    </w:rPr>
  </w:style>
  <w:style w:type="character" w:customStyle="1" w:styleId="621">
    <w:name w:val="标题 6 字符2"/>
    <w:aliases w:val="T1 字符2,Header 6 字符2"/>
    <w:basedOn w:val="Absatz-Standardschriftart"/>
    <w:qFormat/>
    <w:rsid w:val="006246E5"/>
    <w:rPr>
      <w:rFonts w:ascii="Arial" w:eastAsia="Times New Roman" w:hAnsi="Arial" w:cs="Times New Roman"/>
      <w:sz w:val="20"/>
      <w:szCs w:val="20"/>
      <w:lang w:eastAsia="ja-JP"/>
    </w:rPr>
  </w:style>
  <w:style w:type="character" w:customStyle="1" w:styleId="721">
    <w:name w:val="标题 7 字符2"/>
    <w:aliases w:val="L7 字符2,Header 7 字符2"/>
    <w:basedOn w:val="Absatz-Standardschriftart"/>
    <w:qFormat/>
    <w:rsid w:val="006246E5"/>
    <w:rPr>
      <w:rFonts w:ascii="Arial" w:eastAsia="Times New Roman" w:hAnsi="Arial" w:cs="Times New Roman"/>
      <w:sz w:val="20"/>
      <w:szCs w:val="20"/>
      <w:lang w:eastAsia="ja-JP"/>
    </w:rPr>
  </w:style>
  <w:style w:type="character" w:customStyle="1" w:styleId="821">
    <w:name w:val="标题 8 字符2"/>
    <w:basedOn w:val="Absatz-Standardschriftart"/>
    <w:qFormat/>
    <w:rsid w:val="006246E5"/>
    <w:rPr>
      <w:rFonts w:ascii="Arial" w:eastAsia="Times New Roman" w:hAnsi="Arial" w:cs="Times New Roman"/>
      <w:sz w:val="36"/>
      <w:szCs w:val="20"/>
      <w:lang w:eastAsia="en-GB"/>
    </w:rPr>
  </w:style>
  <w:style w:type="character" w:customStyle="1" w:styleId="920">
    <w:name w:val="标题 9 字符2"/>
    <w:aliases w:val="Figure Heading 字符1,FH 字符1"/>
    <w:basedOn w:val="Absatz-Standardschriftart"/>
    <w:qFormat/>
    <w:rsid w:val="006246E5"/>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bsatz-Standardschriftart"/>
    <w:qFormat/>
    <w:rsid w:val="006246E5"/>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Absatz-Standardschriftart"/>
    <w:qFormat/>
    <w:rsid w:val="006246E5"/>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bsatz-Standardschriftart"/>
    <w:qFormat/>
    <w:rsid w:val="006246E5"/>
    <w:rPr>
      <w:rFonts w:ascii="Times New Roman" w:eastAsia="Times New Roman" w:hAnsi="Times New Roman" w:cs="Times New Roman"/>
      <w:color w:val="000000"/>
      <w:sz w:val="16"/>
      <w:szCs w:val="20"/>
      <w:lang w:eastAsia="ja-JP"/>
    </w:rPr>
  </w:style>
  <w:style w:type="character" w:customStyle="1" w:styleId="2ff3">
    <w:name w:val="文档结构图 字符2"/>
    <w:basedOn w:val="Absatz-Standardschriftart"/>
    <w:qFormat/>
    <w:rsid w:val="006246E5"/>
    <w:rPr>
      <w:rFonts w:ascii="SimSun" w:eastAsia="Times New Roman" w:hAnsi="Times New Roman" w:cs="Times New Roman"/>
      <w:color w:val="000000"/>
      <w:sz w:val="18"/>
      <w:szCs w:val="18"/>
      <w:lang w:eastAsia="ja-JP"/>
    </w:rPr>
  </w:style>
  <w:style w:type="character" w:customStyle="1" w:styleId="2ff4">
    <w:name w:val="批注框文本 字符2"/>
    <w:basedOn w:val="Absatz-Standardschriftart"/>
    <w:qFormat/>
    <w:rsid w:val="006246E5"/>
    <w:rPr>
      <w:rFonts w:ascii="Times New Roman" w:eastAsia="Times New Roman" w:hAnsi="Times New Roman" w:cs="Times New Roman"/>
      <w:color w:val="000000"/>
      <w:sz w:val="18"/>
      <w:szCs w:val="18"/>
      <w:lang w:eastAsia="ja-JP"/>
    </w:rPr>
  </w:style>
  <w:style w:type="character" w:customStyle="1" w:styleId="2ff5">
    <w:name w:val="批注文字 字符2"/>
    <w:basedOn w:val="Absatz-Standardschriftart"/>
    <w:qFormat/>
    <w:rsid w:val="006246E5"/>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6246E5"/>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Absatz-Standardschriftart"/>
    <w:qFormat/>
    <w:rsid w:val="006246E5"/>
    <w:rPr>
      <w:rFonts w:ascii="Times New Roman" w:eastAsia="MS Mincho" w:hAnsi="Times New Roman" w:cs="Times New Roman"/>
      <w:color w:val="000000"/>
      <w:sz w:val="20"/>
      <w:szCs w:val="20"/>
      <w:lang w:eastAsia="ja-JP"/>
    </w:rPr>
  </w:style>
  <w:style w:type="character" w:customStyle="1" w:styleId="2ff8">
    <w:name w:val="纯文本 字符2"/>
    <w:basedOn w:val="Absatz-Standardschriftart"/>
    <w:qFormat/>
    <w:rsid w:val="006246E5"/>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246E5"/>
    <w:rPr>
      <w:rFonts w:ascii="Times New Roman" w:eastAsia="Times New Roman" w:hAnsi="Times New Roman" w:cs="Times New Roman"/>
      <w:color w:val="000000"/>
      <w:sz w:val="20"/>
      <w:szCs w:val="20"/>
      <w:lang w:eastAsia="ja-JP"/>
    </w:rPr>
  </w:style>
  <w:style w:type="character" w:customStyle="1" w:styleId="227">
    <w:name w:val="正文文本 2 字符2"/>
    <w:basedOn w:val="Absatz-Standardschriftart"/>
    <w:qFormat/>
    <w:rsid w:val="006246E5"/>
    <w:rPr>
      <w:rFonts w:ascii="Times New Roman" w:eastAsia="Times New Roman" w:hAnsi="Times New Roman" w:cs="Times New Roman"/>
      <w:i/>
      <w:color w:val="000000"/>
      <w:sz w:val="20"/>
      <w:szCs w:val="20"/>
      <w:lang w:eastAsia="x-none"/>
    </w:rPr>
  </w:style>
  <w:style w:type="character" w:customStyle="1" w:styleId="326">
    <w:name w:val="正文文本 3 字符2"/>
    <w:basedOn w:val="Absatz-Standardschriftart"/>
    <w:qFormat/>
    <w:rsid w:val="006246E5"/>
    <w:rPr>
      <w:rFonts w:ascii="Times New Roman" w:eastAsia="Osaka" w:hAnsi="Times New Roman" w:cs="Times New Roman"/>
      <w:color w:val="000000"/>
      <w:sz w:val="20"/>
      <w:szCs w:val="20"/>
      <w:lang w:eastAsia="x-none"/>
    </w:rPr>
  </w:style>
  <w:style w:type="character" w:customStyle="1" w:styleId="228">
    <w:name w:val="正文文本缩进 2 字符2"/>
    <w:basedOn w:val="Absatz-Standardschriftart"/>
    <w:qFormat/>
    <w:rsid w:val="006246E5"/>
    <w:rPr>
      <w:rFonts w:ascii="Times New Roman" w:eastAsia="MS Mincho" w:hAnsi="Times New Roman" w:cs="Times New Roman"/>
      <w:color w:val="000000"/>
      <w:sz w:val="20"/>
      <w:szCs w:val="20"/>
      <w:lang w:eastAsia="ja-JP"/>
    </w:rPr>
  </w:style>
  <w:style w:type="character" w:customStyle="1" w:styleId="2ff9">
    <w:name w:val="尾注文本 字符2"/>
    <w:basedOn w:val="Absatz-Standardschriftart"/>
    <w:qFormat/>
    <w:rsid w:val="006246E5"/>
    <w:rPr>
      <w:rFonts w:ascii="Times New Roman" w:eastAsia="Times New Roman" w:hAnsi="Times New Roman" w:cs="Times New Roman"/>
      <w:color w:val="000000"/>
      <w:sz w:val="20"/>
      <w:szCs w:val="20"/>
      <w:lang w:eastAsia="x-none"/>
    </w:rPr>
  </w:style>
  <w:style w:type="character" w:customStyle="1" w:styleId="2ffa">
    <w:name w:val="注释标题 字符2"/>
    <w:basedOn w:val="Absatz-Standardschriftart"/>
    <w:qFormat/>
    <w:rsid w:val="006246E5"/>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Absatz-Standardschriftart"/>
    <w:rsid w:val="006246E5"/>
    <w:rPr>
      <w:rFonts w:ascii="Courier New" w:eastAsia="MS Mincho" w:hAnsi="Courier New" w:cs="Times New Roman"/>
      <w:color w:val="000000"/>
      <w:sz w:val="20"/>
      <w:szCs w:val="20"/>
      <w:lang w:eastAsia="ja-JP"/>
    </w:rPr>
  </w:style>
  <w:style w:type="character" w:customStyle="1" w:styleId="CRCoverPageZchn">
    <w:name w:val="CR Cover Page Zchn"/>
    <w:qFormat/>
    <w:rsid w:val="006246E5"/>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246E5"/>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246E5"/>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246E5"/>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246E5"/>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6246E5"/>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6246E5"/>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6246E5"/>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6246E5"/>
    <w:rPr>
      <w:rFonts w:ascii="Times New Roman" w:eastAsia="Times New Roman" w:hAnsi="Times New Roman"/>
      <w:lang w:val="en-GB" w:eastAsia="ko-KR"/>
    </w:rPr>
  </w:style>
  <w:style w:type="paragraph" w:customStyle="1" w:styleId="713">
    <w:name w:val="目录 71"/>
    <w:basedOn w:val="Standard"/>
    <w:next w:val="Standard"/>
    <w:uiPriority w:val="39"/>
    <w:qFormat/>
    <w:rsid w:val="006246E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246E5"/>
    <w:rPr>
      <w:color w:val="808080"/>
      <w:shd w:val="clear" w:color="auto" w:fill="E6E6E6"/>
    </w:rPr>
  </w:style>
  <w:style w:type="paragraph" w:customStyle="1" w:styleId="Style95">
    <w:name w:val="_Style 95"/>
    <w:uiPriority w:val="99"/>
    <w:semiHidden/>
    <w:qFormat/>
    <w:rsid w:val="006246E5"/>
    <w:pPr>
      <w:autoSpaceDN w:val="0"/>
      <w:spacing w:after="160" w:line="254" w:lineRule="auto"/>
    </w:pPr>
    <w:rPr>
      <w:lang w:val="en-GB" w:eastAsia="en-US"/>
    </w:rPr>
  </w:style>
  <w:style w:type="paragraph" w:customStyle="1" w:styleId="Style91">
    <w:name w:val="_Style 91"/>
    <w:uiPriority w:val="99"/>
    <w:semiHidden/>
    <w:qFormat/>
    <w:rsid w:val="006246E5"/>
    <w:pPr>
      <w:autoSpaceDN w:val="0"/>
      <w:spacing w:after="160" w:line="256" w:lineRule="auto"/>
    </w:pPr>
    <w:rPr>
      <w:lang w:val="en-GB" w:eastAsia="en-US"/>
    </w:rPr>
  </w:style>
  <w:style w:type="character" w:customStyle="1" w:styleId="Style115">
    <w:name w:val="_Style 115"/>
    <w:uiPriority w:val="31"/>
    <w:qFormat/>
    <w:rsid w:val="006246E5"/>
    <w:rPr>
      <w:smallCaps/>
      <w:color w:val="5A5A5A"/>
    </w:rPr>
  </w:style>
  <w:style w:type="character" w:customStyle="1" w:styleId="Style104">
    <w:name w:val="_Style 104"/>
    <w:uiPriority w:val="31"/>
    <w:qFormat/>
    <w:rsid w:val="006246E5"/>
    <w:rPr>
      <w:smallCaps/>
      <w:color w:val="5A5A5A"/>
    </w:rPr>
  </w:style>
  <w:style w:type="paragraph" w:customStyle="1" w:styleId="Style79">
    <w:name w:val="_Style 79"/>
    <w:uiPriority w:val="99"/>
    <w:semiHidden/>
    <w:qFormat/>
    <w:rsid w:val="006246E5"/>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246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bsatz-Standardschriftart"/>
    <w:uiPriority w:val="9"/>
    <w:qFormat/>
    <w:rsid w:val="006246E5"/>
    <w:rPr>
      <w:rFonts w:ascii="Arial" w:eastAsia="Times New Roman" w:hAnsi="Arial" w:cs="Times New Roman" w:hint="default"/>
      <w:sz w:val="36"/>
      <w:szCs w:val="20"/>
      <w:lang w:eastAsia="en-GB"/>
    </w:rPr>
  </w:style>
  <w:style w:type="character" w:customStyle="1" w:styleId="Char53">
    <w:name w:val="文档结构图 Char5"/>
    <w:basedOn w:val="Absatz-Standardschriftart"/>
    <w:uiPriority w:val="99"/>
    <w:qFormat/>
    <w:rsid w:val="006246E5"/>
    <w:rPr>
      <w:rFonts w:ascii="SimSun" w:eastAsia="Times New Roman" w:hAnsi="Times New Roman" w:cs="Times New Roman" w:hint="eastAsia"/>
      <w:color w:val="000000"/>
      <w:sz w:val="18"/>
      <w:szCs w:val="18"/>
      <w:lang w:eastAsia="ja-JP"/>
    </w:rPr>
  </w:style>
  <w:style w:type="character" w:customStyle="1" w:styleId="Char54">
    <w:name w:val="批注框文本 Char5"/>
    <w:basedOn w:val="Absatz-Standardschriftart"/>
    <w:uiPriority w:val="99"/>
    <w:qFormat/>
    <w:rsid w:val="006246E5"/>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bsatz-Standardschriftart"/>
    <w:uiPriority w:val="99"/>
    <w:qFormat/>
    <w:rsid w:val="006246E5"/>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246E5"/>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bsatz-Standardschriftart"/>
    <w:qFormat/>
    <w:rsid w:val="006246E5"/>
    <w:rPr>
      <w:rFonts w:ascii="Courier New" w:eastAsia="Times New Roman" w:hAnsi="Courier New" w:cs="Times New Roman" w:hint="default"/>
      <w:color w:val="000000"/>
      <w:sz w:val="20"/>
      <w:szCs w:val="20"/>
      <w:lang w:val="nb-NO" w:eastAsia="ja-JP"/>
    </w:rPr>
  </w:style>
  <w:style w:type="character" w:customStyle="1" w:styleId="Char71">
    <w:name w:val="日期 Char7"/>
    <w:basedOn w:val="Absatz-Standardschriftart"/>
    <w:qFormat/>
    <w:rsid w:val="006246E5"/>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246E5"/>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246E5"/>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bsatz-Standardschriftart"/>
    <w:qFormat/>
    <w:rsid w:val="006246E5"/>
    <w:rPr>
      <w:rFonts w:ascii="Arial" w:eastAsia="Times New Roman" w:hAnsi="Arial" w:cs="Times New Roman"/>
      <w:sz w:val="28"/>
      <w:szCs w:val="20"/>
      <w:lang w:eastAsia="en-GB"/>
    </w:rPr>
  </w:style>
  <w:style w:type="numbering" w:customStyle="1" w:styleId="1ffff1">
    <w:name w:val="无列表1"/>
    <w:next w:val="KeineListe"/>
    <w:semiHidden/>
    <w:rsid w:val="006246E5"/>
  </w:style>
  <w:style w:type="numbering" w:customStyle="1" w:styleId="1ffff2">
    <w:name w:val="リストなし1"/>
    <w:next w:val="KeineListe"/>
    <w:uiPriority w:val="99"/>
    <w:semiHidden/>
    <w:unhideWhenUsed/>
    <w:rsid w:val="006246E5"/>
  </w:style>
  <w:style w:type="numbering" w:customStyle="1" w:styleId="NoList1">
    <w:name w:val="No List1"/>
    <w:next w:val="KeineListe"/>
    <w:semiHidden/>
    <w:unhideWhenUsed/>
    <w:rsid w:val="006246E5"/>
  </w:style>
  <w:style w:type="numbering" w:customStyle="1" w:styleId="11a">
    <w:name w:val="无列表11"/>
    <w:next w:val="KeineListe"/>
    <w:semiHidden/>
    <w:rsid w:val="006246E5"/>
  </w:style>
  <w:style w:type="numbering" w:customStyle="1" w:styleId="11b">
    <w:name w:val="リストなし11"/>
    <w:next w:val="KeineListe"/>
    <w:uiPriority w:val="99"/>
    <w:semiHidden/>
    <w:unhideWhenUsed/>
    <w:rsid w:val="006246E5"/>
  </w:style>
  <w:style w:type="numbering" w:customStyle="1" w:styleId="NoList2">
    <w:name w:val="No List2"/>
    <w:next w:val="KeineListe"/>
    <w:semiHidden/>
    <w:unhideWhenUsed/>
    <w:rsid w:val="006246E5"/>
  </w:style>
  <w:style w:type="numbering" w:customStyle="1" w:styleId="NoList3">
    <w:name w:val="No List3"/>
    <w:next w:val="KeineListe"/>
    <w:semiHidden/>
    <w:unhideWhenUsed/>
    <w:rsid w:val="006246E5"/>
  </w:style>
  <w:style w:type="numbering" w:customStyle="1" w:styleId="NoList11">
    <w:name w:val="No List11"/>
    <w:next w:val="KeineListe"/>
    <w:semiHidden/>
    <w:unhideWhenUsed/>
    <w:rsid w:val="006246E5"/>
  </w:style>
  <w:style w:type="numbering" w:customStyle="1" w:styleId="NoList4">
    <w:name w:val="No List4"/>
    <w:next w:val="KeineListe"/>
    <w:semiHidden/>
    <w:unhideWhenUsed/>
    <w:rsid w:val="006246E5"/>
  </w:style>
  <w:style w:type="numbering" w:customStyle="1" w:styleId="NoList5">
    <w:name w:val="No List5"/>
    <w:next w:val="KeineListe"/>
    <w:semiHidden/>
    <w:unhideWhenUsed/>
    <w:rsid w:val="006246E5"/>
  </w:style>
  <w:style w:type="numbering" w:customStyle="1" w:styleId="NoList111">
    <w:name w:val="No List111"/>
    <w:next w:val="KeineListe"/>
    <w:semiHidden/>
    <w:unhideWhenUsed/>
    <w:rsid w:val="006246E5"/>
  </w:style>
  <w:style w:type="numbering" w:customStyle="1" w:styleId="NoList21">
    <w:name w:val="No List21"/>
    <w:next w:val="KeineListe"/>
    <w:semiHidden/>
    <w:unhideWhenUsed/>
    <w:rsid w:val="006246E5"/>
  </w:style>
  <w:style w:type="numbering" w:customStyle="1" w:styleId="NoList31">
    <w:name w:val="No List31"/>
    <w:next w:val="KeineListe"/>
    <w:semiHidden/>
    <w:unhideWhenUsed/>
    <w:rsid w:val="006246E5"/>
  </w:style>
  <w:style w:type="numbering" w:customStyle="1" w:styleId="NoList41">
    <w:name w:val="No List41"/>
    <w:next w:val="KeineListe"/>
    <w:semiHidden/>
    <w:unhideWhenUsed/>
    <w:rsid w:val="006246E5"/>
  </w:style>
  <w:style w:type="numbering" w:customStyle="1" w:styleId="NoList6">
    <w:name w:val="No List6"/>
    <w:next w:val="KeineListe"/>
    <w:semiHidden/>
    <w:unhideWhenUsed/>
    <w:rsid w:val="006246E5"/>
  </w:style>
  <w:style w:type="numbering" w:customStyle="1" w:styleId="NoList7">
    <w:name w:val="No List7"/>
    <w:next w:val="KeineListe"/>
    <w:semiHidden/>
    <w:unhideWhenUsed/>
    <w:rsid w:val="006246E5"/>
  </w:style>
  <w:style w:type="numbering" w:customStyle="1" w:styleId="NoList12">
    <w:name w:val="No List12"/>
    <w:next w:val="KeineListe"/>
    <w:semiHidden/>
    <w:unhideWhenUsed/>
    <w:rsid w:val="006246E5"/>
  </w:style>
  <w:style w:type="numbering" w:customStyle="1" w:styleId="NoList22">
    <w:name w:val="No List22"/>
    <w:next w:val="KeineListe"/>
    <w:semiHidden/>
    <w:unhideWhenUsed/>
    <w:rsid w:val="006246E5"/>
  </w:style>
  <w:style w:type="numbering" w:customStyle="1" w:styleId="NoList32">
    <w:name w:val="No List32"/>
    <w:next w:val="KeineListe"/>
    <w:uiPriority w:val="99"/>
    <w:semiHidden/>
    <w:unhideWhenUsed/>
    <w:rsid w:val="006246E5"/>
  </w:style>
  <w:style w:type="numbering" w:customStyle="1" w:styleId="NoList8">
    <w:name w:val="No List8"/>
    <w:next w:val="KeineListe"/>
    <w:semiHidden/>
    <w:rsid w:val="006246E5"/>
  </w:style>
  <w:style w:type="numbering" w:customStyle="1" w:styleId="NoList9">
    <w:name w:val="No List9"/>
    <w:next w:val="KeineListe"/>
    <w:semiHidden/>
    <w:rsid w:val="006246E5"/>
  </w:style>
  <w:style w:type="numbering" w:customStyle="1" w:styleId="NoList13">
    <w:name w:val="No List13"/>
    <w:next w:val="KeineListe"/>
    <w:semiHidden/>
    <w:rsid w:val="006246E5"/>
  </w:style>
  <w:style w:type="numbering" w:customStyle="1" w:styleId="NoList23">
    <w:name w:val="No List23"/>
    <w:next w:val="KeineListe"/>
    <w:semiHidden/>
    <w:rsid w:val="006246E5"/>
  </w:style>
  <w:style w:type="numbering" w:customStyle="1" w:styleId="NoList10">
    <w:name w:val="No List10"/>
    <w:next w:val="KeineListe"/>
    <w:semiHidden/>
    <w:rsid w:val="006246E5"/>
  </w:style>
  <w:style w:type="numbering" w:customStyle="1" w:styleId="NoList14">
    <w:name w:val="No List14"/>
    <w:next w:val="KeineListe"/>
    <w:semiHidden/>
    <w:rsid w:val="006246E5"/>
  </w:style>
  <w:style w:type="numbering" w:customStyle="1" w:styleId="NoList24">
    <w:name w:val="No List24"/>
    <w:next w:val="KeineListe"/>
    <w:semiHidden/>
    <w:rsid w:val="006246E5"/>
  </w:style>
  <w:style w:type="numbering" w:customStyle="1" w:styleId="NoList51">
    <w:name w:val="No List51"/>
    <w:next w:val="KeineListe"/>
    <w:semiHidden/>
    <w:rsid w:val="006246E5"/>
  </w:style>
  <w:style w:type="numbering" w:customStyle="1" w:styleId="NoList15">
    <w:name w:val="No List15"/>
    <w:next w:val="KeineListe"/>
    <w:semiHidden/>
    <w:rsid w:val="006246E5"/>
  </w:style>
  <w:style w:type="numbering" w:customStyle="1" w:styleId="NoList16">
    <w:name w:val="No List16"/>
    <w:next w:val="KeineListe"/>
    <w:semiHidden/>
    <w:rsid w:val="006246E5"/>
  </w:style>
  <w:style w:type="numbering" w:customStyle="1" w:styleId="1ffff3">
    <w:name w:val="목록 없음1"/>
    <w:next w:val="KeineListe"/>
    <w:semiHidden/>
    <w:unhideWhenUsed/>
    <w:rsid w:val="006246E5"/>
  </w:style>
  <w:style w:type="numbering" w:customStyle="1" w:styleId="2ffc">
    <w:name w:val="목록 없음2"/>
    <w:next w:val="KeineListe"/>
    <w:semiHidden/>
    <w:rsid w:val="006246E5"/>
  </w:style>
  <w:style w:type="numbering" w:customStyle="1" w:styleId="NoList17">
    <w:name w:val="No List17"/>
    <w:next w:val="KeineListe"/>
    <w:uiPriority w:val="99"/>
    <w:semiHidden/>
    <w:unhideWhenUsed/>
    <w:rsid w:val="006246E5"/>
  </w:style>
  <w:style w:type="numbering" w:customStyle="1" w:styleId="NoList19">
    <w:name w:val="No List19"/>
    <w:next w:val="KeineListe"/>
    <w:uiPriority w:val="99"/>
    <w:semiHidden/>
    <w:unhideWhenUsed/>
    <w:rsid w:val="006246E5"/>
  </w:style>
  <w:style w:type="numbering" w:customStyle="1" w:styleId="124">
    <w:name w:val="无列表12"/>
    <w:next w:val="KeineListe"/>
    <w:semiHidden/>
    <w:rsid w:val="006246E5"/>
  </w:style>
  <w:style w:type="numbering" w:customStyle="1" w:styleId="NoList18">
    <w:name w:val="No List18"/>
    <w:next w:val="KeineListe"/>
    <w:semiHidden/>
    <w:rsid w:val="006246E5"/>
  </w:style>
  <w:style w:type="numbering" w:customStyle="1" w:styleId="NoList110">
    <w:name w:val="No List110"/>
    <w:next w:val="KeineListe"/>
    <w:uiPriority w:val="99"/>
    <w:semiHidden/>
    <w:rsid w:val="006246E5"/>
  </w:style>
  <w:style w:type="numbering" w:customStyle="1" w:styleId="132">
    <w:name w:val="无列表13"/>
    <w:next w:val="KeineListe"/>
    <w:semiHidden/>
    <w:rsid w:val="006246E5"/>
  </w:style>
  <w:style w:type="numbering" w:customStyle="1" w:styleId="125">
    <w:name w:val="リストなし12"/>
    <w:next w:val="KeineListe"/>
    <w:uiPriority w:val="99"/>
    <w:semiHidden/>
    <w:unhideWhenUsed/>
    <w:rsid w:val="006246E5"/>
  </w:style>
  <w:style w:type="numbering" w:customStyle="1" w:styleId="NoList25">
    <w:name w:val="No List25"/>
    <w:next w:val="KeineListe"/>
    <w:uiPriority w:val="99"/>
    <w:semiHidden/>
    <w:rsid w:val="006246E5"/>
  </w:style>
  <w:style w:type="numbering" w:customStyle="1" w:styleId="1111">
    <w:name w:val="无列表111"/>
    <w:next w:val="KeineListe"/>
    <w:semiHidden/>
    <w:rsid w:val="006246E5"/>
  </w:style>
  <w:style w:type="numbering" w:customStyle="1" w:styleId="1112">
    <w:name w:val="リストなし111"/>
    <w:next w:val="KeineListe"/>
    <w:uiPriority w:val="99"/>
    <w:semiHidden/>
    <w:unhideWhenUsed/>
    <w:rsid w:val="006246E5"/>
  </w:style>
  <w:style w:type="numbering" w:customStyle="1" w:styleId="1210">
    <w:name w:val="无列表121"/>
    <w:next w:val="KeineListe"/>
    <w:semiHidden/>
    <w:rsid w:val="006246E5"/>
  </w:style>
  <w:style w:type="numbering" w:customStyle="1" w:styleId="1211">
    <w:name w:val="リストなし121"/>
    <w:next w:val="KeineListe"/>
    <w:uiPriority w:val="99"/>
    <w:semiHidden/>
    <w:unhideWhenUsed/>
    <w:rsid w:val="006246E5"/>
  </w:style>
  <w:style w:type="numbering" w:customStyle="1" w:styleId="NoList112">
    <w:name w:val="No List112"/>
    <w:next w:val="KeineListe"/>
    <w:uiPriority w:val="99"/>
    <w:semiHidden/>
    <w:unhideWhenUsed/>
    <w:rsid w:val="006246E5"/>
  </w:style>
  <w:style w:type="numbering" w:customStyle="1" w:styleId="11110">
    <w:name w:val="无列表1111"/>
    <w:next w:val="KeineListe"/>
    <w:semiHidden/>
    <w:rsid w:val="006246E5"/>
  </w:style>
  <w:style w:type="numbering" w:customStyle="1" w:styleId="11111">
    <w:name w:val="リストなし1111"/>
    <w:next w:val="KeineListe"/>
    <w:uiPriority w:val="99"/>
    <w:semiHidden/>
    <w:unhideWhenUsed/>
    <w:rsid w:val="006246E5"/>
  </w:style>
  <w:style w:type="numbering" w:customStyle="1" w:styleId="NoList42">
    <w:name w:val="No List42"/>
    <w:next w:val="KeineListe"/>
    <w:uiPriority w:val="99"/>
    <w:semiHidden/>
    <w:unhideWhenUsed/>
    <w:rsid w:val="006246E5"/>
  </w:style>
  <w:style w:type="numbering" w:customStyle="1" w:styleId="1310">
    <w:name w:val="无列表131"/>
    <w:next w:val="KeineListe"/>
    <w:semiHidden/>
    <w:rsid w:val="006246E5"/>
  </w:style>
  <w:style w:type="numbering" w:customStyle="1" w:styleId="133">
    <w:name w:val="リストなし13"/>
    <w:next w:val="KeineListe"/>
    <w:uiPriority w:val="99"/>
    <w:semiHidden/>
    <w:unhideWhenUsed/>
    <w:rsid w:val="006246E5"/>
  </w:style>
  <w:style w:type="numbering" w:customStyle="1" w:styleId="NoList121">
    <w:name w:val="No List121"/>
    <w:next w:val="KeineListe"/>
    <w:uiPriority w:val="99"/>
    <w:semiHidden/>
    <w:unhideWhenUsed/>
    <w:rsid w:val="006246E5"/>
  </w:style>
  <w:style w:type="numbering" w:customStyle="1" w:styleId="1120">
    <w:name w:val="无列表112"/>
    <w:next w:val="KeineListe"/>
    <w:semiHidden/>
    <w:rsid w:val="006246E5"/>
  </w:style>
  <w:style w:type="numbering" w:customStyle="1" w:styleId="1121">
    <w:name w:val="リストなし112"/>
    <w:next w:val="KeineListe"/>
    <w:uiPriority w:val="99"/>
    <w:semiHidden/>
    <w:unhideWhenUsed/>
    <w:rsid w:val="006246E5"/>
  </w:style>
  <w:style w:type="numbering" w:customStyle="1" w:styleId="NoList20">
    <w:name w:val="No List20"/>
    <w:next w:val="KeineListe"/>
    <w:uiPriority w:val="99"/>
    <w:semiHidden/>
    <w:unhideWhenUsed/>
    <w:rsid w:val="006246E5"/>
  </w:style>
  <w:style w:type="numbering" w:customStyle="1" w:styleId="NoList113">
    <w:name w:val="No List113"/>
    <w:next w:val="KeineListe"/>
    <w:uiPriority w:val="99"/>
    <w:semiHidden/>
    <w:rsid w:val="006246E5"/>
  </w:style>
  <w:style w:type="numbering" w:customStyle="1" w:styleId="140">
    <w:name w:val="无列表14"/>
    <w:next w:val="KeineListe"/>
    <w:semiHidden/>
    <w:rsid w:val="006246E5"/>
  </w:style>
  <w:style w:type="numbering" w:customStyle="1" w:styleId="141">
    <w:name w:val="リストなし14"/>
    <w:next w:val="KeineListe"/>
    <w:uiPriority w:val="99"/>
    <w:semiHidden/>
    <w:unhideWhenUsed/>
    <w:rsid w:val="006246E5"/>
  </w:style>
  <w:style w:type="numbering" w:customStyle="1" w:styleId="NoList26">
    <w:name w:val="No List26"/>
    <w:next w:val="KeineListe"/>
    <w:uiPriority w:val="99"/>
    <w:semiHidden/>
    <w:rsid w:val="006246E5"/>
  </w:style>
  <w:style w:type="numbering" w:customStyle="1" w:styleId="1130">
    <w:name w:val="无列表113"/>
    <w:next w:val="KeineListe"/>
    <w:semiHidden/>
    <w:rsid w:val="006246E5"/>
  </w:style>
  <w:style w:type="numbering" w:customStyle="1" w:styleId="1131">
    <w:name w:val="リストなし113"/>
    <w:next w:val="KeineListe"/>
    <w:uiPriority w:val="99"/>
    <w:semiHidden/>
    <w:unhideWhenUsed/>
    <w:rsid w:val="006246E5"/>
  </w:style>
  <w:style w:type="numbering" w:customStyle="1" w:styleId="NoList33">
    <w:name w:val="No List33"/>
    <w:next w:val="KeineListe"/>
    <w:uiPriority w:val="99"/>
    <w:semiHidden/>
    <w:unhideWhenUsed/>
    <w:rsid w:val="006246E5"/>
  </w:style>
  <w:style w:type="numbering" w:customStyle="1" w:styleId="1220">
    <w:name w:val="无列表122"/>
    <w:next w:val="KeineListe"/>
    <w:semiHidden/>
    <w:rsid w:val="006246E5"/>
  </w:style>
  <w:style w:type="numbering" w:customStyle="1" w:styleId="1221">
    <w:name w:val="リストなし122"/>
    <w:next w:val="KeineListe"/>
    <w:uiPriority w:val="99"/>
    <w:semiHidden/>
    <w:unhideWhenUsed/>
    <w:rsid w:val="006246E5"/>
  </w:style>
  <w:style w:type="numbering" w:customStyle="1" w:styleId="NoList114">
    <w:name w:val="No List114"/>
    <w:next w:val="KeineListe"/>
    <w:uiPriority w:val="99"/>
    <w:semiHidden/>
    <w:unhideWhenUsed/>
    <w:rsid w:val="006246E5"/>
  </w:style>
  <w:style w:type="numbering" w:customStyle="1" w:styleId="11120">
    <w:name w:val="无列表1112"/>
    <w:next w:val="KeineListe"/>
    <w:semiHidden/>
    <w:rsid w:val="006246E5"/>
  </w:style>
  <w:style w:type="numbering" w:customStyle="1" w:styleId="11121">
    <w:name w:val="リストなし1112"/>
    <w:next w:val="KeineListe"/>
    <w:uiPriority w:val="99"/>
    <w:semiHidden/>
    <w:unhideWhenUsed/>
    <w:rsid w:val="006246E5"/>
  </w:style>
  <w:style w:type="numbering" w:customStyle="1" w:styleId="NoList43">
    <w:name w:val="No List43"/>
    <w:next w:val="KeineListe"/>
    <w:uiPriority w:val="99"/>
    <w:semiHidden/>
    <w:unhideWhenUsed/>
    <w:rsid w:val="006246E5"/>
  </w:style>
  <w:style w:type="numbering" w:customStyle="1" w:styleId="1320">
    <w:name w:val="无列表132"/>
    <w:next w:val="KeineListe"/>
    <w:semiHidden/>
    <w:rsid w:val="006246E5"/>
  </w:style>
  <w:style w:type="numbering" w:customStyle="1" w:styleId="1311">
    <w:name w:val="リストなし131"/>
    <w:next w:val="KeineListe"/>
    <w:uiPriority w:val="99"/>
    <w:semiHidden/>
    <w:unhideWhenUsed/>
    <w:rsid w:val="006246E5"/>
  </w:style>
  <w:style w:type="numbering" w:customStyle="1" w:styleId="NoList122">
    <w:name w:val="No List122"/>
    <w:next w:val="KeineListe"/>
    <w:uiPriority w:val="99"/>
    <w:semiHidden/>
    <w:unhideWhenUsed/>
    <w:rsid w:val="006246E5"/>
  </w:style>
  <w:style w:type="numbering" w:customStyle="1" w:styleId="11210">
    <w:name w:val="无列表1121"/>
    <w:next w:val="KeineListe"/>
    <w:semiHidden/>
    <w:rsid w:val="006246E5"/>
  </w:style>
  <w:style w:type="numbering" w:customStyle="1" w:styleId="11211">
    <w:name w:val="リストなし1121"/>
    <w:next w:val="KeineListe"/>
    <w:uiPriority w:val="99"/>
    <w:semiHidden/>
    <w:unhideWhenUsed/>
    <w:rsid w:val="006246E5"/>
  </w:style>
  <w:style w:type="numbering" w:customStyle="1" w:styleId="NoList27">
    <w:name w:val="No List27"/>
    <w:next w:val="KeineListe"/>
    <w:uiPriority w:val="99"/>
    <w:semiHidden/>
    <w:unhideWhenUsed/>
    <w:rsid w:val="006246E5"/>
  </w:style>
  <w:style w:type="numbering" w:customStyle="1" w:styleId="NoList115">
    <w:name w:val="No List115"/>
    <w:next w:val="KeineListe"/>
    <w:uiPriority w:val="99"/>
    <w:semiHidden/>
    <w:rsid w:val="006246E5"/>
  </w:style>
  <w:style w:type="numbering" w:customStyle="1" w:styleId="151">
    <w:name w:val="无列表15"/>
    <w:next w:val="KeineListe"/>
    <w:semiHidden/>
    <w:rsid w:val="006246E5"/>
  </w:style>
  <w:style w:type="numbering" w:customStyle="1" w:styleId="152">
    <w:name w:val="リストなし15"/>
    <w:next w:val="KeineListe"/>
    <w:uiPriority w:val="99"/>
    <w:semiHidden/>
    <w:unhideWhenUsed/>
    <w:rsid w:val="006246E5"/>
  </w:style>
  <w:style w:type="numbering" w:customStyle="1" w:styleId="NoList28">
    <w:name w:val="No List28"/>
    <w:next w:val="KeineListe"/>
    <w:uiPriority w:val="99"/>
    <w:semiHidden/>
    <w:rsid w:val="006246E5"/>
  </w:style>
  <w:style w:type="numbering" w:customStyle="1" w:styleId="1140">
    <w:name w:val="无列表114"/>
    <w:next w:val="KeineListe"/>
    <w:semiHidden/>
    <w:rsid w:val="006246E5"/>
  </w:style>
  <w:style w:type="numbering" w:customStyle="1" w:styleId="1141">
    <w:name w:val="リストなし114"/>
    <w:next w:val="KeineListe"/>
    <w:uiPriority w:val="99"/>
    <w:semiHidden/>
    <w:unhideWhenUsed/>
    <w:rsid w:val="006246E5"/>
  </w:style>
  <w:style w:type="numbering" w:customStyle="1" w:styleId="NoList34">
    <w:name w:val="No List34"/>
    <w:next w:val="KeineListe"/>
    <w:uiPriority w:val="99"/>
    <w:semiHidden/>
    <w:unhideWhenUsed/>
    <w:rsid w:val="006246E5"/>
  </w:style>
  <w:style w:type="numbering" w:customStyle="1" w:styleId="1230">
    <w:name w:val="无列表123"/>
    <w:next w:val="KeineListe"/>
    <w:semiHidden/>
    <w:rsid w:val="006246E5"/>
  </w:style>
  <w:style w:type="numbering" w:customStyle="1" w:styleId="1231">
    <w:name w:val="リストなし123"/>
    <w:next w:val="KeineListe"/>
    <w:uiPriority w:val="99"/>
    <w:semiHidden/>
    <w:unhideWhenUsed/>
    <w:rsid w:val="006246E5"/>
  </w:style>
  <w:style w:type="numbering" w:customStyle="1" w:styleId="NoList116">
    <w:name w:val="No List116"/>
    <w:next w:val="KeineListe"/>
    <w:uiPriority w:val="99"/>
    <w:semiHidden/>
    <w:unhideWhenUsed/>
    <w:rsid w:val="006246E5"/>
  </w:style>
  <w:style w:type="numbering" w:customStyle="1" w:styleId="1113">
    <w:name w:val="无列表1113"/>
    <w:next w:val="KeineListe"/>
    <w:semiHidden/>
    <w:rsid w:val="006246E5"/>
  </w:style>
  <w:style w:type="numbering" w:customStyle="1" w:styleId="11130">
    <w:name w:val="リストなし1113"/>
    <w:next w:val="KeineListe"/>
    <w:uiPriority w:val="99"/>
    <w:semiHidden/>
    <w:unhideWhenUsed/>
    <w:rsid w:val="006246E5"/>
  </w:style>
  <w:style w:type="numbering" w:customStyle="1" w:styleId="NoList44">
    <w:name w:val="No List44"/>
    <w:next w:val="KeineListe"/>
    <w:uiPriority w:val="99"/>
    <w:semiHidden/>
    <w:unhideWhenUsed/>
    <w:rsid w:val="006246E5"/>
  </w:style>
  <w:style w:type="numbering" w:customStyle="1" w:styleId="1330">
    <w:name w:val="无列表133"/>
    <w:next w:val="KeineListe"/>
    <w:semiHidden/>
    <w:rsid w:val="006246E5"/>
  </w:style>
  <w:style w:type="numbering" w:customStyle="1" w:styleId="1321">
    <w:name w:val="リストなし132"/>
    <w:next w:val="KeineListe"/>
    <w:uiPriority w:val="99"/>
    <w:semiHidden/>
    <w:unhideWhenUsed/>
    <w:rsid w:val="006246E5"/>
  </w:style>
  <w:style w:type="numbering" w:customStyle="1" w:styleId="NoList123">
    <w:name w:val="No List123"/>
    <w:next w:val="KeineListe"/>
    <w:uiPriority w:val="99"/>
    <w:semiHidden/>
    <w:unhideWhenUsed/>
    <w:rsid w:val="006246E5"/>
  </w:style>
  <w:style w:type="numbering" w:customStyle="1" w:styleId="1122">
    <w:name w:val="无列表1122"/>
    <w:next w:val="KeineListe"/>
    <w:semiHidden/>
    <w:rsid w:val="006246E5"/>
  </w:style>
  <w:style w:type="numbering" w:customStyle="1" w:styleId="11220">
    <w:name w:val="リストなし1122"/>
    <w:next w:val="KeineListe"/>
    <w:uiPriority w:val="99"/>
    <w:semiHidden/>
    <w:unhideWhenUsed/>
    <w:rsid w:val="006246E5"/>
  </w:style>
  <w:style w:type="numbering" w:customStyle="1" w:styleId="NoList29">
    <w:name w:val="No List29"/>
    <w:next w:val="KeineListe"/>
    <w:uiPriority w:val="99"/>
    <w:semiHidden/>
    <w:unhideWhenUsed/>
    <w:rsid w:val="006246E5"/>
  </w:style>
  <w:style w:type="numbering" w:customStyle="1" w:styleId="NoList117">
    <w:name w:val="No List117"/>
    <w:next w:val="KeineListe"/>
    <w:uiPriority w:val="99"/>
    <w:semiHidden/>
    <w:rsid w:val="006246E5"/>
  </w:style>
  <w:style w:type="numbering" w:customStyle="1" w:styleId="160">
    <w:name w:val="无列表16"/>
    <w:next w:val="KeineListe"/>
    <w:semiHidden/>
    <w:rsid w:val="006246E5"/>
  </w:style>
  <w:style w:type="numbering" w:customStyle="1" w:styleId="161">
    <w:name w:val="リストなし16"/>
    <w:next w:val="KeineListe"/>
    <w:uiPriority w:val="99"/>
    <w:semiHidden/>
    <w:unhideWhenUsed/>
    <w:rsid w:val="006246E5"/>
  </w:style>
  <w:style w:type="numbering" w:customStyle="1" w:styleId="NoList210">
    <w:name w:val="No List210"/>
    <w:next w:val="KeineListe"/>
    <w:uiPriority w:val="99"/>
    <w:semiHidden/>
    <w:rsid w:val="006246E5"/>
  </w:style>
  <w:style w:type="numbering" w:customStyle="1" w:styleId="1150">
    <w:name w:val="无列表115"/>
    <w:next w:val="KeineListe"/>
    <w:semiHidden/>
    <w:rsid w:val="006246E5"/>
  </w:style>
  <w:style w:type="numbering" w:customStyle="1" w:styleId="1151">
    <w:name w:val="リストなし115"/>
    <w:next w:val="KeineListe"/>
    <w:uiPriority w:val="99"/>
    <w:semiHidden/>
    <w:unhideWhenUsed/>
    <w:rsid w:val="006246E5"/>
  </w:style>
  <w:style w:type="numbering" w:customStyle="1" w:styleId="NoList35">
    <w:name w:val="No List35"/>
    <w:next w:val="KeineListe"/>
    <w:uiPriority w:val="99"/>
    <w:semiHidden/>
    <w:unhideWhenUsed/>
    <w:rsid w:val="006246E5"/>
  </w:style>
  <w:style w:type="numbering" w:customStyle="1" w:styleId="1240">
    <w:name w:val="无列表124"/>
    <w:next w:val="KeineListe"/>
    <w:semiHidden/>
    <w:rsid w:val="006246E5"/>
  </w:style>
  <w:style w:type="numbering" w:customStyle="1" w:styleId="1241">
    <w:name w:val="リストなし124"/>
    <w:next w:val="KeineListe"/>
    <w:uiPriority w:val="99"/>
    <w:semiHidden/>
    <w:unhideWhenUsed/>
    <w:rsid w:val="006246E5"/>
  </w:style>
  <w:style w:type="numbering" w:customStyle="1" w:styleId="NoList118">
    <w:name w:val="No List118"/>
    <w:next w:val="KeineListe"/>
    <w:uiPriority w:val="99"/>
    <w:semiHidden/>
    <w:unhideWhenUsed/>
    <w:rsid w:val="006246E5"/>
  </w:style>
  <w:style w:type="numbering" w:customStyle="1" w:styleId="1114">
    <w:name w:val="无列表1114"/>
    <w:next w:val="KeineListe"/>
    <w:semiHidden/>
    <w:rsid w:val="006246E5"/>
  </w:style>
  <w:style w:type="numbering" w:customStyle="1" w:styleId="11140">
    <w:name w:val="リストなし1114"/>
    <w:next w:val="KeineListe"/>
    <w:uiPriority w:val="99"/>
    <w:semiHidden/>
    <w:unhideWhenUsed/>
    <w:rsid w:val="006246E5"/>
  </w:style>
  <w:style w:type="numbering" w:customStyle="1" w:styleId="NoList45">
    <w:name w:val="No List45"/>
    <w:next w:val="KeineListe"/>
    <w:uiPriority w:val="99"/>
    <w:semiHidden/>
    <w:unhideWhenUsed/>
    <w:rsid w:val="006246E5"/>
  </w:style>
  <w:style w:type="numbering" w:customStyle="1" w:styleId="134">
    <w:name w:val="无列表134"/>
    <w:next w:val="KeineListe"/>
    <w:semiHidden/>
    <w:rsid w:val="006246E5"/>
  </w:style>
  <w:style w:type="numbering" w:customStyle="1" w:styleId="1331">
    <w:name w:val="リストなし133"/>
    <w:next w:val="KeineListe"/>
    <w:uiPriority w:val="99"/>
    <w:semiHidden/>
    <w:unhideWhenUsed/>
    <w:rsid w:val="006246E5"/>
  </w:style>
  <w:style w:type="numbering" w:customStyle="1" w:styleId="NoList124">
    <w:name w:val="No List124"/>
    <w:next w:val="KeineListe"/>
    <w:uiPriority w:val="99"/>
    <w:semiHidden/>
    <w:unhideWhenUsed/>
    <w:rsid w:val="006246E5"/>
  </w:style>
  <w:style w:type="numbering" w:customStyle="1" w:styleId="1123">
    <w:name w:val="无列表1123"/>
    <w:next w:val="KeineListe"/>
    <w:semiHidden/>
    <w:rsid w:val="006246E5"/>
  </w:style>
  <w:style w:type="numbering" w:customStyle="1" w:styleId="11230">
    <w:name w:val="リストなし1123"/>
    <w:next w:val="KeineListe"/>
    <w:uiPriority w:val="99"/>
    <w:semiHidden/>
    <w:unhideWhenUsed/>
    <w:rsid w:val="006246E5"/>
  </w:style>
  <w:style w:type="numbering" w:customStyle="1" w:styleId="11c">
    <w:name w:val="목록 없음11"/>
    <w:next w:val="KeineListe"/>
    <w:semiHidden/>
    <w:unhideWhenUsed/>
    <w:rsid w:val="006246E5"/>
  </w:style>
  <w:style w:type="numbering" w:customStyle="1" w:styleId="21e">
    <w:name w:val="목록 없음21"/>
    <w:next w:val="KeineListe"/>
    <w:semiHidden/>
    <w:rsid w:val="006246E5"/>
  </w:style>
  <w:style w:type="numbering" w:customStyle="1" w:styleId="NoList52">
    <w:name w:val="No List52"/>
    <w:next w:val="KeineListe"/>
    <w:semiHidden/>
    <w:rsid w:val="006246E5"/>
  </w:style>
  <w:style w:type="numbering" w:customStyle="1" w:styleId="NoList61">
    <w:name w:val="No List61"/>
    <w:next w:val="KeineListe"/>
    <w:semiHidden/>
    <w:rsid w:val="006246E5"/>
  </w:style>
  <w:style w:type="numbering" w:customStyle="1" w:styleId="NoList71">
    <w:name w:val="No List71"/>
    <w:next w:val="KeineListe"/>
    <w:semiHidden/>
    <w:rsid w:val="006246E5"/>
  </w:style>
  <w:style w:type="numbering" w:customStyle="1" w:styleId="NoList211">
    <w:name w:val="No List211"/>
    <w:next w:val="KeineListe"/>
    <w:semiHidden/>
    <w:rsid w:val="006246E5"/>
  </w:style>
  <w:style w:type="numbering" w:customStyle="1" w:styleId="NoList81">
    <w:name w:val="No List81"/>
    <w:next w:val="KeineListe"/>
    <w:semiHidden/>
    <w:rsid w:val="006246E5"/>
  </w:style>
  <w:style w:type="numbering" w:customStyle="1" w:styleId="NoList221">
    <w:name w:val="No List221"/>
    <w:next w:val="KeineListe"/>
    <w:semiHidden/>
    <w:rsid w:val="006246E5"/>
  </w:style>
  <w:style w:type="numbering" w:customStyle="1" w:styleId="NoList91">
    <w:name w:val="No List91"/>
    <w:next w:val="KeineListe"/>
    <w:semiHidden/>
    <w:rsid w:val="006246E5"/>
  </w:style>
  <w:style w:type="numbering" w:customStyle="1" w:styleId="NoList131">
    <w:name w:val="No List131"/>
    <w:next w:val="KeineListe"/>
    <w:semiHidden/>
    <w:rsid w:val="006246E5"/>
  </w:style>
  <w:style w:type="numbering" w:customStyle="1" w:styleId="NoList231">
    <w:name w:val="No List231"/>
    <w:next w:val="KeineListe"/>
    <w:semiHidden/>
    <w:rsid w:val="006246E5"/>
  </w:style>
  <w:style w:type="numbering" w:customStyle="1" w:styleId="NoList101">
    <w:name w:val="No List101"/>
    <w:next w:val="KeineListe"/>
    <w:semiHidden/>
    <w:rsid w:val="006246E5"/>
  </w:style>
  <w:style w:type="numbering" w:customStyle="1" w:styleId="NoList141">
    <w:name w:val="No List141"/>
    <w:next w:val="KeineListe"/>
    <w:semiHidden/>
    <w:rsid w:val="006246E5"/>
  </w:style>
  <w:style w:type="numbering" w:customStyle="1" w:styleId="NoList241">
    <w:name w:val="No List241"/>
    <w:next w:val="KeineListe"/>
    <w:semiHidden/>
    <w:rsid w:val="006246E5"/>
  </w:style>
  <w:style w:type="numbering" w:customStyle="1" w:styleId="NoList311">
    <w:name w:val="No List311"/>
    <w:next w:val="KeineListe"/>
    <w:semiHidden/>
    <w:rsid w:val="006246E5"/>
  </w:style>
  <w:style w:type="numbering" w:customStyle="1" w:styleId="NoList411">
    <w:name w:val="No List411"/>
    <w:next w:val="KeineListe"/>
    <w:semiHidden/>
    <w:rsid w:val="006246E5"/>
  </w:style>
  <w:style w:type="numbering" w:customStyle="1" w:styleId="NoList511">
    <w:name w:val="No List511"/>
    <w:next w:val="KeineListe"/>
    <w:semiHidden/>
    <w:rsid w:val="006246E5"/>
  </w:style>
  <w:style w:type="numbering" w:customStyle="1" w:styleId="NoList151">
    <w:name w:val="No List151"/>
    <w:next w:val="KeineListe"/>
    <w:semiHidden/>
    <w:rsid w:val="006246E5"/>
  </w:style>
  <w:style w:type="numbering" w:customStyle="1" w:styleId="NoList161">
    <w:name w:val="No List161"/>
    <w:next w:val="KeineListe"/>
    <w:semiHidden/>
    <w:rsid w:val="006246E5"/>
  </w:style>
  <w:style w:type="numbering" w:customStyle="1" w:styleId="NoList1111">
    <w:name w:val="No List1111"/>
    <w:next w:val="KeineListe"/>
    <w:semiHidden/>
    <w:rsid w:val="006246E5"/>
  </w:style>
  <w:style w:type="numbering" w:customStyle="1" w:styleId="2ffd">
    <w:name w:val="无列表2"/>
    <w:next w:val="KeineListe"/>
    <w:uiPriority w:val="99"/>
    <w:semiHidden/>
    <w:unhideWhenUsed/>
    <w:rsid w:val="006246E5"/>
  </w:style>
  <w:style w:type="numbering" w:customStyle="1" w:styleId="3ff">
    <w:name w:val="无列表3"/>
    <w:next w:val="KeineListe"/>
    <w:uiPriority w:val="99"/>
    <w:semiHidden/>
    <w:unhideWhenUsed/>
    <w:rsid w:val="006246E5"/>
  </w:style>
  <w:style w:type="numbering" w:customStyle="1" w:styleId="NoList321">
    <w:name w:val="No List321"/>
    <w:next w:val="KeineListe"/>
    <w:uiPriority w:val="99"/>
    <w:semiHidden/>
    <w:rsid w:val="006246E5"/>
  </w:style>
  <w:style w:type="numbering" w:customStyle="1" w:styleId="NoList421">
    <w:name w:val="No List421"/>
    <w:next w:val="KeineListe"/>
    <w:uiPriority w:val="99"/>
    <w:semiHidden/>
    <w:rsid w:val="006246E5"/>
  </w:style>
  <w:style w:type="numbering" w:customStyle="1" w:styleId="NoList521">
    <w:name w:val="No List521"/>
    <w:next w:val="KeineListe"/>
    <w:semiHidden/>
    <w:rsid w:val="006246E5"/>
  </w:style>
  <w:style w:type="numbering" w:customStyle="1" w:styleId="1ffff4">
    <w:name w:val="無清單1"/>
    <w:next w:val="KeineListe"/>
    <w:uiPriority w:val="99"/>
    <w:semiHidden/>
    <w:unhideWhenUsed/>
    <w:rsid w:val="006246E5"/>
  </w:style>
  <w:style w:type="numbering" w:customStyle="1" w:styleId="11d">
    <w:name w:val="無清單11"/>
    <w:next w:val="KeineListe"/>
    <w:uiPriority w:val="99"/>
    <w:semiHidden/>
    <w:unhideWhenUsed/>
    <w:rsid w:val="006246E5"/>
  </w:style>
  <w:style w:type="numbering" w:customStyle="1" w:styleId="NoList171">
    <w:name w:val="No List171"/>
    <w:next w:val="KeineListe"/>
    <w:uiPriority w:val="99"/>
    <w:semiHidden/>
    <w:unhideWhenUsed/>
    <w:rsid w:val="006246E5"/>
  </w:style>
  <w:style w:type="numbering" w:customStyle="1" w:styleId="NoList181">
    <w:name w:val="No List181"/>
    <w:next w:val="KeineListe"/>
    <w:semiHidden/>
    <w:rsid w:val="006246E5"/>
  </w:style>
  <w:style w:type="numbering" w:customStyle="1" w:styleId="NoList191">
    <w:name w:val="No List191"/>
    <w:next w:val="KeineListe"/>
    <w:uiPriority w:val="99"/>
    <w:semiHidden/>
    <w:unhideWhenUsed/>
    <w:rsid w:val="006246E5"/>
  </w:style>
  <w:style w:type="numbering" w:customStyle="1" w:styleId="NoList251">
    <w:name w:val="No List251"/>
    <w:next w:val="KeineListe"/>
    <w:uiPriority w:val="99"/>
    <w:semiHidden/>
    <w:rsid w:val="006246E5"/>
  </w:style>
  <w:style w:type="numbering" w:customStyle="1" w:styleId="12110">
    <w:name w:val="无列表1211"/>
    <w:next w:val="KeineListe"/>
    <w:semiHidden/>
    <w:rsid w:val="006246E5"/>
  </w:style>
  <w:style w:type="numbering" w:customStyle="1" w:styleId="NoList1121">
    <w:name w:val="No List1121"/>
    <w:next w:val="KeineListe"/>
    <w:uiPriority w:val="99"/>
    <w:semiHidden/>
    <w:unhideWhenUsed/>
    <w:rsid w:val="006246E5"/>
  </w:style>
  <w:style w:type="numbering" w:customStyle="1" w:styleId="111110">
    <w:name w:val="无列表11111"/>
    <w:next w:val="KeineListe"/>
    <w:semiHidden/>
    <w:rsid w:val="006246E5"/>
  </w:style>
  <w:style w:type="numbering" w:customStyle="1" w:styleId="111111">
    <w:name w:val="リストなし11111"/>
    <w:next w:val="KeineListe"/>
    <w:uiPriority w:val="99"/>
    <w:semiHidden/>
    <w:unhideWhenUsed/>
    <w:rsid w:val="006246E5"/>
  </w:style>
  <w:style w:type="numbering" w:customStyle="1" w:styleId="NoList1211">
    <w:name w:val="No List1211"/>
    <w:next w:val="KeineListe"/>
    <w:uiPriority w:val="99"/>
    <w:semiHidden/>
    <w:unhideWhenUsed/>
    <w:rsid w:val="006246E5"/>
  </w:style>
  <w:style w:type="numbering" w:customStyle="1" w:styleId="126">
    <w:name w:val="목록 없음12"/>
    <w:next w:val="KeineListe"/>
    <w:semiHidden/>
    <w:unhideWhenUsed/>
    <w:rsid w:val="006246E5"/>
  </w:style>
  <w:style w:type="numbering" w:customStyle="1" w:styleId="229">
    <w:name w:val="목록 없음22"/>
    <w:next w:val="KeineListe"/>
    <w:semiHidden/>
    <w:rsid w:val="006246E5"/>
  </w:style>
  <w:style w:type="numbering" w:customStyle="1" w:styleId="NoList53">
    <w:name w:val="No List53"/>
    <w:next w:val="KeineListe"/>
    <w:semiHidden/>
    <w:rsid w:val="006246E5"/>
  </w:style>
  <w:style w:type="numbering" w:customStyle="1" w:styleId="NoList62">
    <w:name w:val="No List62"/>
    <w:next w:val="KeineListe"/>
    <w:semiHidden/>
    <w:rsid w:val="006246E5"/>
  </w:style>
  <w:style w:type="numbering" w:customStyle="1" w:styleId="NoList72">
    <w:name w:val="No List72"/>
    <w:next w:val="KeineListe"/>
    <w:semiHidden/>
    <w:rsid w:val="006246E5"/>
  </w:style>
  <w:style w:type="numbering" w:customStyle="1" w:styleId="NoList212">
    <w:name w:val="No List212"/>
    <w:next w:val="KeineListe"/>
    <w:semiHidden/>
    <w:rsid w:val="006246E5"/>
  </w:style>
  <w:style w:type="numbering" w:customStyle="1" w:styleId="NoList82">
    <w:name w:val="No List82"/>
    <w:next w:val="KeineListe"/>
    <w:semiHidden/>
    <w:rsid w:val="006246E5"/>
  </w:style>
  <w:style w:type="numbering" w:customStyle="1" w:styleId="NoList222">
    <w:name w:val="No List222"/>
    <w:next w:val="KeineListe"/>
    <w:semiHidden/>
    <w:rsid w:val="006246E5"/>
  </w:style>
  <w:style w:type="numbering" w:customStyle="1" w:styleId="NoList92">
    <w:name w:val="No List92"/>
    <w:next w:val="KeineListe"/>
    <w:semiHidden/>
    <w:rsid w:val="006246E5"/>
  </w:style>
  <w:style w:type="numbering" w:customStyle="1" w:styleId="NoList132">
    <w:name w:val="No List132"/>
    <w:next w:val="KeineListe"/>
    <w:semiHidden/>
    <w:rsid w:val="006246E5"/>
  </w:style>
  <w:style w:type="numbering" w:customStyle="1" w:styleId="NoList232">
    <w:name w:val="No List232"/>
    <w:next w:val="KeineListe"/>
    <w:semiHidden/>
    <w:rsid w:val="006246E5"/>
  </w:style>
  <w:style w:type="numbering" w:customStyle="1" w:styleId="NoList102">
    <w:name w:val="No List102"/>
    <w:next w:val="KeineListe"/>
    <w:semiHidden/>
    <w:rsid w:val="006246E5"/>
  </w:style>
  <w:style w:type="numbering" w:customStyle="1" w:styleId="NoList142">
    <w:name w:val="No List142"/>
    <w:next w:val="KeineListe"/>
    <w:semiHidden/>
    <w:rsid w:val="006246E5"/>
  </w:style>
  <w:style w:type="numbering" w:customStyle="1" w:styleId="NoList242">
    <w:name w:val="No List242"/>
    <w:next w:val="KeineListe"/>
    <w:semiHidden/>
    <w:rsid w:val="006246E5"/>
  </w:style>
  <w:style w:type="numbering" w:customStyle="1" w:styleId="NoList312">
    <w:name w:val="No List312"/>
    <w:next w:val="KeineListe"/>
    <w:semiHidden/>
    <w:rsid w:val="006246E5"/>
  </w:style>
  <w:style w:type="numbering" w:customStyle="1" w:styleId="NoList412">
    <w:name w:val="No List412"/>
    <w:next w:val="KeineListe"/>
    <w:semiHidden/>
    <w:rsid w:val="006246E5"/>
  </w:style>
  <w:style w:type="numbering" w:customStyle="1" w:styleId="NoList512">
    <w:name w:val="No List512"/>
    <w:next w:val="KeineListe"/>
    <w:semiHidden/>
    <w:rsid w:val="006246E5"/>
  </w:style>
  <w:style w:type="numbering" w:customStyle="1" w:styleId="NoList152">
    <w:name w:val="No List152"/>
    <w:next w:val="KeineListe"/>
    <w:semiHidden/>
    <w:rsid w:val="006246E5"/>
  </w:style>
  <w:style w:type="numbering" w:customStyle="1" w:styleId="NoList162">
    <w:name w:val="No List162"/>
    <w:next w:val="KeineListe"/>
    <w:semiHidden/>
    <w:rsid w:val="006246E5"/>
  </w:style>
  <w:style w:type="numbering" w:customStyle="1" w:styleId="NoList1112">
    <w:name w:val="No List1112"/>
    <w:next w:val="KeineListe"/>
    <w:semiHidden/>
    <w:rsid w:val="006246E5"/>
  </w:style>
  <w:style w:type="numbering" w:customStyle="1" w:styleId="135">
    <w:name w:val="목록 없음13"/>
    <w:next w:val="KeineListe"/>
    <w:semiHidden/>
    <w:unhideWhenUsed/>
    <w:rsid w:val="006246E5"/>
  </w:style>
  <w:style w:type="numbering" w:customStyle="1" w:styleId="237">
    <w:name w:val="목록 없음23"/>
    <w:next w:val="KeineListe"/>
    <w:semiHidden/>
    <w:rsid w:val="006246E5"/>
  </w:style>
  <w:style w:type="numbering" w:customStyle="1" w:styleId="NoList54">
    <w:name w:val="No List54"/>
    <w:next w:val="KeineListe"/>
    <w:semiHidden/>
    <w:rsid w:val="006246E5"/>
  </w:style>
  <w:style w:type="numbering" w:customStyle="1" w:styleId="NoList63">
    <w:name w:val="No List63"/>
    <w:next w:val="KeineListe"/>
    <w:semiHidden/>
    <w:rsid w:val="006246E5"/>
  </w:style>
  <w:style w:type="numbering" w:customStyle="1" w:styleId="NoList73">
    <w:name w:val="No List73"/>
    <w:next w:val="KeineListe"/>
    <w:semiHidden/>
    <w:rsid w:val="006246E5"/>
  </w:style>
  <w:style w:type="numbering" w:customStyle="1" w:styleId="NoList213">
    <w:name w:val="No List213"/>
    <w:next w:val="KeineListe"/>
    <w:semiHidden/>
    <w:rsid w:val="006246E5"/>
  </w:style>
  <w:style w:type="numbering" w:customStyle="1" w:styleId="NoList83">
    <w:name w:val="No List83"/>
    <w:next w:val="KeineListe"/>
    <w:semiHidden/>
    <w:rsid w:val="006246E5"/>
  </w:style>
  <w:style w:type="numbering" w:customStyle="1" w:styleId="NoList223">
    <w:name w:val="No List223"/>
    <w:next w:val="KeineListe"/>
    <w:semiHidden/>
    <w:rsid w:val="006246E5"/>
  </w:style>
  <w:style w:type="numbering" w:customStyle="1" w:styleId="NoList93">
    <w:name w:val="No List93"/>
    <w:next w:val="KeineListe"/>
    <w:semiHidden/>
    <w:rsid w:val="006246E5"/>
  </w:style>
  <w:style w:type="numbering" w:customStyle="1" w:styleId="NoList133">
    <w:name w:val="No List133"/>
    <w:next w:val="KeineListe"/>
    <w:semiHidden/>
    <w:rsid w:val="006246E5"/>
  </w:style>
  <w:style w:type="numbering" w:customStyle="1" w:styleId="NoList233">
    <w:name w:val="No List233"/>
    <w:next w:val="KeineListe"/>
    <w:semiHidden/>
    <w:rsid w:val="006246E5"/>
  </w:style>
  <w:style w:type="numbering" w:customStyle="1" w:styleId="NoList103">
    <w:name w:val="No List103"/>
    <w:next w:val="KeineListe"/>
    <w:semiHidden/>
    <w:rsid w:val="006246E5"/>
  </w:style>
  <w:style w:type="numbering" w:customStyle="1" w:styleId="NoList143">
    <w:name w:val="No List143"/>
    <w:next w:val="KeineListe"/>
    <w:semiHidden/>
    <w:rsid w:val="006246E5"/>
  </w:style>
  <w:style w:type="numbering" w:customStyle="1" w:styleId="NoList243">
    <w:name w:val="No List243"/>
    <w:next w:val="KeineListe"/>
    <w:semiHidden/>
    <w:rsid w:val="006246E5"/>
  </w:style>
  <w:style w:type="numbering" w:customStyle="1" w:styleId="NoList313">
    <w:name w:val="No List313"/>
    <w:next w:val="KeineListe"/>
    <w:semiHidden/>
    <w:rsid w:val="006246E5"/>
  </w:style>
  <w:style w:type="numbering" w:customStyle="1" w:styleId="NoList413">
    <w:name w:val="No List413"/>
    <w:next w:val="KeineListe"/>
    <w:semiHidden/>
    <w:rsid w:val="006246E5"/>
  </w:style>
  <w:style w:type="numbering" w:customStyle="1" w:styleId="NoList513">
    <w:name w:val="No List513"/>
    <w:next w:val="KeineListe"/>
    <w:semiHidden/>
    <w:rsid w:val="006246E5"/>
  </w:style>
  <w:style w:type="numbering" w:customStyle="1" w:styleId="NoList153">
    <w:name w:val="No List153"/>
    <w:next w:val="KeineListe"/>
    <w:semiHidden/>
    <w:rsid w:val="006246E5"/>
  </w:style>
  <w:style w:type="numbering" w:customStyle="1" w:styleId="NoList163">
    <w:name w:val="No List163"/>
    <w:next w:val="KeineListe"/>
    <w:semiHidden/>
    <w:rsid w:val="006246E5"/>
  </w:style>
  <w:style w:type="numbering" w:customStyle="1" w:styleId="NoList1113">
    <w:name w:val="No List1113"/>
    <w:next w:val="KeineListe"/>
    <w:semiHidden/>
    <w:rsid w:val="006246E5"/>
  </w:style>
  <w:style w:type="numbering" w:customStyle="1" w:styleId="1115">
    <w:name w:val="목록 없음111"/>
    <w:next w:val="KeineListe"/>
    <w:semiHidden/>
    <w:unhideWhenUsed/>
    <w:rsid w:val="006246E5"/>
  </w:style>
  <w:style w:type="numbering" w:customStyle="1" w:styleId="2111">
    <w:name w:val="목록 없음211"/>
    <w:next w:val="KeineListe"/>
    <w:semiHidden/>
    <w:rsid w:val="006246E5"/>
  </w:style>
  <w:style w:type="numbering" w:customStyle="1" w:styleId="NoList611">
    <w:name w:val="No List611"/>
    <w:next w:val="KeineListe"/>
    <w:semiHidden/>
    <w:rsid w:val="006246E5"/>
  </w:style>
  <w:style w:type="numbering" w:customStyle="1" w:styleId="NoList711">
    <w:name w:val="No List711"/>
    <w:next w:val="KeineListe"/>
    <w:semiHidden/>
    <w:rsid w:val="006246E5"/>
  </w:style>
  <w:style w:type="numbering" w:customStyle="1" w:styleId="NoList2111">
    <w:name w:val="No List2111"/>
    <w:next w:val="KeineListe"/>
    <w:semiHidden/>
    <w:rsid w:val="006246E5"/>
  </w:style>
  <w:style w:type="numbering" w:customStyle="1" w:styleId="NoList811">
    <w:name w:val="No List811"/>
    <w:next w:val="KeineListe"/>
    <w:semiHidden/>
    <w:rsid w:val="006246E5"/>
  </w:style>
  <w:style w:type="numbering" w:customStyle="1" w:styleId="NoList2211">
    <w:name w:val="No List2211"/>
    <w:next w:val="KeineListe"/>
    <w:semiHidden/>
    <w:rsid w:val="006246E5"/>
  </w:style>
  <w:style w:type="numbering" w:customStyle="1" w:styleId="NoList911">
    <w:name w:val="No List911"/>
    <w:next w:val="KeineListe"/>
    <w:semiHidden/>
    <w:rsid w:val="006246E5"/>
  </w:style>
  <w:style w:type="numbering" w:customStyle="1" w:styleId="NoList1311">
    <w:name w:val="No List1311"/>
    <w:next w:val="KeineListe"/>
    <w:semiHidden/>
    <w:rsid w:val="006246E5"/>
  </w:style>
  <w:style w:type="numbering" w:customStyle="1" w:styleId="NoList2311">
    <w:name w:val="No List2311"/>
    <w:next w:val="KeineListe"/>
    <w:semiHidden/>
    <w:rsid w:val="006246E5"/>
  </w:style>
  <w:style w:type="numbering" w:customStyle="1" w:styleId="NoList1011">
    <w:name w:val="No List1011"/>
    <w:next w:val="KeineListe"/>
    <w:semiHidden/>
    <w:rsid w:val="006246E5"/>
  </w:style>
  <w:style w:type="numbering" w:customStyle="1" w:styleId="NoList1411">
    <w:name w:val="No List1411"/>
    <w:next w:val="KeineListe"/>
    <w:semiHidden/>
    <w:rsid w:val="006246E5"/>
  </w:style>
  <w:style w:type="numbering" w:customStyle="1" w:styleId="NoList2411">
    <w:name w:val="No List2411"/>
    <w:next w:val="KeineListe"/>
    <w:semiHidden/>
    <w:rsid w:val="006246E5"/>
  </w:style>
  <w:style w:type="numbering" w:customStyle="1" w:styleId="NoList3111">
    <w:name w:val="No List3111"/>
    <w:next w:val="KeineListe"/>
    <w:semiHidden/>
    <w:rsid w:val="006246E5"/>
  </w:style>
  <w:style w:type="numbering" w:customStyle="1" w:styleId="NoList4111">
    <w:name w:val="No List4111"/>
    <w:next w:val="KeineListe"/>
    <w:semiHidden/>
    <w:rsid w:val="006246E5"/>
  </w:style>
  <w:style w:type="numbering" w:customStyle="1" w:styleId="NoList5111">
    <w:name w:val="No List5111"/>
    <w:next w:val="KeineListe"/>
    <w:semiHidden/>
    <w:rsid w:val="006246E5"/>
  </w:style>
  <w:style w:type="numbering" w:customStyle="1" w:styleId="NoList1511">
    <w:name w:val="No List1511"/>
    <w:next w:val="KeineListe"/>
    <w:semiHidden/>
    <w:rsid w:val="006246E5"/>
  </w:style>
  <w:style w:type="numbering" w:customStyle="1" w:styleId="NoList1611">
    <w:name w:val="No List1611"/>
    <w:next w:val="KeineListe"/>
    <w:semiHidden/>
    <w:rsid w:val="006246E5"/>
  </w:style>
  <w:style w:type="numbering" w:customStyle="1" w:styleId="NoList11111">
    <w:name w:val="No List11111"/>
    <w:next w:val="KeineListe"/>
    <w:semiHidden/>
    <w:rsid w:val="006246E5"/>
  </w:style>
  <w:style w:type="numbering" w:customStyle="1" w:styleId="NoList1101">
    <w:name w:val="No List1101"/>
    <w:next w:val="KeineListe"/>
    <w:uiPriority w:val="99"/>
    <w:semiHidden/>
    <w:rsid w:val="006246E5"/>
  </w:style>
  <w:style w:type="numbering" w:customStyle="1" w:styleId="NoList261">
    <w:name w:val="No List261"/>
    <w:next w:val="KeineListe"/>
    <w:uiPriority w:val="99"/>
    <w:semiHidden/>
    <w:rsid w:val="006246E5"/>
  </w:style>
  <w:style w:type="numbering" w:customStyle="1" w:styleId="NoList331">
    <w:name w:val="No List331"/>
    <w:next w:val="KeineListe"/>
    <w:uiPriority w:val="99"/>
    <w:semiHidden/>
    <w:unhideWhenUsed/>
    <w:rsid w:val="006246E5"/>
  </w:style>
  <w:style w:type="numbering" w:customStyle="1" w:styleId="1212">
    <w:name w:val="목록 없음121"/>
    <w:next w:val="KeineListe"/>
    <w:semiHidden/>
    <w:unhideWhenUsed/>
    <w:rsid w:val="006246E5"/>
  </w:style>
  <w:style w:type="numbering" w:customStyle="1" w:styleId="2210">
    <w:name w:val="목록 없음221"/>
    <w:next w:val="KeineListe"/>
    <w:semiHidden/>
    <w:rsid w:val="006246E5"/>
  </w:style>
  <w:style w:type="numbering" w:customStyle="1" w:styleId="NoList431">
    <w:name w:val="No List431"/>
    <w:next w:val="KeineListe"/>
    <w:uiPriority w:val="99"/>
    <w:semiHidden/>
    <w:unhideWhenUsed/>
    <w:rsid w:val="006246E5"/>
  </w:style>
  <w:style w:type="numbering" w:customStyle="1" w:styleId="NoList531">
    <w:name w:val="No List531"/>
    <w:next w:val="KeineListe"/>
    <w:semiHidden/>
    <w:rsid w:val="006246E5"/>
  </w:style>
  <w:style w:type="numbering" w:customStyle="1" w:styleId="NoList621">
    <w:name w:val="No List621"/>
    <w:next w:val="KeineListe"/>
    <w:semiHidden/>
    <w:rsid w:val="006246E5"/>
  </w:style>
  <w:style w:type="numbering" w:customStyle="1" w:styleId="NoList721">
    <w:name w:val="No List721"/>
    <w:next w:val="KeineListe"/>
    <w:semiHidden/>
    <w:rsid w:val="006246E5"/>
  </w:style>
  <w:style w:type="numbering" w:customStyle="1" w:styleId="NoList1131">
    <w:name w:val="No List1131"/>
    <w:next w:val="KeineListe"/>
    <w:uiPriority w:val="99"/>
    <w:semiHidden/>
    <w:rsid w:val="006246E5"/>
  </w:style>
  <w:style w:type="numbering" w:customStyle="1" w:styleId="NoList2121">
    <w:name w:val="No List2121"/>
    <w:next w:val="KeineListe"/>
    <w:semiHidden/>
    <w:rsid w:val="006246E5"/>
  </w:style>
  <w:style w:type="numbering" w:customStyle="1" w:styleId="NoList821">
    <w:name w:val="No List821"/>
    <w:next w:val="KeineListe"/>
    <w:semiHidden/>
    <w:rsid w:val="006246E5"/>
  </w:style>
  <w:style w:type="numbering" w:customStyle="1" w:styleId="NoList1221">
    <w:name w:val="No List1221"/>
    <w:next w:val="KeineListe"/>
    <w:uiPriority w:val="99"/>
    <w:semiHidden/>
    <w:rsid w:val="006246E5"/>
  </w:style>
  <w:style w:type="numbering" w:customStyle="1" w:styleId="NoList2221">
    <w:name w:val="No List2221"/>
    <w:next w:val="KeineListe"/>
    <w:semiHidden/>
    <w:rsid w:val="006246E5"/>
  </w:style>
  <w:style w:type="numbering" w:customStyle="1" w:styleId="NoList921">
    <w:name w:val="No List921"/>
    <w:next w:val="KeineListe"/>
    <w:semiHidden/>
    <w:rsid w:val="006246E5"/>
  </w:style>
  <w:style w:type="numbering" w:customStyle="1" w:styleId="NoList1321">
    <w:name w:val="No List1321"/>
    <w:next w:val="KeineListe"/>
    <w:semiHidden/>
    <w:rsid w:val="006246E5"/>
  </w:style>
  <w:style w:type="numbering" w:customStyle="1" w:styleId="NoList2321">
    <w:name w:val="No List2321"/>
    <w:next w:val="KeineListe"/>
    <w:semiHidden/>
    <w:rsid w:val="006246E5"/>
  </w:style>
  <w:style w:type="numbering" w:customStyle="1" w:styleId="NoList1021">
    <w:name w:val="No List1021"/>
    <w:next w:val="KeineListe"/>
    <w:semiHidden/>
    <w:rsid w:val="006246E5"/>
  </w:style>
  <w:style w:type="numbering" w:customStyle="1" w:styleId="NoList1421">
    <w:name w:val="No List1421"/>
    <w:next w:val="KeineListe"/>
    <w:semiHidden/>
    <w:rsid w:val="006246E5"/>
  </w:style>
  <w:style w:type="numbering" w:customStyle="1" w:styleId="NoList2421">
    <w:name w:val="No List2421"/>
    <w:next w:val="KeineListe"/>
    <w:semiHidden/>
    <w:rsid w:val="006246E5"/>
  </w:style>
  <w:style w:type="numbering" w:customStyle="1" w:styleId="NoList3121">
    <w:name w:val="No List3121"/>
    <w:next w:val="KeineListe"/>
    <w:semiHidden/>
    <w:rsid w:val="006246E5"/>
  </w:style>
  <w:style w:type="numbering" w:customStyle="1" w:styleId="NoList4121">
    <w:name w:val="No List4121"/>
    <w:next w:val="KeineListe"/>
    <w:semiHidden/>
    <w:rsid w:val="006246E5"/>
  </w:style>
  <w:style w:type="numbering" w:customStyle="1" w:styleId="NoList5121">
    <w:name w:val="No List5121"/>
    <w:next w:val="KeineListe"/>
    <w:semiHidden/>
    <w:rsid w:val="006246E5"/>
  </w:style>
  <w:style w:type="numbering" w:customStyle="1" w:styleId="NoList1521">
    <w:name w:val="No List1521"/>
    <w:next w:val="KeineListe"/>
    <w:semiHidden/>
    <w:rsid w:val="006246E5"/>
  </w:style>
  <w:style w:type="numbering" w:customStyle="1" w:styleId="NoList1621">
    <w:name w:val="No List1621"/>
    <w:next w:val="KeineListe"/>
    <w:semiHidden/>
    <w:rsid w:val="006246E5"/>
  </w:style>
  <w:style w:type="numbering" w:customStyle="1" w:styleId="NoList11121">
    <w:name w:val="No List11121"/>
    <w:next w:val="KeineListe"/>
    <w:semiHidden/>
    <w:rsid w:val="006246E5"/>
  </w:style>
  <w:style w:type="numbering" w:customStyle="1" w:styleId="21f">
    <w:name w:val="无列表21"/>
    <w:next w:val="KeineListe"/>
    <w:uiPriority w:val="99"/>
    <w:semiHidden/>
    <w:unhideWhenUsed/>
    <w:rsid w:val="006246E5"/>
  </w:style>
  <w:style w:type="numbering" w:customStyle="1" w:styleId="319">
    <w:name w:val="无列表31"/>
    <w:next w:val="KeineListe"/>
    <w:uiPriority w:val="99"/>
    <w:semiHidden/>
    <w:unhideWhenUsed/>
    <w:rsid w:val="006246E5"/>
  </w:style>
  <w:style w:type="numbering" w:customStyle="1" w:styleId="NoList201">
    <w:name w:val="No List201"/>
    <w:next w:val="KeineListe"/>
    <w:uiPriority w:val="99"/>
    <w:semiHidden/>
    <w:rsid w:val="006246E5"/>
  </w:style>
  <w:style w:type="numbering" w:customStyle="1" w:styleId="NoList271">
    <w:name w:val="No List271"/>
    <w:next w:val="KeineListe"/>
    <w:uiPriority w:val="99"/>
    <w:semiHidden/>
    <w:unhideWhenUsed/>
    <w:rsid w:val="006246E5"/>
  </w:style>
  <w:style w:type="numbering" w:customStyle="1" w:styleId="NoList281">
    <w:name w:val="No List281"/>
    <w:next w:val="KeineListe"/>
    <w:uiPriority w:val="99"/>
    <w:semiHidden/>
    <w:unhideWhenUsed/>
    <w:rsid w:val="006246E5"/>
  </w:style>
  <w:style w:type="numbering" w:customStyle="1" w:styleId="Style12">
    <w:name w:val="Style12"/>
    <w:uiPriority w:val="99"/>
    <w:rsid w:val="006246E5"/>
    <w:pPr>
      <w:numPr>
        <w:numId w:val="34"/>
      </w:numPr>
    </w:pPr>
  </w:style>
  <w:style w:type="numbering" w:customStyle="1" w:styleId="NoList30">
    <w:name w:val="No List30"/>
    <w:next w:val="KeineListe"/>
    <w:uiPriority w:val="99"/>
    <w:semiHidden/>
    <w:unhideWhenUsed/>
    <w:rsid w:val="006246E5"/>
  </w:style>
  <w:style w:type="numbering" w:customStyle="1" w:styleId="170">
    <w:name w:val="无列表17"/>
    <w:next w:val="KeineListe"/>
    <w:semiHidden/>
    <w:rsid w:val="006246E5"/>
  </w:style>
  <w:style w:type="numbering" w:customStyle="1" w:styleId="171">
    <w:name w:val="リストなし17"/>
    <w:next w:val="KeineListe"/>
    <w:uiPriority w:val="99"/>
    <w:semiHidden/>
    <w:unhideWhenUsed/>
    <w:rsid w:val="006246E5"/>
  </w:style>
  <w:style w:type="numbering" w:customStyle="1" w:styleId="NoList119">
    <w:name w:val="No List119"/>
    <w:next w:val="KeineListe"/>
    <w:semiHidden/>
    <w:rsid w:val="006246E5"/>
  </w:style>
  <w:style w:type="numbering" w:customStyle="1" w:styleId="NoList36">
    <w:name w:val="No List36"/>
    <w:next w:val="KeineListe"/>
    <w:semiHidden/>
    <w:rsid w:val="006246E5"/>
  </w:style>
  <w:style w:type="numbering" w:customStyle="1" w:styleId="NoList46">
    <w:name w:val="No List46"/>
    <w:next w:val="KeineListe"/>
    <w:semiHidden/>
    <w:rsid w:val="006246E5"/>
  </w:style>
  <w:style w:type="numbering" w:customStyle="1" w:styleId="NoList1110">
    <w:name w:val="No List1110"/>
    <w:next w:val="KeineListe"/>
    <w:semiHidden/>
    <w:rsid w:val="006246E5"/>
  </w:style>
  <w:style w:type="numbering" w:customStyle="1" w:styleId="NoList125">
    <w:name w:val="No List125"/>
    <w:next w:val="KeineListe"/>
    <w:semiHidden/>
    <w:rsid w:val="006246E5"/>
  </w:style>
  <w:style w:type="numbering" w:customStyle="1" w:styleId="1160">
    <w:name w:val="无列表116"/>
    <w:next w:val="KeineListe"/>
    <w:semiHidden/>
    <w:rsid w:val="006246E5"/>
  </w:style>
  <w:style w:type="numbering" w:customStyle="1" w:styleId="1250">
    <w:name w:val="无列表125"/>
    <w:next w:val="KeineListe"/>
    <w:semiHidden/>
    <w:rsid w:val="006246E5"/>
  </w:style>
  <w:style w:type="numbering" w:customStyle="1" w:styleId="NoList37">
    <w:name w:val="No List37"/>
    <w:next w:val="KeineListe"/>
    <w:uiPriority w:val="99"/>
    <w:semiHidden/>
    <w:unhideWhenUsed/>
    <w:rsid w:val="006246E5"/>
  </w:style>
  <w:style w:type="numbering" w:customStyle="1" w:styleId="180">
    <w:name w:val="无列表18"/>
    <w:next w:val="KeineListe"/>
    <w:semiHidden/>
    <w:rsid w:val="006246E5"/>
  </w:style>
  <w:style w:type="numbering" w:customStyle="1" w:styleId="181">
    <w:name w:val="リストなし18"/>
    <w:next w:val="KeineListe"/>
    <w:uiPriority w:val="99"/>
    <w:semiHidden/>
    <w:unhideWhenUsed/>
    <w:rsid w:val="006246E5"/>
  </w:style>
  <w:style w:type="numbering" w:customStyle="1" w:styleId="NoList120">
    <w:name w:val="No List120"/>
    <w:next w:val="KeineListe"/>
    <w:semiHidden/>
    <w:rsid w:val="006246E5"/>
  </w:style>
  <w:style w:type="numbering" w:customStyle="1" w:styleId="NoList38">
    <w:name w:val="No List38"/>
    <w:next w:val="KeineListe"/>
    <w:semiHidden/>
    <w:rsid w:val="006246E5"/>
  </w:style>
  <w:style w:type="numbering" w:customStyle="1" w:styleId="NoList47">
    <w:name w:val="No List47"/>
    <w:next w:val="KeineListe"/>
    <w:semiHidden/>
    <w:rsid w:val="006246E5"/>
  </w:style>
  <w:style w:type="numbering" w:customStyle="1" w:styleId="NoList214">
    <w:name w:val="No List214"/>
    <w:next w:val="KeineListe"/>
    <w:semiHidden/>
    <w:rsid w:val="006246E5"/>
  </w:style>
  <w:style w:type="numbering" w:customStyle="1" w:styleId="NoList126">
    <w:name w:val="No List126"/>
    <w:next w:val="KeineListe"/>
    <w:semiHidden/>
    <w:rsid w:val="006246E5"/>
  </w:style>
  <w:style w:type="numbering" w:customStyle="1" w:styleId="1170">
    <w:name w:val="无列表117"/>
    <w:next w:val="KeineListe"/>
    <w:semiHidden/>
    <w:rsid w:val="006246E5"/>
  </w:style>
  <w:style w:type="numbering" w:customStyle="1" w:styleId="NoList172">
    <w:name w:val="No List172"/>
    <w:next w:val="KeineListe"/>
    <w:uiPriority w:val="99"/>
    <w:semiHidden/>
    <w:unhideWhenUsed/>
    <w:rsid w:val="006246E5"/>
  </w:style>
  <w:style w:type="numbering" w:customStyle="1" w:styleId="1260">
    <w:name w:val="无列表126"/>
    <w:next w:val="KeineListe"/>
    <w:semiHidden/>
    <w:rsid w:val="006246E5"/>
  </w:style>
  <w:style w:type="numbering" w:customStyle="1" w:styleId="NoList182">
    <w:name w:val="No List182"/>
    <w:next w:val="KeineListe"/>
    <w:semiHidden/>
    <w:rsid w:val="006246E5"/>
  </w:style>
  <w:style w:type="numbering" w:customStyle="1" w:styleId="NoList39">
    <w:name w:val="No List39"/>
    <w:next w:val="KeineListe"/>
    <w:uiPriority w:val="99"/>
    <w:semiHidden/>
    <w:rsid w:val="006246E5"/>
  </w:style>
  <w:style w:type="numbering" w:customStyle="1" w:styleId="NoList127">
    <w:name w:val="No List127"/>
    <w:next w:val="KeineListe"/>
    <w:semiHidden/>
    <w:unhideWhenUsed/>
    <w:rsid w:val="006246E5"/>
  </w:style>
  <w:style w:type="numbering" w:customStyle="1" w:styleId="NoList215">
    <w:name w:val="No List215"/>
    <w:next w:val="KeineListe"/>
    <w:semiHidden/>
    <w:rsid w:val="006246E5"/>
  </w:style>
  <w:style w:type="numbering" w:customStyle="1" w:styleId="NoList310">
    <w:name w:val="No List310"/>
    <w:next w:val="KeineListe"/>
    <w:semiHidden/>
    <w:unhideWhenUsed/>
    <w:rsid w:val="006246E5"/>
  </w:style>
  <w:style w:type="numbering" w:customStyle="1" w:styleId="NoList48">
    <w:name w:val="No List48"/>
    <w:next w:val="KeineListe"/>
    <w:semiHidden/>
    <w:unhideWhenUsed/>
    <w:rsid w:val="006246E5"/>
  </w:style>
  <w:style w:type="numbering" w:customStyle="1" w:styleId="190">
    <w:name w:val="无列表19"/>
    <w:next w:val="KeineListe"/>
    <w:semiHidden/>
    <w:rsid w:val="006246E5"/>
  </w:style>
  <w:style w:type="numbering" w:customStyle="1" w:styleId="191">
    <w:name w:val="リストなし19"/>
    <w:next w:val="KeineListe"/>
    <w:uiPriority w:val="99"/>
    <w:semiHidden/>
    <w:unhideWhenUsed/>
    <w:rsid w:val="006246E5"/>
  </w:style>
  <w:style w:type="numbering" w:customStyle="1" w:styleId="NoList1114">
    <w:name w:val="No List1114"/>
    <w:next w:val="KeineListe"/>
    <w:semiHidden/>
    <w:rsid w:val="006246E5"/>
  </w:style>
  <w:style w:type="numbering" w:customStyle="1" w:styleId="NoList216">
    <w:name w:val="No List216"/>
    <w:next w:val="KeineListe"/>
    <w:semiHidden/>
    <w:rsid w:val="006246E5"/>
  </w:style>
  <w:style w:type="numbering" w:customStyle="1" w:styleId="NoList128">
    <w:name w:val="No List128"/>
    <w:next w:val="KeineListe"/>
    <w:semiHidden/>
    <w:rsid w:val="006246E5"/>
  </w:style>
  <w:style w:type="numbering" w:customStyle="1" w:styleId="1180">
    <w:name w:val="无列表118"/>
    <w:next w:val="KeineListe"/>
    <w:semiHidden/>
    <w:rsid w:val="006246E5"/>
  </w:style>
  <w:style w:type="numbering" w:customStyle="1" w:styleId="NoList1115">
    <w:name w:val="No List1115"/>
    <w:next w:val="KeineListe"/>
    <w:semiHidden/>
    <w:rsid w:val="006246E5"/>
  </w:style>
  <w:style w:type="numbering" w:customStyle="1" w:styleId="NoList173">
    <w:name w:val="No List173"/>
    <w:next w:val="KeineListe"/>
    <w:uiPriority w:val="99"/>
    <w:semiHidden/>
    <w:unhideWhenUsed/>
    <w:rsid w:val="006246E5"/>
  </w:style>
  <w:style w:type="numbering" w:customStyle="1" w:styleId="127">
    <w:name w:val="无列表127"/>
    <w:next w:val="KeineListe"/>
    <w:semiHidden/>
    <w:rsid w:val="006246E5"/>
  </w:style>
  <w:style w:type="numbering" w:customStyle="1" w:styleId="NoList183">
    <w:name w:val="No List183"/>
    <w:next w:val="KeineListe"/>
    <w:semiHidden/>
    <w:rsid w:val="006246E5"/>
  </w:style>
  <w:style w:type="numbering" w:customStyle="1" w:styleId="NoList40">
    <w:name w:val="No List40"/>
    <w:next w:val="KeineListe"/>
    <w:uiPriority w:val="99"/>
    <w:semiHidden/>
    <w:unhideWhenUsed/>
    <w:rsid w:val="006246E5"/>
  </w:style>
  <w:style w:type="numbering" w:customStyle="1" w:styleId="1100">
    <w:name w:val="无列表110"/>
    <w:next w:val="KeineListe"/>
    <w:semiHidden/>
    <w:rsid w:val="006246E5"/>
  </w:style>
  <w:style w:type="numbering" w:customStyle="1" w:styleId="1101">
    <w:name w:val="リストなし110"/>
    <w:next w:val="KeineListe"/>
    <w:uiPriority w:val="99"/>
    <w:semiHidden/>
    <w:unhideWhenUsed/>
    <w:rsid w:val="006246E5"/>
  </w:style>
  <w:style w:type="numbering" w:customStyle="1" w:styleId="NoList129">
    <w:name w:val="No List129"/>
    <w:next w:val="KeineListe"/>
    <w:semiHidden/>
    <w:rsid w:val="006246E5"/>
  </w:style>
  <w:style w:type="numbering" w:customStyle="1" w:styleId="NoList217">
    <w:name w:val="No List217"/>
    <w:next w:val="KeineListe"/>
    <w:semiHidden/>
    <w:rsid w:val="006246E5"/>
  </w:style>
  <w:style w:type="numbering" w:customStyle="1" w:styleId="NoList314">
    <w:name w:val="No List314"/>
    <w:next w:val="KeineListe"/>
    <w:semiHidden/>
    <w:rsid w:val="006246E5"/>
  </w:style>
  <w:style w:type="numbering" w:customStyle="1" w:styleId="NoList49">
    <w:name w:val="No List49"/>
    <w:next w:val="KeineListe"/>
    <w:semiHidden/>
    <w:rsid w:val="006246E5"/>
  </w:style>
  <w:style w:type="numbering" w:customStyle="1" w:styleId="NoList55">
    <w:name w:val="No List55"/>
    <w:next w:val="KeineListe"/>
    <w:semiHidden/>
    <w:rsid w:val="006246E5"/>
  </w:style>
  <w:style w:type="numbering" w:customStyle="1" w:styleId="NoList64">
    <w:name w:val="No List64"/>
    <w:next w:val="KeineListe"/>
    <w:semiHidden/>
    <w:rsid w:val="006246E5"/>
  </w:style>
  <w:style w:type="numbering" w:customStyle="1" w:styleId="NoList74">
    <w:name w:val="No List74"/>
    <w:next w:val="KeineListe"/>
    <w:semiHidden/>
    <w:rsid w:val="006246E5"/>
  </w:style>
  <w:style w:type="numbering" w:customStyle="1" w:styleId="NoList1116">
    <w:name w:val="No List1116"/>
    <w:next w:val="KeineListe"/>
    <w:semiHidden/>
    <w:rsid w:val="006246E5"/>
  </w:style>
  <w:style w:type="numbering" w:customStyle="1" w:styleId="NoList218">
    <w:name w:val="No List218"/>
    <w:next w:val="KeineListe"/>
    <w:semiHidden/>
    <w:rsid w:val="006246E5"/>
  </w:style>
  <w:style w:type="numbering" w:customStyle="1" w:styleId="NoList84">
    <w:name w:val="No List84"/>
    <w:next w:val="KeineListe"/>
    <w:semiHidden/>
    <w:rsid w:val="006246E5"/>
  </w:style>
  <w:style w:type="numbering" w:customStyle="1" w:styleId="NoList1210">
    <w:name w:val="No List1210"/>
    <w:next w:val="KeineListe"/>
    <w:semiHidden/>
    <w:rsid w:val="006246E5"/>
  </w:style>
  <w:style w:type="numbering" w:customStyle="1" w:styleId="NoList224">
    <w:name w:val="No List224"/>
    <w:next w:val="KeineListe"/>
    <w:semiHidden/>
    <w:rsid w:val="006246E5"/>
  </w:style>
  <w:style w:type="numbering" w:customStyle="1" w:styleId="NoList94">
    <w:name w:val="No List94"/>
    <w:next w:val="KeineListe"/>
    <w:semiHidden/>
    <w:rsid w:val="006246E5"/>
  </w:style>
  <w:style w:type="numbering" w:customStyle="1" w:styleId="NoList134">
    <w:name w:val="No List134"/>
    <w:next w:val="KeineListe"/>
    <w:semiHidden/>
    <w:rsid w:val="006246E5"/>
  </w:style>
  <w:style w:type="numbering" w:customStyle="1" w:styleId="NoList234">
    <w:name w:val="No List234"/>
    <w:next w:val="KeineListe"/>
    <w:semiHidden/>
    <w:rsid w:val="006246E5"/>
  </w:style>
  <w:style w:type="numbering" w:customStyle="1" w:styleId="NoList104">
    <w:name w:val="No List104"/>
    <w:next w:val="KeineListe"/>
    <w:semiHidden/>
    <w:rsid w:val="006246E5"/>
  </w:style>
  <w:style w:type="numbering" w:customStyle="1" w:styleId="NoList144">
    <w:name w:val="No List144"/>
    <w:next w:val="KeineListe"/>
    <w:semiHidden/>
    <w:rsid w:val="006246E5"/>
  </w:style>
  <w:style w:type="numbering" w:customStyle="1" w:styleId="NoList244">
    <w:name w:val="No List244"/>
    <w:next w:val="KeineListe"/>
    <w:semiHidden/>
    <w:rsid w:val="006246E5"/>
  </w:style>
  <w:style w:type="numbering" w:customStyle="1" w:styleId="NoList315">
    <w:name w:val="No List315"/>
    <w:next w:val="KeineListe"/>
    <w:semiHidden/>
    <w:rsid w:val="006246E5"/>
  </w:style>
  <w:style w:type="numbering" w:customStyle="1" w:styleId="NoList414">
    <w:name w:val="No List414"/>
    <w:next w:val="KeineListe"/>
    <w:semiHidden/>
    <w:rsid w:val="006246E5"/>
  </w:style>
  <w:style w:type="numbering" w:customStyle="1" w:styleId="NoList514">
    <w:name w:val="No List514"/>
    <w:next w:val="KeineListe"/>
    <w:semiHidden/>
    <w:rsid w:val="006246E5"/>
  </w:style>
  <w:style w:type="numbering" w:customStyle="1" w:styleId="NoList154">
    <w:name w:val="No List154"/>
    <w:next w:val="KeineListe"/>
    <w:semiHidden/>
    <w:rsid w:val="006246E5"/>
  </w:style>
  <w:style w:type="numbering" w:customStyle="1" w:styleId="NoList164">
    <w:name w:val="No List164"/>
    <w:next w:val="KeineListe"/>
    <w:semiHidden/>
    <w:rsid w:val="006246E5"/>
  </w:style>
  <w:style w:type="numbering" w:customStyle="1" w:styleId="1190">
    <w:name w:val="无列表119"/>
    <w:next w:val="KeineListe"/>
    <w:semiHidden/>
    <w:rsid w:val="006246E5"/>
  </w:style>
  <w:style w:type="numbering" w:customStyle="1" w:styleId="142">
    <w:name w:val="목록 없음14"/>
    <w:next w:val="KeineListe"/>
    <w:semiHidden/>
    <w:unhideWhenUsed/>
    <w:rsid w:val="006246E5"/>
  </w:style>
  <w:style w:type="numbering" w:customStyle="1" w:styleId="245">
    <w:name w:val="목록 없음24"/>
    <w:next w:val="KeineListe"/>
    <w:semiHidden/>
    <w:rsid w:val="006246E5"/>
  </w:style>
  <w:style w:type="numbering" w:customStyle="1" w:styleId="NoList1117">
    <w:name w:val="No List1117"/>
    <w:next w:val="KeineListe"/>
    <w:semiHidden/>
    <w:rsid w:val="006246E5"/>
  </w:style>
  <w:style w:type="numbering" w:customStyle="1" w:styleId="NoList174">
    <w:name w:val="No List174"/>
    <w:next w:val="KeineListe"/>
    <w:uiPriority w:val="99"/>
    <w:semiHidden/>
    <w:unhideWhenUsed/>
    <w:rsid w:val="006246E5"/>
  </w:style>
  <w:style w:type="numbering" w:customStyle="1" w:styleId="128">
    <w:name w:val="无列表128"/>
    <w:next w:val="KeineListe"/>
    <w:semiHidden/>
    <w:rsid w:val="006246E5"/>
  </w:style>
  <w:style w:type="numbering" w:customStyle="1" w:styleId="NoList184">
    <w:name w:val="No List184"/>
    <w:next w:val="KeineListe"/>
    <w:semiHidden/>
    <w:rsid w:val="006246E5"/>
  </w:style>
  <w:style w:type="numbering" w:customStyle="1" w:styleId="1161">
    <w:name w:val="リストなし116"/>
    <w:next w:val="KeineListe"/>
    <w:uiPriority w:val="99"/>
    <w:semiHidden/>
    <w:unhideWhenUsed/>
    <w:rsid w:val="006246E5"/>
  </w:style>
  <w:style w:type="numbering" w:customStyle="1" w:styleId="1350">
    <w:name w:val="无列表135"/>
    <w:next w:val="KeineListe"/>
    <w:semiHidden/>
    <w:rsid w:val="006246E5"/>
  </w:style>
  <w:style w:type="numbering" w:customStyle="1" w:styleId="1251">
    <w:name w:val="リストなし125"/>
    <w:next w:val="KeineListe"/>
    <w:uiPriority w:val="99"/>
    <w:semiHidden/>
    <w:unhideWhenUsed/>
    <w:rsid w:val="006246E5"/>
  </w:style>
  <w:style w:type="numbering" w:customStyle="1" w:styleId="11150">
    <w:name w:val="无列表1115"/>
    <w:next w:val="KeineListe"/>
    <w:semiHidden/>
    <w:rsid w:val="006246E5"/>
  </w:style>
  <w:style w:type="numbering" w:customStyle="1" w:styleId="11151">
    <w:name w:val="リストなし1115"/>
    <w:next w:val="KeineListe"/>
    <w:uiPriority w:val="99"/>
    <w:semiHidden/>
    <w:unhideWhenUsed/>
    <w:rsid w:val="006246E5"/>
  </w:style>
  <w:style w:type="numbering" w:customStyle="1" w:styleId="12111">
    <w:name w:val="リストなし1211"/>
    <w:next w:val="KeineListe"/>
    <w:uiPriority w:val="99"/>
    <w:semiHidden/>
    <w:unhideWhenUsed/>
    <w:rsid w:val="006246E5"/>
  </w:style>
  <w:style w:type="numbering" w:customStyle="1" w:styleId="13110">
    <w:name w:val="无列表1311"/>
    <w:next w:val="KeineListe"/>
    <w:semiHidden/>
    <w:rsid w:val="006246E5"/>
  </w:style>
  <w:style w:type="numbering" w:customStyle="1" w:styleId="1340">
    <w:name w:val="リストなし134"/>
    <w:next w:val="KeineListe"/>
    <w:uiPriority w:val="99"/>
    <w:semiHidden/>
    <w:unhideWhenUsed/>
    <w:rsid w:val="006246E5"/>
  </w:style>
  <w:style w:type="numbering" w:customStyle="1" w:styleId="1124">
    <w:name w:val="无列表1124"/>
    <w:next w:val="KeineListe"/>
    <w:semiHidden/>
    <w:rsid w:val="006246E5"/>
  </w:style>
  <w:style w:type="numbering" w:customStyle="1" w:styleId="11240">
    <w:name w:val="リストなし1124"/>
    <w:next w:val="KeineListe"/>
    <w:uiPriority w:val="99"/>
    <w:semiHidden/>
    <w:unhideWhenUsed/>
    <w:rsid w:val="006246E5"/>
  </w:style>
  <w:style w:type="numbering" w:customStyle="1" w:styleId="1410">
    <w:name w:val="无列表141"/>
    <w:next w:val="KeineListe"/>
    <w:semiHidden/>
    <w:rsid w:val="006246E5"/>
  </w:style>
  <w:style w:type="numbering" w:customStyle="1" w:styleId="1411">
    <w:name w:val="リストなし141"/>
    <w:next w:val="KeineListe"/>
    <w:uiPriority w:val="99"/>
    <w:semiHidden/>
    <w:unhideWhenUsed/>
    <w:rsid w:val="006246E5"/>
  </w:style>
  <w:style w:type="numbering" w:customStyle="1" w:styleId="11310">
    <w:name w:val="无列表1131"/>
    <w:next w:val="KeineListe"/>
    <w:semiHidden/>
    <w:rsid w:val="006246E5"/>
  </w:style>
  <w:style w:type="numbering" w:customStyle="1" w:styleId="11311">
    <w:name w:val="リストなし1131"/>
    <w:next w:val="KeineListe"/>
    <w:uiPriority w:val="99"/>
    <w:semiHidden/>
    <w:unhideWhenUsed/>
    <w:rsid w:val="006246E5"/>
  </w:style>
  <w:style w:type="numbering" w:customStyle="1" w:styleId="12210">
    <w:name w:val="无列表1221"/>
    <w:next w:val="KeineListe"/>
    <w:semiHidden/>
    <w:rsid w:val="006246E5"/>
  </w:style>
  <w:style w:type="numbering" w:customStyle="1" w:styleId="12211">
    <w:name w:val="リストなし1221"/>
    <w:next w:val="KeineListe"/>
    <w:uiPriority w:val="99"/>
    <w:semiHidden/>
    <w:unhideWhenUsed/>
    <w:rsid w:val="006246E5"/>
  </w:style>
  <w:style w:type="numbering" w:customStyle="1" w:styleId="NoList1141">
    <w:name w:val="No List1141"/>
    <w:next w:val="KeineListe"/>
    <w:uiPriority w:val="99"/>
    <w:semiHidden/>
    <w:unhideWhenUsed/>
    <w:rsid w:val="006246E5"/>
  </w:style>
  <w:style w:type="numbering" w:customStyle="1" w:styleId="111210">
    <w:name w:val="无列表11121"/>
    <w:next w:val="KeineListe"/>
    <w:semiHidden/>
    <w:rsid w:val="006246E5"/>
  </w:style>
  <w:style w:type="numbering" w:customStyle="1" w:styleId="111211">
    <w:name w:val="リストなし11121"/>
    <w:next w:val="KeineListe"/>
    <w:uiPriority w:val="99"/>
    <w:semiHidden/>
    <w:unhideWhenUsed/>
    <w:rsid w:val="006246E5"/>
  </w:style>
  <w:style w:type="numbering" w:customStyle="1" w:styleId="13210">
    <w:name w:val="无列表1321"/>
    <w:next w:val="KeineListe"/>
    <w:semiHidden/>
    <w:rsid w:val="006246E5"/>
  </w:style>
  <w:style w:type="numbering" w:customStyle="1" w:styleId="13111">
    <w:name w:val="リストなし1311"/>
    <w:next w:val="KeineListe"/>
    <w:uiPriority w:val="99"/>
    <w:semiHidden/>
    <w:unhideWhenUsed/>
    <w:rsid w:val="006246E5"/>
  </w:style>
  <w:style w:type="numbering" w:customStyle="1" w:styleId="112110">
    <w:name w:val="无列表11211"/>
    <w:next w:val="KeineListe"/>
    <w:semiHidden/>
    <w:rsid w:val="006246E5"/>
  </w:style>
  <w:style w:type="numbering" w:customStyle="1" w:styleId="112111">
    <w:name w:val="リストなし11211"/>
    <w:next w:val="KeineListe"/>
    <w:uiPriority w:val="99"/>
    <w:semiHidden/>
    <w:unhideWhenUsed/>
    <w:rsid w:val="006246E5"/>
  </w:style>
  <w:style w:type="numbering" w:customStyle="1" w:styleId="NoList1151">
    <w:name w:val="No List1151"/>
    <w:next w:val="KeineListe"/>
    <w:uiPriority w:val="99"/>
    <w:semiHidden/>
    <w:rsid w:val="006246E5"/>
  </w:style>
  <w:style w:type="numbering" w:customStyle="1" w:styleId="1510">
    <w:name w:val="无列表151"/>
    <w:next w:val="KeineListe"/>
    <w:semiHidden/>
    <w:rsid w:val="006246E5"/>
  </w:style>
  <w:style w:type="numbering" w:customStyle="1" w:styleId="1511">
    <w:name w:val="リストなし151"/>
    <w:next w:val="KeineListe"/>
    <w:uiPriority w:val="99"/>
    <w:semiHidden/>
    <w:unhideWhenUsed/>
    <w:rsid w:val="006246E5"/>
  </w:style>
  <w:style w:type="numbering" w:customStyle="1" w:styleId="11410">
    <w:name w:val="无列表1141"/>
    <w:next w:val="KeineListe"/>
    <w:semiHidden/>
    <w:rsid w:val="006246E5"/>
  </w:style>
  <w:style w:type="numbering" w:customStyle="1" w:styleId="11411">
    <w:name w:val="リストなし1141"/>
    <w:next w:val="KeineListe"/>
    <w:uiPriority w:val="99"/>
    <w:semiHidden/>
    <w:unhideWhenUsed/>
    <w:rsid w:val="006246E5"/>
  </w:style>
  <w:style w:type="numbering" w:customStyle="1" w:styleId="NoList341">
    <w:name w:val="No List341"/>
    <w:next w:val="KeineListe"/>
    <w:uiPriority w:val="99"/>
    <w:semiHidden/>
    <w:unhideWhenUsed/>
    <w:rsid w:val="006246E5"/>
  </w:style>
  <w:style w:type="numbering" w:customStyle="1" w:styleId="12310">
    <w:name w:val="无列表1231"/>
    <w:next w:val="KeineListe"/>
    <w:semiHidden/>
    <w:rsid w:val="006246E5"/>
  </w:style>
  <w:style w:type="numbering" w:customStyle="1" w:styleId="12311">
    <w:name w:val="リストなし1231"/>
    <w:next w:val="KeineListe"/>
    <w:uiPriority w:val="99"/>
    <w:semiHidden/>
    <w:unhideWhenUsed/>
    <w:rsid w:val="006246E5"/>
  </w:style>
  <w:style w:type="numbering" w:customStyle="1" w:styleId="NoList1161">
    <w:name w:val="No List1161"/>
    <w:next w:val="KeineListe"/>
    <w:uiPriority w:val="99"/>
    <w:semiHidden/>
    <w:unhideWhenUsed/>
    <w:rsid w:val="006246E5"/>
  </w:style>
  <w:style w:type="numbering" w:customStyle="1" w:styleId="11131">
    <w:name w:val="无列表11131"/>
    <w:next w:val="KeineListe"/>
    <w:semiHidden/>
    <w:rsid w:val="006246E5"/>
  </w:style>
  <w:style w:type="numbering" w:customStyle="1" w:styleId="111310">
    <w:name w:val="リストなし11131"/>
    <w:next w:val="KeineListe"/>
    <w:uiPriority w:val="99"/>
    <w:semiHidden/>
    <w:unhideWhenUsed/>
    <w:rsid w:val="006246E5"/>
  </w:style>
  <w:style w:type="numbering" w:customStyle="1" w:styleId="NoList441">
    <w:name w:val="No List441"/>
    <w:next w:val="KeineListe"/>
    <w:uiPriority w:val="99"/>
    <w:semiHidden/>
    <w:unhideWhenUsed/>
    <w:rsid w:val="006246E5"/>
  </w:style>
  <w:style w:type="numbering" w:customStyle="1" w:styleId="13310">
    <w:name w:val="无列表1331"/>
    <w:next w:val="KeineListe"/>
    <w:semiHidden/>
    <w:rsid w:val="006246E5"/>
  </w:style>
  <w:style w:type="numbering" w:customStyle="1" w:styleId="13211">
    <w:name w:val="リストなし1321"/>
    <w:next w:val="KeineListe"/>
    <w:uiPriority w:val="99"/>
    <w:semiHidden/>
    <w:unhideWhenUsed/>
    <w:rsid w:val="006246E5"/>
  </w:style>
  <w:style w:type="numbering" w:customStyle="1" w:styleId="NoList1231">
    <w:name w:val="No List1231"/>
    <w:next w:val="KeineListe"/>
    <w:uiPriority w:val="99"/>
    <w:semiHidden/>
    <w:unhideWhenUsed/>
    <w:rsid w:val="006246E5"/>
  </w:style>
  <w:style w:type="numbering" w:customStyle="1" w:styleId="11221">
    <w:name w:val="无列表11221"/>
    <w:next w:val="KeineListe"/>
    <w:semiHidden/>
    <w:rsid w:val="006246E5"/>
  </w:style>
  <w:style w:type="numbering" w:customStyle="1" w:styleId="112210">
    <w:name w:val="リストなし11221"/>
    <w:next w:val="KeineListe"/>
    <w:uiPriority w:val="99"/>
    <w:semiHidden/>
    <w:unhideWhenUsed/>
    <w:rsid w:val="006246E5"/>
  </w:style>
  <w:style w:type="numbering" w:customStyle="1" w:styleId="NoList291">
    <w:name w:val="No List291"/>
    <w:next w:val="KeineListe"/>
    <w:uiPriority w:val="99"/>
    <w:semiHidden/>
    <w:unhideWhenUsed/>
    <w:rsid w:val="006246E5"/>
  </w:style>
  <w:style w:type="numbering" w:customStyle="1" w:styleId="NoList1171">
    <w:name w:val="No List1171"/>
    <w:next w:val="KeineListe"/>
    <w:uiPriority w:val="99"/>
    <w:semiHidden/>
    <w:rsid w:val="006246E5"/>
  </w:style>
  <w:style w:type="numbering" w:customStyle="1" w:styleId="1610">
    <w:name w:val="无列表161"/>
    <w:next w:val="KeineListe"/>
    <w:semiHidden/>
    <w:rsid w:val="006246E5"/>
  </w:style>
  <w:style w:type="numbering" w:customStyle="1" w:styleId="1611">
    <w:name w:val="リストなし161"/>
    <w:next w:val="KeineListe"/>
    <w:uiPriority w:val="99"/>
    <w:semiHidden/>
    <w:unhideWhenUsed/>
    <w:rsid w:val="006246E5"/>
  </w:style>
  <w:style w:type="numbering" w:customStyle="1" w:styleId="NoList2101">
    <w:name w:val="No List2101"/>
    <w:next w:val="KeineListe"/>
    <w:uiPriority w:val="99"/>
    <w:semiHidden/>
    <w:rsid w:val="006246E5"/>
  </w:style>
  <w:style w:type="numbering" w:customStyle="1" w:styleId="11510">
    <w:name w:val="无列表1151"/>
    <w:next w:val="KeineListe"/>
    <w:semiHidden/>
    <w:rsid w:val="006246E5"/>
  </w:style>
  <w:style w:type="numbering" w:customStyle="1" w:styleId="11511">
    <w:name w:val="リストなし1151"/>
    <w:next w:val="KeineListe"/>
    <w:uiPriority w:val="99"/>
    <w:semiHidden/>
    <w:unhideWhenUsed/>
    <w:rsid w:val="006246E5"/>
  </w:style>
  <w:style w:type="numbering" w:customStyle="1" w:styleId="NoList351">
    <w:name w:val="No List351"/>
    <w:next w:val="KeineListe"/>
    <w:uiPriority w:val="99"/>
    <w:semiHidden/>
    <w:unhideWhenUsed/>
    <w:rsid w:val="006246E5"/>
  </w:style>
  <w:style w:type="numbering" w:customStyle="1" w:styleId="12410">
    <w:name w:val="无列表1241"/>
    <w:next w:val="KeineListe"/>
    <w:semiHidden/>
    <w:rsid w:val="006246E5"/>
  </w:style>
  <w:style w:type="numbering" w:customStyle="1" w:styleId="12411">
    <w:name w:val="リストなし1241"/>
    <w:next w:val="KeineListe"/>
    <w:uiPriority w:val="99"/>
    <w:semiHidden/>
    <w:unhideWhenUsed/>
    <w:rsid w:val="006246E5"/>
  </w:style>
  <w:style w:type="numbering" w:customStyle="1" w:styleId="NoList1181">
    <w:name w:val="No List1181"/>
    <w:next w:val="KeineListe"/>
    <w:uiPriority w:val="99"/>
    <w:semiHidden/>
    <w:unhideWhenUsed/>
    <w:rsid w:val="006246E5"/>
  </w:style>
  <w:style w:type="numbering" w:customStyle="1" w:styleId="11141">
    <w:name w:val="无列表11141"/>
    <w:next w:val="KeineListe"/>
    <w:semiHidden/>
    <w:rsid w:val="006246E5"/>
  </w:style>
  <w:style w:type="numbering" w:customStyle="1" w:styleId="111410">
    <w:name w:val="リストなし11141"/>
    <w:next w:val="KeineListe"/>
    <w:uiPriority w:val="99"/>
    <w:semiHidden/>
    <w:unhideWhenUsed/>
    <w:rsid w:val="006246E5"/>
  </w:style>
  <w:style w:type="numbering" w:customStyle="1" w:styleId="NoList451">
    <w:name w:val="No List451"/>
    <w:next w:val="KeineListe"/>
    <w:uiPriority w:val="99"/>
    <w:semiHidden/>
    <w:unhideWhenUsed/>
    <w:rsid w:val="006246E5"/>
  </w:style>
  <w:style w:type="numbering" w:customStyle="1" w:styleId="1341">
    <w:name w:val="无列表1341"/>
    <w:next w:val="KeineListe"/>
    <w:semiHidden/>
    <w:rsid w:val="006246E5"/>
  </w:style>
  <w:style w:type="numbering" w:customStyle="1" w:styleId="13311">
    <w:name w:val="リストなし1331"/>
    <w:next w:val="KeineListe"/>
    <w:uiPriority w:val="99"/>
    <w:semiHidden/>
    <w:unhideWhenUsed/>
    <w:rsid w:val="006246E5"/>
  </w:style>
  <w:style w:type="numbering" w:customStyle="1" w:styleId="NoList1241">
    <w:name w:val="No List1241"/>
    <w:next w:val="KeineListe"/>
    <w:uiPriority w:val="99"/>
    <w:semiHidden/>
    <w:unhideWhenUsed/>
    <w:rsid w:val="006246E5"/>
  </w:style>
  <w:style w:type="numbering" w:customStyle="1" w:styleId="11231">
    <w:name w:val="无列表11231"/>
    <w:next w:val="KeineListe"/>
    <w:semiHidden/>
    <w:rsid w:val="006246E5"/>
  </w:style>
  <w:style w:type="numbering" w:customStyle="1" w:styleId="112310">
    <w:name w:val="リストなし11231"/>
    <w:next w:val="KeineListe"/>
    <w:uiPriority w:val="99"/>
    <w:semiHidden/>
    <w:unhideWhenUsed/>
    <w:rsid w:val="006246E5"/>
  </w:style>
  <w:style w:type="numbering" w:customStyle="1" w:styleId="NoList301">
    <w:name w:val="No List301"/>
    <w:next w:val="KeineListe"/>
    <w:uiPriority w:val="99"/>
    <w:semiHidden/>
    <w:unhideWhenUsed/>
    <w:rsid w:val="006246E5"/>
  </w:style>
  <w:style w:type="numbering" w:customStyle="1" w:styleId="1710">
    <w:name w:val="无列表171"/>
    <w:next w:val="KeineListe"/>
    <w:semiHidden/>
    <w:rsid w:val="006246E5"/>
  </w:style>
  <w:style w:type="numbering" w:customStyle="1" w:styleId="1711">
    <w:name w:val="リストなし171"/>
    <w:next w:val="KeineListe"/>
    <w:uiPriority w:val="99"/>
    <w:semiHidden/>
    <w:unhideWhenUsed/>
    <w:rsid w:val="006246E5"/>
  </w:style>
  <w:style w:type="numbering" w:customStyle="1" w:styleId="NoList1191">
    <w:name w:val="No List1191"/>
    <w:next w:val="KeineListe"/>
    <w:semiHidden/>
    <w:rsid w:val="006246E5"/>
  </w:style>
  <w:style w:type="numbering" w:customStyle="1" w:styleId="NoList361">
    <w:name w:val="No List361"/>
    <w:next w:val="KeineListe"/>
    <w:semiHidden/>
    <w:rsid w:val="006246E5"/>
  </w:style>
  <w:style w:type="numbering" w:customStyle="1" w:styleId="NoList461">
    <w:name w:val="No List461"/>
    <w:next w:val="KeineListe"/>
    <w:semiHidden/>
    <w:rsid w:val="006246E5"/>
  </w:style>
  <w:style w:type="numbering" w:customStyle="1" w:styleId="NoList11101">
    <w:name w:val="No List11101"/>
    <w:next w:val="KeineListe"/>
    <w:semiHidden/>
    <w:rsid w:val="006246E5"/>
  </w:style>
  <w:style w:type="numbering" w:customStyle="1" w:styleId="NoList1251">
    <w:name w:val="No List1251"/>
    <w:next w:val="KeineListe"/>
    <w:semiHidden/>
    <w:rsid w:val="006246E5"/>
  </w:style>
  <w:style w:type="numbering" w:customStyle="1" w:styleId="11610">
    <w:name w:val="无列表1161"/>
    <w:next w:val="KeineListe"/>
    <w:semiHidden/>
    <w:rsid w:val="006246E5"/>
  </w:style>
  <w:style w:type="numbering" w:customStyle="1" w:styleId="NoList1711">
    <w:name w:val="No List1711"/>
    <w:next w:val="KeineListe"/>
    <w:uiPriority w:val="99"/>
    <w:semiHidden/>
    <w:unhideWhenUsed/>
    <w:rsid w:val="006246E5"/>
  </w:style>
  <w:style w:type="numbering" w:customStyle="1" w:styleId="12510">
    <w:name w:val="无列表1251"/>
    <w:next w:val="KeineListe"/>
    <w:semiHidden/>
    <w:rsid w:val="006246E5"/>
  </w:style>
  <w:style w:type="numbering" w:customStyle="1" w:styleId="NoList1811">
    <w:name w:val="No List1811"/>
    <w:next w:val="KeineListe"/>
    <w:semiHidden/>
    <w:rsid w:val="006246E5"/>
  </w:style>
  <w:style w:type="numbering" w:customStyle="1" w:styleId="NoList371">
    <w:name w:val="No List371"/>
    <w:next w:val="KeineListe"/>
    <w:uiPriority w:val="99"/>
    <w:semiHidden/>
    <w:unhideWhenUsed/>
    <w:rsid w:val="006246E5"/>
  </w:style>
  <w:style w:type="numbering" w:customStyle="1" w:styleId="1810">
    <w:name w:val="无列表181"/>
    <w:next w:val="KeineListe"/>
    <w:semiHidden/>
    <w:rsid w:val="006246E5"/>
  </w:style>
  <w:style w:type="numbering" w:customStyle="1" w:styleId="1811">
    <w:name w:val="リストなし181"/>
    <w:next w:val="KeineListe"/>
    <w:uiPriority w:val="99"/>
    <w:semiHidden/>
    <w:unhideWhenUsed/>
    <w:rsid w:val="006246E5"/>
  </w:style>
  <w:style w:type="numbering" w:customStyle="1" w:styleId="NoList1201">
    <w:name w:val="No List1201"/>
    <w:next w:val="KeineListe"/>
    <w:semiHidden/>
    <w:rsid w:val="006246E5"/>
  </w:style>
  <w:style w:type="numbering" w:customStyle="1" w:styleId="NoList2131">
    <w:name w:val="No List2131"/>
    <w:next w:val="KeineListe"/>
    <w:semiHidden/>
    <w:rsid w:val="006246E5"/>
  </w:style>
  <w:style w:type="numbering" w:customStyle="1" w:styleId="NoList381">
    <w:name w:val="No List381"/>
    <w:next w:val="KeineListe"/>
    <w:semiHidden/>
    <w:rsid w:val="006246E5"/>
  </w:style>
  <w:style w:type="numbering" w:customStyle="1" w:styleId="NoList471">
    <w:name w:val="No List471"/>
    <w:next w:val="KeineListe"/>
    <w:semiHidden/>
    <w:rsid w:val="006246E5"/>
  </w:style>
  <w:style w:type="numbering" w:customStyle="1" w:styleId="NoList2141">
    <w:name w:val="No List2141"/>
    <w:next w:val="KeineListe"/>
    <w:semiHidden/>
    <w:rsid w:val="006246E5"/>
  </w:style>
  <w:style w:type="numbering" w:customStyle="1" w:styleId="NoList1261">
    <w:name w:val="No List1261"/>
    <w:next w:val="KeineListe"/>
    <w:semiHidden/>
    <w:rsid w:val="006246E5"/>
  </w:style>
  <w:style w:type="numbering" w:customStyle="1" w:styleId="1171">
    <w:name w:val="无列表1171"/>
    <w:next w:val="KeineListe"/>
    <w:semiHidden/>
    <w:rsid w:val="006246E5"/>
  </w:style>
  <w:style w:type="numbering" w:customStyle="1" w:styleId="NoList11131">
    <w:name w:val="No List11131"/>
    <w:next w:val="KeineListe"/>
    <w:semiHidden/>
    <w:rsid w:val="006246E5"/>
  </w:style>
  <w:style w:type="numbering" w:customStyle="1" w:styleId="NoList1721">
    <w:name w:val="No List1721"/>
    <w:next w:val="KeineListe"/>
    <w:uiPriority w:val="99"/>
    <w:semiHidden/>
    <w:unhideWhenUsed/>
    <w:rsid w:val="006246E5"/>
  </w:style>
  <w:style w:type="numbering" w:customStyle="1" w:styleId="1261">
    <w:name w:val="无列表1261"/>
    <w:next w:val="KeineListe"/>
    <w:semiHidden/>
    <w:rsid w:val="006246E5"/>
  </w:style>
  <w:style w:type="numbering" w:customStyle="1" w:styleId="NoList1821">
    <w:name w:val="No List1821"/>
    <w:next w:val="KeineListe"/>
    <w:semiHidden/>
    <w:rsid w:val="006246E5"/>
  </w:style>
  <w:style w:type="numbering" w:customStyle="1" w:styleId="NoList391">
    <w:name w:val="No List391"/>
    <w:next w:val="KeineListe"/>
    <w:uiPriority w:val="99"/>
    <w:semiHidden/>
    <w:rsid w:val="006246E5"/>
  </w:style>
  <w:style w:type="numbering" w:customStyle="1" w:styleId="NoList1271">
    <w:name w:val="No List1271"/>
    <w:next w:val="KeineListe"/>
    <w:semiHidden/>
    <w:unhideWhenUsed/>
    <w:rsid w:val="006246E5"/>
  </w:style>
  <w:style w:type="numbering" w:customStyle="1" w:styleId="NoList2151">
    <w:name w:val="No List2151"/>
    <w:next w:val="KeineListe"/>
    <w:semiHidden/>
    <w:rsid w:val="006246E5"/>
  </w:style>
  <w:style w:type="numbering" w:customStyle="1" w:styleId="NoList3101">
    <w:name w:val="No List3101"/>
    <w:next w:val="KeineListe"/>
    <w:semiHidden/>
    <w:unhideWhenUsed/>
    <w:rsid w:val="006246E5"/>
  </w:style>
  <w:style w:type="numbering" w:customStyle="1" w:styleId="1312">
    <w:name w:val="목록 없음131"/>
    <w:next w:val="KeineListe"/>
    <w:semiHidden/>
    <w:unhideWhenUsed/>
    <w:rsid w:val="006246E5"/>
  </w:style>
  <w:style w:type="numbering" w:customStyle="1" w:styleId="2310">
    <w:name w:val="목록 없음231"/>
    <w:next w:val="KeineListe"/>
    <w:semiHidden/>
    <w:rsid w:val="006246E5"/>
  </w:style>
  <w:style w:type="numbering" w:customStyle="1" w:styleId="NoList481">
    <w:name w:val="No List481"/>
    <w:next w:val="KeineListe"/>
    <w:semiHidden/>
    <w:unhideWhenUsed/>
    <w:rsid w:val="006246E5"/>
  </w:style>
  <w:style w:type="numbering" w:customStyle="1" w:styleId="1910">
    <w:name w:val="无列表191"/>
    <w:next w:val="KeineListe"/>
    <w:semiHidden/>
    <w:rsid w:val="006246E5"/>
  </w:style>
  <w:style w:type="numbering" w:customStyle="1" w:styleId="1911">
    <w:name w:val="リストなし191"/>
    <w:next w:val="KeineListe"/>
    <w:uiPriority w:val="99"/>
    <w:semiHidden/>
    <w:unhideWhenUsed/>
    <w:rsid w:val="006246E5"/>
  </w:style>
  <w:style w:type="numbering" w:customStyle="1" w:styleId="NoList541">
    <w:name w:val="No List541"/>
    <w:next w:val="KeineListe"/>
    <w:semiHidden/>
    <w:rsid w:val="006246E5"/>
  </w:style>
  <w:style w:type="numbering" w:customStyle="1" w:styleId="NoList631">
    <w:name w:val="No List631"/>
    <w:next w:val="KeineListe"/>
    <w:semiHidden/>
    <w:rsid w:val="006246E5"/>
  </w:style>
  <w:style w:type="numbering" w:customStyle="1" w:styleId="NoList731">
    <w:name w:val="No List731"/>
    <w:next w:val="KeineListe"/>
    <w:semiHidden/>
    <w:rsid w:val="006246E5"/>
  </w:style>
  <w:style w:type="numbering" w:customStyle="1" w:styleId="NoList11141">
    <w:name w:val="No List11141"/>
    <w:next w:val="KeineListe"/>
    <w:semiHidden/>
    <w:rsid w:val="006246E5"/>
  </w:style>
  <w:style w:type="numbering" w:customStyle="1" w:styleId="NoList2161">
    <w:name w:val="No List2161"/>
    <w:next w:val="KeineListe"/>
    <w:semiHidden/>
    <w:rsid w:val="006246E5"/>
  </w:style>
  <w:style w:type="numbering" w:customStyle="1" w:styleId="NoList831">
    <w:name w:val="No List831"/>
    <w:next w:val="KeineListe"/>
    <w:semiHidden/>
    <w:rsid w:val="006246E5"/>
  </w:style>
  <w:style w:type="numbering" w:customStyle="1" w:styleId="NoList1281">
    <w:name w:val="No List1281"/>
    <w:next w:val="KeineListe"/>
    <w:semiHidden/>
    <w:rsid w:val="006246E5"/>
  </w:style>
  <w:style w:type="numbering" w:customStyle="1" w:styleId="NoList2231">
    <w:name w:val="No List2231"/>
    <w:next w:val="KeineListe"/>
    <w:semiHidden/>
    <w:rsid w:val="006246E5"/>
  </w:style>
  <w:style w:type="numbering" w:customStyle="1" w:styleId="NoList931">
    <w:name w:val="No List931"/>
    <w:next w:val="KeineListe"/>
    <w:semiHidden/>
    <w:rsid w:val="006246E5"/>
  </w:style>
  <w:style w:type="numbering" w:customStyle="1" w:styleId="NoList1331">
    <w:name w:val="No List1331"/>
    <w:next w:val="KeineListe"/>
    <w:semiHidden/>
    <w:rsid w:val="006246E5"/>
  </w:style>
  <w:style w:type="numbering" w:customStyle="1" w:styleId="NoList2331">
    <w:name w:val="No List2331"/>
    <w:next w:val="KeineListe"/>
    <w:semiHidden/>
    <w:rsid w:val="006246E5"/>
  </w:style>
  <w:style w:type="numbering" w:customStyle="1" w:styleId="NoList1031">
    <w:name w:val="No List1031"/>
    <w:next w:val="KeineListe"/>
    <w:semiHidden/>
    <w:rsid w:val="006246E5"/>
  </w:style>
  <w:style w:type="numbering" w:customStyle="1" w:styleId="NoList1431">
    <w:name w:val="No List1431"/>
    <w:next w:val="KeineListe"/>
    <w:semiHidden/>
    <w:rsid w:val="006246E5"/>
  </w:style>
  <w:style w:type="numbering" w:customStyle="1" w:styleId="NoList2431">
    <w:name w:val="No List2431"/>
    <w:next w:val="KeineListe"/>
    <w:semiHidden/>
    <w:rsid w:val="006246E5"/>
  </w:style>
  <w:style w:type="numbering" w:customStyle="1" w:styleId="NoList3131">
    <w:name w:val="No List3131"/>
    <w:next w:val="KeineListe"/>
    <w:semiHidden/>
    <w:rsid w:val="006246E5"/>
  </w:style>
  <w:style w:type="numbering" w:customStyle="1" w:styleId="NoList4131">
    <w:name w:val="No List4131"/>
    <w:next w:val="KeineListe"/>
    <w:semiHidden/>
    <w:rsid w:val="006246E5"/>
  </w:style>
  <w:style w:type="numbering" w:customStyle="1" w:styleId="NoList5131">
    <w:name w:val="No List5131"/>
    <w:next w:val="KeineListe"/>
    <w:semiHidden/>
    <w:rsid w:val="006246E5"/>
  </w:style>
  <w:style w:type="numbering" w:customStyle="1" w:styleId="NoList1531">
    <w:name w:val="No List1531"/>
    <w:next w:val="KeineListe"/>
    <w:semiHidden/>
    <w:rsid w:val="006246E5"/>
  </w:style>
  <w:style w:type="numbering" w:customStyle="1" w:styleId="NoList1631">
    <w:name w:val="No List1631"/>
    <w:next w:val="KeineListe"/>
    <w:semiHidden/>
    <w:rsid w:val="006246E5"/>
  </w:style>
  <w:style w:type="numbering" w:customStyle="1" w:styleId="1181">
    <w:name w:val="无列表1181"/>
    <w:next w:val="KeineListe"/>
    <w:semiHidden/>
    <w:rsid w:val="006246E5"/>
  </w:style>
  <w:style w:type="numbering" w:customStyle="1" w:styleId="NoList11151">
    <w:name w:val="No List11151"/>
    <w:next w:val="KeineListe"/>
    <w:semiHidden/>
    <w:rsid w:val="006246E5"/>
  </w:style>
  <w:style w:type="numbering" w:customStyle="1" w:styleId="Style121">
    <w:name w:val="Style121"/>
    <w:uiPriority w:val="99"/>
    <w:rsid w:val="006246E5"/>
  </w:style>
  <w:style w:type="numbering" w:customStyle="1" w:styleId="NoList1731">
    <w:name w:val="No List1731"/>
    <w:next w:val="KeineListe"/>
    <w:uiPriority w:val="99"/>
    <w:semiHidden/>
    <w:unhideWhenUsed/>
    <w:rsid w:val="006246E5"/>
  </w:style>
  <w:style w:type="numbering" w:customStyle="1" w:styleId="SGS111">
    <w:name w:val="SGS111"/>
    <w:uiPriority w:val="99"/>
    <w:rsid w:val="006246E5"/>
  </w:style>
  <w:style w:type="numbering" w:customStyle="1" w:styleId="Style1111">
    <w:name w:val="Style1111"/>
    <w:uiPriority w:val="99"/>
    <w:rsid w:val="006246E5"/>
  </w:style>
  <w:style w:type="numbering" w:customStyle="1" w:styleId="1271">
    <w:name w:val="无列表1271"/>
    <w:next w:val="KeineListe"/>
    <w:semiHidden/>
    <w:rsid w:val="006246E5"/>
  </w:style>
  <w:style w:type="numbering" w:customStyle="1" w:styleId="NoList1831">
    <w:name w:val="No List1831"/>
    <w:next w:val="KeineListe"/>
    <w:semiHidden/>
    <w:rsid w:val="006246E5"/>
  </w:style>
  <w:style w:type="numbering" w:customStyle="1" w:styleId="NoList3211">
    <w:name w:val="No List3211"/>
    <w:next w:val="KeineListe"/>
    <w:uiPriority w:val="99"/>
    <w:semiHidden/>
    <w:unhideWhenUsed/>
    <w:rsid w:val="006246E5"/>
  </w:style>
  <w:style w:type="numbering" w:customStyle="1" w:styleId="4f9">
    <w:name w:val="无列表4"/>
    <w:next w:val="KeineListe"/>
    <w:uiPriority w:val="99"/>
    <w:semiHidden/>
    <w:unhideWhenUsed/>
    <w:rsid w:val="006246E5"/>
  </w:style>
  <w:style w:type="numbering" w:customStyle="1" w:styleId="NoList252">
    <w:name w:val="No List252"/>
    <w:next w:val="KeineListe"/>
    <w:semiHidden/>
    <w:rsid w:val="006246E5"/>
  </w:style>
  <w:style w:type="numbering" w:customStyle="1" w:styleId="NoList322">
    <w:name w:val="No List322"/>
    <w:next w:val="KeineListe"/>
    <w:uiPriority w:val="99"/>
    <w:semiHidden/>
    <w:unhideWhenUsed/>
    <w:rsid w:val="006246E5"/>
  </w:style>
  <w:style w:type="numbering" w:customStyle="1" w:styleId="1125">
    <w:name w:val="목록 없음112"/>
    <w:next w:val="KeineListe"/>
    <w:semiHidden/>
    <w:unhideWhenUsed/>
    <w:rsid w:val="006246E5"/>
  </w:style>
  <w:style w:type="numbering" w:customStyle="1" w:styleId="2120">
    <w:name w:val="목록 없음212"/>
    <w:next w:val="KeineListe"/>
    <w:semiHidden/>
    <w:rsid w:val="006246E5"/>
  </w:style>
  <w:style w:type="numbering" w:customStyle="1" w:styleId="NoList422">
    <w:name w:val="No List422"/>
    <w:next w:val="KeineListe"/>
    <w:uiPriority w:val="99"/>
    <w:semiHidden/>
    <w:unhideWhenUsed/>
    <w:rsid w:val="006246E5"/>
  </w:style>
  <w:style w:type="numbering" w:customStyle="1" w:styleId="NoList522">
    <w:name w:val="No List522"/>
    <w:next w:val="KeineListe"/>
    <w:semiHidden/>
    <w:rsid w:val="006246E5"/>
  </w:style>
  <w:style w:type="numbering" w:customStyle="1" w:styleId="NoList612">
    <w:name w:val="No List612"/>
    <w:next w:val="KeineListe"/>
    <w:uiPriority w:val="99"/>
    <w:semiHidden/>
    <w:rsid w:val="006246E5"/>
  </w:style>
  <w:style w:type="numbering" w:customStyle="1" w:styleId="NoList712">
    <w:name w:val="No List712"/>
    <w:next w:val="KeineListe"/>
    <w:uiPriority w:val="99"/>
    <w:semiHidden/>
    <w:rsid w:val="006246E5"/>
  </w:style>
  <w:style w:type="numbering" w:customStyle="1" w:styleId="NoList1122">
    <w:name w:val="No List1122"/>
    <w:next w:val="KeineListe"/>
    <w:semiHidden/>
    <w:rsid w:val="006246E5"/>
  </w:style>
  <w:style w:type="numbering" w:customStyle="1" w:styleId="NoList2112">
    <w:name w:val="No List2112"/>
    <w:next w:val="KeineListe"/>
    <w:uiPriority w:val="99"/>
    <w:semiHidden/>
    <w:rsid w:val="006246E5"/>
  </w:style>
  <w:style w:type="numbering" w:customStyle="1" w:styleId="NoList812">
    <w:name w:val="No List812"/>
    <w:next w:val="KeineListe"/>
    <w:uiPriority w:val="99"/>
    <w:semiHidden/>
    <w:rsid w:val="006246E5"/>
  </w:style>
  <w:style w:type="numbering" w:customStyle="1" w:styleId="NoList1212">
    <w:name w:val="No List1212"/>
    <w:next w:val="KeineListe"/>
    <w:uiPriority w:val="99"/>
    <w:semiHidden/>
    <w:rsid w:val="006246E5"/>
  </w:style>
  <w:style w:type="numbering" w:customStyle="1" w:styleId="NoList2212">
    <w:name w:val="No List2212"/>
    <w:next w:val="KeineListe"/>
    <w:uiPriority w:val="99"/>
    <w:semiHidden/>
    <w:rsid w:val="006246E5"/>
  </w:style>
  <w:style w:type="numbering" w:customStyle="1" w:styleId="NoList912">
    <w:name w:val="No List912"/>
    <w:next w:val="KeineListe"/>
    <w:uiPriority w:val="99"/>
    <w:semiHidden/>
    <w:rsid w:val="006246E5"/>
  </w:style>
  <w:style w:type="numbering" w:customStyle="1" w:styleId="NoList1312">
    <w:name w:val="No List1312"/>
    <w:next w:val="KeineListe"/>
    <w:semiHidden/>
    <w:rsid w:val="006246E5"/>
  </w:style>
  <w:style w:type="numbering" w:customStyle="1" w:styleId="NoList2312">
    <w:name w:val="No List2312"/>
    <w:next w:val="KeineListe"/>
    <w:semiHidden/>
    <w:rsid w:val="006246E5"/>
  </w:style>
  <w:style w:type="numbering" w:customStyle="1" w:styleId="NoList1012">
    <w:name w:val="No List1012"/>
    <w:next w:val="KeineListe"/>
    <w:semiHidden/>
    <w:rsid w:val="006246E5"/>
  </w:style>
  <w:style w:type="numbering" w:customStyle="1" w:styleId="NoList1412">
    <w:name w:val="No List1412"/>
    <w:next w:val="KeineListe"/>
    <w:semiHidden/>
    <w:rsid w:val="006246E5"/>
  </w:style>
  <w:style w:type="numbering" w:customStyle="1" w:styleId="NoList2412">
    <w:name w:val="No List2412"/>
    <w:next w:val="KeineListe"/>
    <w:semiHidden/>
    <w:rsid w:val="006246E5"/>
  </w:style>
  <w:style w:type="numbering" w:customStyle="1" w:styleId="NoList3112">
    <w:name w:val="No List3112"/>
    <w:next w:val="KeineListe"/>
    <w:uiPriority w:val="99"/>
    <w:semiHidden/>
    <w:rsid w:val="006246E5"/>
  </w:style>
  <w:style w:type="numbering" w:customStyle="1" w:styleId="NoList4112">
    <w:name w:val="No List4112"/>
    <w:next w:val="KeineListe"/>
    <w:uiPriority w:val="99"/>
    <w:semiHidden/>
    <w:rsid w:val="006246E5"/>
  </w:style>
  <w:style w:type="numbering" w:customStyle="1" w:styleId="NoList5112">
    <w:name w:val="No List5112"/>
    <w:next w:val="KeineListe"/>
    <w:semiHidden/>
    <w:rsid w:val="006246E5"/>
  </w:style>
  <w:style w:type="numbering" w:customStyle="1" w:styleId="NoList1512">
    <w:name w:val="No List1512"/>
    <w:next w:val="KeineListe"/>
    <w:semiHidden/>
    <w:rsid w:val="006246E5"/>
  </w:style>
  <w:style w:type="numbering" w:customStyle="1" w:styleId="NoList1612">
    <w:name w:val="No List1612"/>
    <w:next w:val="KeineListe"/>
    <w:semiHidden/>
    <w:rsid w:val="006246E5"/>
  </w:style>
  <w:style w:type="numbering" w:customStyle="1" w:styleId="NoList11112">
    <w:name w:val="No List11112"/>
    <w:next w:val="KeineListe"/>
    <w:uiPriority w:val="99"/>
    <w:semiHidden/>
    <w:rsid w:val="006246E5"/>
  </w:style>
  <w:style w:type="numbering" w:customStyle="1" w:styleId="NoList192">
    <w:name w:val="No List192"/>
    <w:next w:val="KeineListe"/>
    <w:uiPriority w:val="99"/>
    <w:semiHidden/>
    <w:unhideWhenUsed/>
    <w:rsid w:val="006246E5"/>
  </w:style>
  <w:style w:type="numbering" w:customStyle="1" w:styleId="NoList1102">
    <w:name w:val="No List1102"/>
    <w:next w:val="KeineListe"/>
    <w:uiPriority w:val="99"/>
    <w:semiHidden/>
    <w:rsid w:val="006246E5"/>
  </w:style>
  <w:style w:type="numbering" w:customStyle="1" w:styleId="NoList262">
    <w:name w:val="No List262"/>
    <w:next w:val="KeineListe"/>
    <w:semiHidden/>
    <w:rsid w:val="006246E5"/>
  </w:style>
  <w:style w:type="numbering" w:customStyle="1" w:styleId="NoList332">
    <w:name w:val="No List332"/>
    <w:next w:val="KeineListe"/>
    <w:semiHidden/>
    <w:unhideWhenUsed/>
    <w:rsid w:val="006246E5"/>
  </w:style>
  <w:style w:type="numbering" w:customStyle="1" w:styleId="1222">
    <w:name w:val="목록 없음122"/>
    <w:next w:val="KeineListe"/>
    <w:semiHidden/>
    <w:unhideWhenUsed/>
    <w:rsid w:val="006246E5"/>
  </w:style>
  <w:style w:type="numbering" w:customStyle="1" w:styleId="2220">
    <w:name w:val="목록 없음222"/>
    <w:next w:val="KeineListe"/>
    <w:semiHidden/>
    <w:rsid w:val="006246E5"/>
  </w:style>
  <w:style w:type="numbering" w:customStyle="1" w:styleId="NoList432">
    <w:name w:val="No List432"/>
    <w:next w:val="KeineListe"/>
    <w:semiHidden/>
    <w:unhideWhenUsed/>
    <w:rsid w:val="006246E5"/>
  </w:style>
  <w:style w:type="numbering" w:customStyle="1" w:styleId="NoList532">
    <w:name w:val="No List532"/>
    <w:next w:val="KeineListe"/>
    <w:semiHidden/>
    <w:rsid w:val="006246E5"/>
  </w:style>
  <w:style w:type="numbering" w:customStyle="1" w:styleId="NoList622">
    <w:name w:val="No List622"/>
    <w:next w:val="KeineListe"/>
    <w:semiHidden/>
    <w:rsid w:val="006246E5"/>
  </w:style>
  <w:style w:type="numbering" w:customStyle="1" w:styleId="NoList722">
    <w:name w:val="No List722"/>
    <w:next w:val="KeineListe"/>
    <w:semiHidden/>
    <w:rsid w:val="006246E5"/>
  </w:style>
  <w:style w:type="numbering" w:customStyle="1" w:styleId="NoList1132">
    <w:name w:val="No List1132"/>
    <w:next w:val="KeineListe"/>
    <w:semiHidden/>
    <w:rsid w:val="006246E5"/>
  </w:style>
  <w:style w:type="numbering" w:customStyle="1" w:styleId="NoList2122">
    <w:name w:val="No List2122"/>
    <w:next w:val="KeineListe"/>
    <w:semiHidden/>
    <w:rsid w:val="006246E5"/>
  </w:style>
  <w:style w:type="numbering" w:customStyle="1" w:styleId="NoList822">
    <w:name w:val="No List822"/>
    <w:next w:val="KeineListe"/>
    <w:semiHidden/>
    <w:rsid w:val="006246E5"/>
  </w:style>
  <w:style w:type="numbering" w:customStyle="1" w:styleId="NoList1222">
    <w:name w:val="No List1222"/>
    <w:next w:val="KeineListe"/>
    <w:semiHidden/>
    <w:rsid w:val="006246E5"/>
  </w:style>
  <w:style w:type="numbering" w:customStyle="1" w:styleId="NoList2222">
    <w:name w:val="No List2222"/>
    <w:next w:val="KeineListe"/>
    <w:semiHidden/>
    <w:rsid w:val="006246E5"/>
  </w:style>
  <w:style w:type="numbering" w:customStyle="1" w:styleId="NoList922">
    <w:name w:val="No List922"/>
    <w:next w:val="KeineListe"/>
    <w:semiHidden/>
    <w:rsid w:val="006246E5"/>
  </w:style>
  <w:style w:type="numbering" w:customStyle="1" w:styleId="NoList1322">
    <w:name w:val="No List1322"/>
    <w:next w:val="KeineListe"/>
    <w:semiHidden/>
    <w:rsid w:val="006246E5"/>
  </w:style>
  <w:style w:type="numbering" w:customStyle="1" w:styleId="NoList2322">
    <w:name w:val="No List2322"/>
    <w:next w:val="KeineListe"/>
    <w:semiHidden/>
    <w:rsid w:val="006246E5"/>
  </w:style>
  <w:style w:type="numbering" w:customStyle="1" w:styleId="NoList1022">
    <w:name w:val="No List1022"/>
    <w:next w:val="KeineListe"/>
    <w:semiHidden/>
    <w:rsid w:val="006246E5"/>
  </w:style>
  <w:style w:type="numbering" w:customStyle="1" w:styleId="NoList1422">
    <w:name w:val="No List1422"/>
    <w:next w:val="KeineListe"/>
    <w:semiHidden/>
    <w:rsid w:val="006246E5"/>
  </w:style>
  <w:style w:type="numbering" w:customStyle="1" w:styleId="NoList2422">
    <w:name w:val="No List2422"/>
    <w:next w:val="KeineListe"/>
    <w:semiHidden/>
    <w:rsid w:val="006246E5"/>
  </w:style>
  <w:style w:type="numbering" w:customStyle="1" w:styleId="NoList3122">
    <w:name w:val="No List3122"/>
    <w:next w:val="KeineListe"/>
    <w:semiHidden/>
    <w:rsid w:val="006246E5"/>
  </w:style>
  <w:style w:type="numbering" w:customStyle="1" w:styleId="NoList4122">
    <w:name w:val="No List4122"/>
    <w:next w:val="KeineListe"/>
    <w:semiHidden/>
    <w:rsid w:val="006246E5"/>
  </w:style>
  <w:style w:type="numbering" w:customStyle="1" w:styleId="NoList5122">
    <w:name w:val="No List5122"/>
    <w:next w:val="KeineListe"/>
    <w:semiHidden/>
    <w:rsid w:val="006246E5"/>
  </w:style>
  <w:style w:type="numbering" w:customStyle="1" w:styleId="NoList1522">
    <w:name w:val="No List1522"/>
    <w:next w:val="KeineListe"/>
    <w:semiHidden/>
    <w:rsid w:val="006246E5"/>
  </w:style>
  <w:style w:type="numbering" w:customStyle="1" w:styleId="NoList1622">
    <w:name w:val="No List1622"/>
    <w:next w:val="KeineListe"/>
    <w:semiHidden/>
    <w:rsid w:val="006246E5"/>
  </w:style>
  <w:style w:type="numbering" w:customStyle="1" w:styleId="NoList11122">
    <w:name w:val="No List11122"/>
    <w:next w:val="KeineListe"/>
    <w:semiHidden/>
    <w:rsid w:val="006246E5"/>
  </w:style>
  <w:style w:type="numbering" w:customStyle="1" w:styleId="22a">
    <w:name w:val="无列表22"/>
    <w:next w:val="KeineListe"/>
    <w:uiPriority w:val="99"/>
    <w:semiHidden/>
    <w:unhideWhenUsed/>
    <w:rsid w:val="006246E5"/>
  </w:style>
  <w:style w:type="numbering" w:customStyle="1" w:styleId="327">
    <w:name w:val="无列表32"/>
    <w:next w:val="KeineListe"/>
    <w:uiPriority w:val="99"/>
    <w:semiHidden/>
    <w:unhideWhenUsed/>
    <w:rsid w:val="006246E5"/>
  </w:style>
  <w:style w:type="numbering" w:customStyle="1" w:styleId="NoList202">
    <w:name w:val="No List202"/>
    <w:next w:val="KeineListe"/>
    <w:semiHidden/>
    <w:rsid w:val="006246E5"/>
  </w:style>
  <w:style w:type="numbering" w:customStyle="1" w:styleId="NoList272">
    <w:name w:val="No List272"/>
    <w:next w:val="KeineListe"/>
    <w:uiPriority w:val="99"/>
    <w:semiHidden/>
    <w:unhideWhenUsed/>
    <w:rsid w:val="006246E5"/>
  </w:style>
  <w:style w:type="numbering" w:customStyle="1" w:styleId="NoList282">
    <w:name w:val="No List282"/>
    <w:next w:val="KeineListe"/>
    <w:uiPriority w:val="99"/>
    <w:semiHidden/>
    <w:unhideWhenUsed/>
    <w:rsid w:val="006246E5"/>
  </w:style>
  <w:style w:type="numbering" w:customStyle="1" w:styleId="NoList2511">
    <w:name w:val="No List2511"/>
    <w:next w:val="KeineListe"/>
    <w:semiHidden/>
    <w:rsid w:val="006246E5"/>
  </w:style>
  <w:style w:type="numbering" w:customStyle="1" w:styleId="11112">
    <w:name w:val="목록 없음1111"/>
    <w:next w:val="KeineListe"/>
    <w:semiHidden/>
    <w:unhideWhenUsed/>
    <w:rsid w:val="006246E5"/>
  </w:style>
  <w:style w:type="numbering" w:customStyle="1" w:styleId="21110">
    <w:name w:val="목록 없음2111"/>
    <w:next w:val="KeineListe"/>
    <w:semiHidden/>
    <w:rsid w:val="006246E5"/>
  </w:style>
  <w:style w:type="numbering" w:customStyle="1" w:styleId="NoList4211">
    <w:name w:val="No List4211"/>
    <w:next w:val="KeineListe"/>
    <w:semiHidden/>
    <w:unhideWhenUsed/>
    <w:rsid w:val="006246E5"/>
  </w:style>
  <w:style w:type="numbering" w:customStyle="1" w:styleId="NoList5211">
    <w:name w:val="No List5211"/>
    <w:next w:val="KeineListe"/>
    <w:semiHidden/>
    <w:rsid w:val="006246E5"/>
  </w:style>
  <w:style w:type="numbering" w:customStyle="1" w:styleId="NoList6111">
    <w:name w:val="No List6111"/>
    <w:next w:val="KeineListe"/>
    <w:semiHidden/>
    <w:rsid w:val="006246E5"/>
  </w:style>
  <w:style w:type="numbering" w:customStyle="1" w:styleId="NoList7111">
    <w:name w:val="No List7111"/>
    <w:next w:val="KeineListe"/>
    <w:semiHidden/>
    <w:rsid w:val="006246E5"/>
  </w:style>
  <w:style w:type="numbering" w:customStyle="1" w:styleId="NoList11211">
    <w:name w:val="No List11211"/>
    <w:next w:val="KeineListe"/>
    <w:semiHidden/>
    <w:rsid w:val="006246E5"/>
  </w:style>
  <w:style w:type="numbering" w:customStyle="1" w:styleId="NoList21111">
    <w:name w:val="No List21111"/>
    <w:next w:val="KeineListe"/>
    <w:semiHidden/>
    <w:rsid w:val="006246E5"/>
  </w:style>
  <w:style w:type="numbering" w:customStyle="1" w:styleId="NoList8111">
    <w:name w:val="No List8111"/>
    <w:next w:val="KeineListe"/>
    <w:semiHidden/>
    <w:rsid w:val="006246E5"/>
  </w:style>
  <w:style w:type="numbering" w:customStyle="1" w:styleId="NoList12111">
    <w:name w:val="No List12111"/>
    <w:next w:val="KeineListe"/>
    <w:semiHidden/>
    <w:rsid w:val="006246E5"/>
  </w:style>
  <w:style w:type="numbering" w:customStyle="1" w:styleId="NoList22111">
    <w:name w:val="No List22111"/>
    <w:next w:val="KeineListe"/>
    <w:semiHidden/>
    <w:rsid w:val="006246E5"/>
  </w:style>
  <w:style w:type="numbering" w:customStyle="1" w:styleId="NoList9111">
    <w:name w:val="No List9111"/>
    <w:next w:val="KeineListe"/>
    <w:semiHidden/>
    <w:rsid w:val="006246E5"/>
  </w:style>
  <w:style w:type="numbering" w:customStyle="1" w:styleId="NoList13111">
    <w:name w:val="No List13111"/>
    <w:next w:val="KeineListe"/>
    <w:semiHidden/>
    <w:rsid w:val="006246E5"/>
  </w:style>
  <w:style w:type="numbering" w:customStyle="1" w:styleId="NoList23111">
    <w:name w:val="No List23111"/>
    <w:next w:val="KeineListe"/>
    <w:semiHidden/>
    <w:rsid w:val="006246E5"/>
  </w:style>
  <w:style w:type="numbering" w:customStyle="1" w:styleId="NoList10111">
    <w:name w:val="No List10111"/>
    <w:next w:val="KeineListe"/>
    <w:semiHidden/>
    <w:rsid w:val="006246E5"/>
  </w:style>
  <w:style w:type="numbering" w:customStyle="1" w:styleId="NoList14111">
    <w:name w:val="No List14111"/>
    <w:next w:val="KeineListe"/>
    <w:semiHidden/>
    <w:rsid w:val="006246E5"/>
  </w:style>
  <w:style w:type="numbering" w:customStyle="1" w:styleId="NoList24111">
    <w:name w:val="No List24111"/>
    <w:next w:val="KeineListe"/>
    <w:semiHidden/>
    <w:rsid w:val="006246E5"/>
  </w:style>
  <w:style w:type="numbering" w:customStyle="1" w:styleId="NoList31111">
    <w:name w:val="No List31111"/>
    <w:next w:val="KeineListe"/>
    <w:semiHidden/>
    <w:rsid w:val="006246E5"/>
  </w:style>
  <w:style w:type="numbering" w:customStyle="1" w:styleId="NoList41111">
    <w:name w:val="No List41111"/>
    <w:next w:val="KeineListe"/>
    <w:semiHidden/>
    <w:rsid w:val="006246E5"/>
  </w:style>
  <w:style w:type="numbering" w:customStyle="1" w:styleId="NoList51111">
    <w:name w:val="No List51111"/>
    <w:next w:val="KeineListe"/>
    <w:semiHidden/>
    <w:rsid w:val="006246E5"/>
  </w:style>
  <w:style w:type="numbering" w:customStyle="1" w:styleId="NoList15111">
    <w:name w:val="No List15111"/>
    <w:next w:val="KeineListe"/>
    <w:semiHidden/>
    <w:rsid w:val="006246E5"/>
  </w:style>
  <w:style w:type="numbering" w:customStyle="1" w:styleId="NoList16111">
    <w:name w:val="No List16111"/>
    <w:next w:val="KeineListe"/>
    <w:semiHidden/>
    <w:rsid w:val="006246E5"/>
  </w:style>
  <w:style w:type="numbering" w:customStyle="1" w:styleId="NoList111111">
    <w:name w:val="No List111111"/>
    <w:next w:val="KeineListe"/>
    <w:semiHidden/>
    <w:rsid w:val="006246E5"/>
  </w:style>
  <w:style w:type="numbering" w:customStyle="1" w:styleId="NoList1911">
    <w:name w:val="No List1911"/>
    <w:next w:val="KeineListe"/>
    <w:uiPriority w:val="99"/>
    <w:semiHidden/>
    <w:unhideWhenUsed/>
    <w:rsid w:val="006246E5"/>
  </w:style>
  <w:style w:type="numbering" w:customStyle="1" w:styleId="NoList11011">
    <w:name w:val="No List11011"/>
    <w:next w:val="KeineListe"/>
    <w:uiPriority w:val="99"/>
    <w:semiHidden/>
    <w:rsid w:val="006246E5"/>
  </w:style>
  <w:style w:type="numbering" w:customStyle="1" w:styleId="NoList2611">
    <w:name w:val="No List2611"/>
    <w:next w:val="KeineListe"/>
    <w:semiHidden/>
    <w:rsid w:val="006246E5"/>
  </w:style>
  <w:style w:type="numbering" w:customStyle="1" w:styleId="NoList3311">
    <w:name w:val="No List3311"/>
    <w:next w:val="KeineListe"/>
    <w:semiHidden/>
    <w:unhideWhenUsed/>
    <w:rsid w:val="006246E5"/>
  </w:style>
  <w:style w:type="numbering" w:customStyle="1" w:styleId="12112">
    <w:name w:val="목록 없음1211"/>
    <w:next w:val="KeineListe"/>
    <w:semiHidden/>
    <w:unhideWhenUsed/>
    <w:rsid w:val="006246E5"/>
  </w:style>
  <w:style w:type="numbering" w:customStyle="1" w:styleId="2211">
    <w:name w:val="목록 없음2211"/>
    <w:next w:val="KeineListe"/>
    <w:semiHidden/>
    <w:rsid w:val="006246E5"/>
  </w:style>
  <w:style w:type="numbering" w:customStyle="1" w:styleId="NoList4311">
    <w:name w:val="No List4311"/>
    <w:next w:val="KeineListe"/>
    <w:semiHidden/>
    <w:unhideWhenUsed/>
    <w:rsid w:val="006246E5"/>
  </w:style>
  <w:style w:type="numbering" w:customStyle="1" w:styleId="NoList5311">
    <w:name w:val="No List5311"/>
    <w:next w:val="KeineListe"/>
    <w:semiHidden/>
    <w:rsid w:val="006246E5"/>
  </w:style>
  <w:style w:type="numbering" w:customStyle="1" w:styleId="NoList6211">
    <w:name w:val="No List6211"/>
    <w:next w:val="KeineListe"/>
    <w:semiHidden/>
    <w:rsid w:val="006246E5"/>
  </w:style>
  <w:style w:type="numbering" w:customStyle="1" w:styleId="NoList7211">
    <w:name w:val="No List7211"/>
    <w:next w:val="KeineListe"/>
    <w:semiHidden/>
    <w:rsid w:val="006246E5"/>
  </w:style>
  <w:style w:type="numbering" w:customStyle="1" w:styleId="NoList11311">
    <w:name w:val="No List11311"/>
    <w:next w:val="KeineListe"/>
    <w:semiHidden/>
    <w:rsid w:val="006246E5"/>
  </w:style>
  <w:style w:type="numbering" w:customStyle="1" w:styleId="NoList21211">
    <w:name w:val="No List21211"/>
    <w:next w:val="KeineListe"/>
    <w:semiHidden/>
    <w:rsid w:val="006246E5"/>
  </w:style>
  <w:style w:type="numbering" w:customStyle="1" w:styleId="NoList8211">
    <w:name w:val="No List8211"/>
    <w:next w:val="KeineListe"/>
    <w:semiHidden/>
    <w:rsid w:val="006246E5"/>
  </w:style>
  <w:style w:type="numbering" w:customStyle="1" w:styleId="NoList12211">
    <w:name w:val="No List12211"/>
    <w:next w:val="KeineListe"/>
    <w:semiHidden/>
    <w:rsid w:val="006246E5"/>
  </w:style>
  <w:style w:type="numbering" w:customStyle="1" w:styleId="NoList22211">
    <w:name w:val="No List22211"/>
    <w:next w:val="KeineListe"/>
    <w:semiHidden/>
    <w:rsid w:val="006246E5"/>
  </w:style>
  <w:style w:type="numbering" w:customStyle="1" w:styleId="NoList9211">
    <w:name w:val="No List9211"/>
    <w:next w:val="KeineListe"/>
    <w:semiHidden/>
    <w:rsid w:val="006246E5"/>
  </w:style>
  <w:style w:type="numbering" w:customStyle="1" w:styleId="NoList13211">
    <w:name w:val="No List13211"/>
    <w:next w:val="KeineListe"/>
    <w:semiHidden/>
    <w:rsid w:val="006246E5"/>
  </w:style>
  <w:style w:type="numbering" w:customStyle="1" w:styleId="NoList23211">
    <w:name w:val="No List23211"/>
    <w:next w:val="KeineListe"/>
    <w:semiHidden/>
    <w:rsid w:val="006246E5"/>
  </w:style>
  <w:style w:type="numbering" w:customStyle="1" w:styleId="NoList10211">
    <w:name w:val="No List10211"/>
    <w:next w:val="KeineListe"/>
    <w:semiHidden/>
    <w:rsid w:val="006246E5"/>
  </w:style>
  <w:style w:type="numbering" w:customStyle="1" w:styleId="NoList14211">
    <w:name w:val="No List14211"/>
    <w:next w:val="KeineListe"/>
    <w:semiHidden/>
    <w:rsid w:val="006246E5"/>
  </w:style>
  <w:style w:type="numbering" w:customStyle="1" w:styleId="NoList24211">
    <w:name w:val="No List24211"/>
    <w:next w:val="KeineListe"/>
    <w:semiHidden/>
    <w:rsid w:val="006246E5"/>
  </w:style>
  <w:style w:type="numbering" w:customStyle="1" w:styleId="NoList31211">
    <w:name w:val="No List31211"/>
    <w:next w:val="KeineListe"/>
    <w:semiHidden/>
    <w:rsid w:val="006246E5"/>
  </w:style>
  <w:style w:type="numbering" w:customStyle="1" w:styleId="NoList41211">
    <w:name w:val="No List41211"/>
    <w:next w:val="KeineListe"/>
    <w:semiHidden/>
    <w:rsid w:val="006246E5"/>
  </w:style>
  <w:style w:type="numbering" w:customStyle="1" w:styleId="NoList51211">
    <w:name w:val="No List51211"/>
    <w:next w:val="KeineListe"/>
    <w:semiHidden/>
    <w:rsid w:val="006246E5"/>
  </w:style>
  <w:style w:type="numbering" w:customStyle="1" w:styleId="NoList15211">
    <w:name w:val="No List15211"/>
    <w:next w:val="KeineListe"/>
    <w:semiHidden/>
    <w:rsid w:val="006246E5"/>
  </w:style>
  <w:style w:type="numbering" w:customStyle="1" w:styleId="NoList16211">
    <w:name w:val="No List16211"/>
    <w:next w:val="KeineListe"/>
    <w:semiHidden/>
    <w:rsid w:val="006246E5"/>
  </w:style>
  <w:style w:type="numbering" w:customStyle="1" w:styleId="NoList111211">
    <w:name w:val="No List111211"/>
    <w:next w:val="KeineListe"/>
    <w:semiHidden/>
    <w:rsid w:val="006246E5"/>
  </w:style>
  <w:style w:type="numbering" w:customStyle="1" w:styleId="2112">
    <w:name w:val="无列表211"/>
    <w:next w:val="KeineListe"/>
    <w:uiPriority w:val="99"/>
    <w:semiHidden/>
    <w:unhideWhenUsed/>
    <w:rsid w:val="006246E5"/>
  </w:style>
  <w:style w:type="numbering" w:customStyle="1" w:styleId="3112">
    <w:name w:val="无列表311"/>
    <w:next w:val="KeineListe"/>
    <w:uiPriority w:val="99"/>
    <w:semiHidden/>
    <w:unhideWhenUsed/>
    <w:rsid w:val="006246E5"/>
  </w:style>
  <w:style w:type="numbering" w:customStyle="1" w:styleId="NoList2011">
    <w:name w:val="No List2011"/>
    <w:next w:val="KeineListe"/>
    <w:semiHidden/>
    <w:rsid w:val="006246E5"/>
  </w:style>
  <w:style w:type="numbering" w:customStyle="1" w:styleId="NoList2711">
    <w:name w:val="No List2711"/>
    <w:next w:val="KeineListe"/>
    <w:uiPriority w:val="99"/>
    <w:semiHidden/>
    <w:unhideWhenUsed/>
    <w:rsid w:val="006246E5"/>
  </w:style>
  <w:style w:type="numbering" w:customStyle="1" w:styleId="NoList2811">
    <w:name w:val="No List2811"/>
    <w:next w:val="KeineListe"/>
    <w:uiPriority w:val="99"/>
    <w:semiHidden/>
    <w:unhideWhenUsed/>
    <w:rsid w:val="006246E5"/>
  </w:style>
  <w:style w:type="numbering" w:customStyle="1" w:styleId="2ffe">
    <w:name w:val="リストなし2"/>
    <w:next w:val="KeineListe"/>
    <w:uiPriority w:val="99"/>
    <w:semiHidden/>
    <w:unhideWhenUsed/>
    <w:rsid w:val="006246E5"/>
  </w:style>
  <w:style w:type="numbering" w:customStyle="1" w:styleId="153">
    <w:name w:val="목록 없음15"/>
    <w:next w:val="KeineListe"/>
    <w:semiHidden/>
    <w:unhideWhenUsed/>
    <w:rsid w:val="006246E5"/>
  </w:style>
  <w:style w:type="numbering" w:customStyle="1" w:styleId="255">
    <w:name w:val="목록 없음25"/>
    <w:next w:val="KeineListe"/>
    <w:semiHidden/>
    <w:rsid w:val="006246E5"/>
  </w:style>
  <w:style w:type="numbering" w:customStyle="1" w:styleId="NoList56">
    <w:name w:val="No List56"/>
    <w:next w:val="KeineListe"/>
    <w:semiHidden/>
    <w:rsid w:val="006246E5"/>
  </w:style>
  <w:style w:type="numbering" w:customStyle="1" w:styleId="NoList65">
    <w:name w:val="No List65"/>
    <w:next w:val="KeineListe"/>
    <w:semiHidden/>
    <w:rsid w:val="006246E5"/>
  </w:style>
  <w:style w:type="numbering" w:customStyle="1" w:styleId="NoList75">
    <w:name w:val="No List75"/>
    <w:next w:val="KeineListe"/>
    <w:semiHidden/>
    <w:rsid w:val="006246E5"/>
  </w:style>
  <w:style w:type="numbering" w:customStyle="1" w:styleId="NoList85">
    <w:name w:val="No List85"/>
    <w:next w:val="KeineListe"/>
    <w:semiHidden/>
    <w:rsid w:val="006246E5"/>
  </w:style>
  <w:style w:type="numbering" w:customStyle="1" w:styleId="NoList225">
    <w:name w:val="No List225"/>
    <w:next w:val="KeineListe"/>
    <w:semiHidden/>
    <w:rsid w:val="006246E5"/>
  </w:style>
  <w:style w:type="numbering" w:customStyle="1" w:styleId="NoList95">
    <w:name w:val="No List95"/>
    <w:next w:val="KeineListe"/>
    <w:semiHidden/>
    <w:rsid w:val="006246E5"/>
  </w:style>
  <w:style w:type="numbering" w:customStyle="1" w:styleId="NoList135">
    <w:name w:val="No List135"/>
    <w:next w:val="KeineListe"/>
    <w:semiHidden/>
    <w:rsid w:val="006246E5"/>
  </w:style>
  <w:style w:type="numbering" w:customStyle="1" w:styleId="NoList235">
    <w:name w:val="No List235"/>
    <w:next w:val="KeineListe"/>
    <w:semiHidden/>
    <w:rsid w:val="006246E5"/>
  </w:style>
  <w:style w:type="numbering" w:customStyle="1" w:styleId="NoList105">
    <w:name w:val="No List105"/>
    <w:next w:val="KeineListe"/>
    <w:semiHidden/>
    <w:rsid w:val="006246E5"/>
  </w:style>
  <w:style w:type="numbering" w:customStyle="1" w:styleId="NoList145">
    <w:name w:val="No List145"/>
    <w:next w:val="KeineListe"/>
    <w:semiHidden/>
    <w:rsid w:val="006246E5"/>
  </w:style>
  <w:style w:type="numbering" w:customStyle="1" w:styleId="NoList245">
    <w:name w:val="No List245"/>
    <w:next w:val="KeineListe"/>
    <w:semiHidden/>
    <w:rsid w:val="006246E5"/>
  </w:style>
  <w:style w:type="numbering" w:customStyle="1" w:styleId="NoList415">
    <w:name w:val="No List415"/>
    <w:next w:val="KeineListe"/>
    <w:semiHidden/>
    <w:rsid w:val="006246E5"/>
  </w:style>
  <w:style w:type="numbering" w:customStyle="1" w:styleId="NoList515">
    <w:name w:val="No List515"/>
    <w:next w:val="KeineListe"/>
    <w:semiHidden/>
    <w:rsid w:val="006246E5"/>
  </w:style>
  <w:style w:type="numbering" w:customStyle="1" w:styleId="NoList155">
    <w:name w:val="No List155"/>
    <w:next w:val="KeineListe"/>
    <w:semiHidden/>
    <w:rsid w:val="006246E5"/>
  </w:style>
  <w:style w:type="numbering" w:customStyle="1" w:styleId="NoList165">
    <w:name w:val="No List165"/>
    <w:next w:val="KeineListe"/>
    <w:semiHidden/>
    <w:rsid w:val="006246E5"/>
  </w:style>
  <w:style w:type="numbering" w:customStyle="1" w:styleId="Style14">
    <w:name w:val="Style14"/>
    <w:uiPriority w:val="99"/>
    <w:rsid w:val="006246E5"/>
  </w:style>
  <w:style w:type="numbering" w:customStyle="1" w:styleId="SGS4">
    <w:name w:val="SGS4"/>
    <w:uiPriority w:val="99"/>
    <w:rsid w:val="006246E5"/>
  </w:style>
  <w:style w:type="numbering" w:customStyle="1" w:styleId="1132">
    <w:name w:val="목록 없음113"/>
    <w:next w:val="KeineListe"/>
    <w:semiHidden/>
    <w:unhideWhenUsed/>
    <w:rsid w:val="006246E5"/>
  </w:style>
  <w:style w:type="numbering" w:customStyle="1" w:styleId="2130">
    <w:name w:val="목록 없음213"/>
    <w:next w:val="KeineListe"/>
    <w:semiHidden/>
    <w:rsid w:val="006246E5"/>
  </w:style>
  <w:style w:type="numbering" w:customStyle="1" w:styleId="1172">
    <w:name w:val="リストなし117"/>
    <w:next w:val="KeineListe"/>
    <w:uiPriority w:val="99"/>
    <w:semiHidden/>
    <w:unhideWhenUsed/>
    <w:rsid w:val="006246E5"/>
  </w:style>
  <w:style w:type="numbering" w:customStyle="1" w:styleId="NoList253">
    <w:name w:val="No List253"/>
    <w:next w:val="KeineListe"/>
    <w:semiHidden/>
    <w:unhideWhenUsed/>
    <w:rsid w:val="006246E5"/>
  </w:style>
  <w:style w:type="numbering" w:customStyle="1" w:styleId="NoList323">
    <w:name w:val="No List323"/>
    <w:next w:val="KeineListe"/>
    <w:uiPriority w:val="99"/>
    <w:semiHidden/>
    <w:rsid w:val="006246E5"/>
  </w:style>
  <w:style w:type="numbering" w:customStyle="1" w:styleId="NoList423">
    <w:name w:val="No List423"/>
    <w:next w:val="KeineListe"/>
    <w:uiPriority w:val="99"/>
    <w:semiHidden/>
    <w:rsid w:val="006246E5"/>
  </w:style>
  <w:style w:type="numbering" w:customStyle="1" w:styleId="NoList523">
    <w:name w:val="No List523"/>
    <w:next w:val="KeineListe"/>
    <w:semiHidden/>
    <w:rsid w:val="006246E5"/>
  </w:style>
  <w:style w:type="numbering" w:customStyle="1" w:styleId="NoList613">
    <w:name w:val="No List613"/>
    <w:next w:val="KeineListe"/>
    <w:uiPriority w:val="99"/>
    <w:semiHidden/>
    <w:rsid w:val="006246E5"/>
  </w:style>
  <w:style w:type="numbering" w:customStyle="1" w:styleId="NoList713">
    <w:name w:val="No List713"/>
    <w:next w:val="KeineListe"/>
    <w:uiPriority w:val="99"/>
    <w:semiHidden/>
    <w:rsid w:val="006246E5"/>
  </w:style>
  <w:style w:type="numbering" w:customStyle="1" w:styleId="NoList1123">
    <w:name w:val="No List1123"/>
    <w:next w:val="KeineListe"/>
    <w:semiHidden/>
    <w:rsid w:val="006246E5"/>
  </w:style>
  <w:style w:type="numbering" w:customStyle="1" w:styleId="NoList2113">
    <w:name w:val="No List2113"/>
    <w:next w:val="KeineListe"/>
    <w:uiPriority w:val="99"/>
    <w:semiHidden/>
    <w:rsid w:val="006246E5"/>
  </w:style>
  <w:style w:type="numbering" w:customStyle="1" w:styleId="NoList813">
    <w:name w:val="No List813"/>
    <w:next w:val="KeineListe"/>
    <w:uiPriority w:val="99"/>
    <w:semiHidden/>
    <w:rsid w:val="006246E5"/>
  </w:style>
  <w:style w:type="numbering" w:customStyle="1" w:styleId="NoList1213">
    <w:name w:val="No List1213"/>
    <w:next w:val="KeineListe"/>
    <w:uiPriority w:val="99"/>
    <w:semiHidden/>
    <w:rsid w:val="006246E5"/>
  </w:style>
  <w:style w:type="numbering" w:customStyle="1" w:styleId="NoList2213">
    <w:name w:val="No List2213"/>
    <w:next w:val="KeineListe"/>
    <w:uiPriority w:val="99"/>
    <w:semiHidden/>
    <w:rsid w:val="006246E5"/>
  </w:style>
  <w:style w:type="numbering" w:customStyle="1" w:styleId="NoList913">
    <w:name w:val="No List913"/>
    <w:next w:val="KeineListe"/>
    <w:semiHidden/>
    <w:rsid w:val="006246E5"/>
  </w:style>
  <w:style w:type="numbering" w:customStyle="1" w:styleId="NoList1313">
    <w:name w:val="No List1313"/>
    <w:next w:val="KeineListe"/>
    <w:semiHidden/>
    <w:rsid w:val="006246E5"/>
  </w:style>
  <w:style w:type="numbering" w:customStyle="1" w:styleId="NoList2313">
    <w:name w:val="No List2313"/>
    <w:next w:val="KeineListe"/>
    <w:semiHidden/>
    <w:rsid w:val="006246E5"/>
  </w:style>
  <w:style w:type="numbering" w:customStyle="1" w:styleId="NoList1013">
    <w:name w:val="No List1013"/>
    <w:next w:val="KeineListe"/>
    <w:semiHidden/>
    <w:rsid w:val="006246E5"/>
  </w:style>
  <w:style w:type="numbering" w:customStyle="1" w:styleId="NoList1413">
    <w:name w:val="No List1413"/>
    <w:next w:val="KeineListe"/>
    <w:semiHidden/>
    <w:rsid w:val="006246E5"/>
  </w:style>
  <w:style w:type="numbering" w:customStyle="1" w:styleId="NoList2413">
    <w:name w:val="No List2413"/>
    <w:next w:val="KeineListe"/>
    <w:semiHidden/>
    <w:rsid w:val="006246E5"/>
  </w:style>
  <w:style w:type="numbering" w:customStyle="1" w:styleId="NoList3113">
    <w:name w:val="No List3113"/>
    <w:next w:val="KeineListe"/>
    <w:uiPriority w:val="99"/>
    <w:semiHidden/>
    <w:rsid w:val="006246E5"/>
  </w:style>
  <w:style w:type="numbering" w:customStyle="1" w:styleId="NoList4113">
    <w:name w:val="No List4113"/>
    <w:next w:val="KeineListe"/>
    <w:uiPriority w:val="99"/>
    <w:semiHidden/>
    <w:rsid w:val="006246E5"/>
  </w:style>
  <w:style w:type="numbering" w:customStyle="1" w:styleId="NoList5113">
    <w:name w:val="No List5113"/>
    <w:next w:val="KeineListe"/>
    <w:semiHidden/>
    <w:rsid w:val="006246E5"/>
  </w:style>
  <w:style w:type="numbering" w:customStyle="1" w:styleId="NoList1513">
    <w:name w:val="No List1513"/>
    <w:next w:val="KeineListe"/>
    <w:semiHidden/>
    <w:rsid w:val="006246E5"/>
  </w:style>
  <w:style w:type="numbering" w:customStyle="1" w:styleId="NoList1613">
    <w:name w:val="No List1613"/>
    <w:next w:val="KeineListe"/>
    <w:semiHidden/>
    <w:rsid w:val="006246E5"/>
  </w:style>
  <w:style w:type="numbering" w:customStyle="1" w:styleId="1116">
    <w:name w:val="无列表1116"/>
    <w:next w:val="KeineListe"/>
    <w:semiHidden/>
    <w:rsid w:val="006246E5"/>
  </w:style>
  <w:style w:type="numbering" w:customStyle="1" w:styleId="NoList11113">
    <w:name w:val="No List11113"/>
    <w:next w:val="KeineListe"/>
    <w:uiPriority w:val="99"/>
    <w:semiHidden/>
    <w:rsid w:val="006246E5"/>
  </w:style>
  <w:style w:type="numbering" w:customStyle="1" w:styleId="NoList193">
    <w:name w:val="No List193"/>
    <w:next w:val="KeineListe"/>
    <w:uiPriority w:val="99"/>
    <w:semiHidden/>
    <w:unhideWhenUsed/>
    <w:rsid w:val="006246E5"/>
  </w:style>
  <w:style w:type="numbering" w:customStyle="1" w:styleId="NoList1103">
    <w:name w:val="No List1103"/>
    <w:next w:val="KeineListe"/>
    <w:semiHidden/>
    <w:rsid w:val="006246E5"/>
  </w:style>
  <w:style w:type="numbering" w:customStyle="1" w:styleId="136">
    <w:name w:val="无列表136"/>
    <w:next w:val="KeineListe"/>
    <w:semiHidden/>
    <w:rsid w:val="006246E5"/>
  </w:style>
  <w:style w:type="numbering" w:customStyle="1" w:styleId="1232">
    <w:name w:val="목록 없음123"/>
    <w:next w:val="KeineListe"/>
    <w:semiHidden/>
    <w:unhideWhenUsed/>
    <w:rsid w:val="006246E5"/>
  </w:style>
  <w:style w:type="numbering" w:customStyle="1" w:styleId="2230">
    <w:name w:val="목록 없음223"/>
    <w:next w:val="KeineListe"/>
    <w:semiHidden/>
    <w:rsid w:val="006246E5"/>
  </w:style>
  <w:style w:type="numbering" w:customStyle="1" w:styleId="1262">
    <w:name w:val="リストなし126"/>
    <w:next w:val="KeineListe"/>
    <w:uiPriority w:val="99"/>
    <w:semiHidden/>
    <w:unhideWhenUsed/>
    <w:rsid w:val="006246E5"/>
  </w:style>
  <w:style w:type="numbering" w:customStyle="1" w:styleId="NoList263">
    <w:name w:val="No List263"/>
    <w:next w:val="KeineListe"/>
    <w:semiHidden/>
    <w:unhideWhenUsed/>
    <w:rsid w:val="006246E5"/>
  </w:style>
  <w:style w:type="numbering" w:customStyle="1" w:styleId="NoList333">
    <w:name w:val="No List333"/>
    <w:next w:val="KeineListe"/>
    <w:semiHidden/>
    <w:rsid w:val="006246E5"/>
  </w:style>
  <w:style w:type="numbering" w:customStyle="1" w:styleId="NoList433">
    <w:name w:val="No List433"/>
    <w:next w:val="KeineListe"/>
    <w:semiHidden/>
    <w:rsid w:val="006246E5"/>
  </w:style>
  <w:style w:type="numbering" w:customStyle="1" w:styleId="NoList533">
    <w:name w:val="No List533"/>
    <w:next w:val="KeineListe"/>
    <w:semiHidden/>
    <w:rsid w:val="006246E5"/>
  </w:style>
  <w:style w:type="numbering" w:customStyle="1" w:styleId="NoList623">
    <w:name w:val="No List623"/>
    <w:next w:val="KeineListe"/>
    <w:semiHidden/>
    <w:rsid w:val="006246E5"/>
  </w:style>
  <w:style w:type="numbering" w:customStyle="1" w:styleId="NoList723">
    <w:name w:val="No List723"/>
    <w:next w:val="KeineListe"/>
    <w:semiHidden/>
    <w:rsid w:val="006246E5"/>
  </w:style>
  <w:style w:type="numbering" w:customStyle="1" w:styleId="NoList1133">
    <w:name w:val="No List1133"/>
    <w:next w:val="KeineListe"/>
    <w:semiHidden/>
    <w:rsid w:val="006246E5"/>
  </w:style>
  <w:style w:type="numbering" w:customStyle="1" w:styleId="NoList2123">
    <w:name w:val="No List2123"/>
    <w:next w:val="KeineListe"/>
    <w:semiHidden/>
    <w:rsid w:val="006246E5"/>
  </w:style>
  <w:style w:type="numbering" w:customStyle="1" w:styleId="NoList823">
    <w:name w:val="No List823"/>
    <w:next w:val="KeineListe"/>
    <w:semiHidden/>
    <w:rsid w:val="006246E5"/>
  </w:style>
  <w:style w:type="numbering" w:customStyle="1" w:styleId="NoList1223">
    <w:name w:val="No List1223"/>
    <w:next w:val="KeineListe"/>
    <w:semiHidden/>
    <w:rsid w:val="006246E5"/>
  </w:style>
  <w:style w:type="numbering" w:customStyle="1" w:styleId="NoList2223">
    <w:name w:val="No List2223"/>
    <w:next w:val="KeineListe"/>
    <w:semiHidden/>
    <w:rsid w:val="006246E5"/>
  </w:style>
  <w:style w:type="numbering" w:customStyle="1" w:styleId="NoList923">
    <w:name w:val="No List923"/>
    <w:next w:val="KeineListe"/>
    <w:semiHidden/>
    <w:rsid w:val="006246E5"/>
  </w:style>
  <w:style w:type="numbering" w:customStyle="1" w:styleId="NoList1323">
    <w:name w:val="No List1323"/>
    <w:next w:val="KeineListe"/>
    <w:semiHidden/>
    <w:rsid w:val="006246E5"/>
  </w:style>
  <w:style w:type="numbering" w:customStyle="1" w:styleId="NoList2323">
    <w:name w:val="No List2323"/>
    <w:next w:val="KeineListe"/>
    <w:semiHidden/>
    <w:rsid w:val="006246E5"/>
  </w:style>
  <w:style w:type="numbering" w:customStyle="1" w:styleId="NoList1023">
    <w:name w:val="No List1023"/>
    <w:next w:val="KeineListe"/>
    <w:semiHidden/>
    <w:rsid w:val="006246E5"/>
  </w:style>
  <w:style w:type="numbering" w:customStyle="1" w:styleId="NoList1423">
    <w:name w:val="No List1423"/>
    <w:next w:val="KeineListe"/>
    <w:semiHidden/>
    <w:rsid w:val="006246E5"/>
  </w:style>
  <w:style w:type="numbering" w:customStyle="1" w:styleId="NoList2423">
    <w:name w:val="No List2423"/>
    <w:next w:val="KeineListe"/>
    <w:semiHidden/>
    <w:rsid w:val="006246E5"/>
  </w:style>
  <w:style w:type="numbering" w:customStyle="1" w:styleId="NoList3123">
    <w:name w:val="No List3123"/>
    <w:next w:val="KeineListe"/>
    <w:semiHidden/>
    <w:rsid w:val="006246E5"/>
  </w:style>
  <w:style w:type="numbering" w:customStyle="1" w:styleId="NoList4123">
    <w:name w:val="No List4123"/>
    <w:next w:val="KeineListe"/>
    <w:semiHidden/>
    <w:rsid w:val="006246E5"/>
  </w:style>
  <w:style w:type="numbering" w:customStyle="1" w:styleId="NoList5123">
    <w:name w:val="No List5123"/>
    <w:next w:val="KeineListe"/>
    <w:semiHidden/>
    <w:rsid w:val="006246E5"/>
  </w:style>
  <w:style w:type="numbering" w:customStyle="1" w:styleId="NoList1523">
    <w:name w:val="No List1523"/>
    <w:next w:val="KeineListe"/>
    <w:semiHidden/>
    <w:rsid w:val="006246E5"/>
  </w:style>
  <w:style w:type="numbering" w:customStyle="1" w:styleId="NoList1623">
    <w:name w:val="No List1623"/>
    <w:next w:val="KeineListe"/>
    <w:semiHidden/>
    <w:rsid w:val="006246E5"/>
  </w:style>
  <w:style w:type="numbering" w:customStyle="1" w:styleId="11250">
    <w:name w:val="无列表1125"/>
    <w:next w:val="KeineListe"/>
    <w:semiHidden/>
    <w:rsid w:val="006246E5"/>
  </w:style>
  <w:style w:type="numbering" w:customStyle="1" w:styleId="NoList11123">
    <w:name w:val="No List11123"/>
    <w:next w:val="KeineListe"/>
    <w:semiHidden/>
    <w:rsid w:val="006246E5"/>
  </w:style>
  <w:style w:type="numbering" w:customStyle="1" w:styleId="Style122">
    <w:name w:val="Style122"/>
    <w:uiPriority w:val="99"/>
    <w:rsid w:val="006246E5"/>
  </w:style>
  <w:style w:type="numbering" w:customStyle="1" w:styleId="SGS22">
    <w:name w:val="SGS22"/>
    <w:uiPriority w:val="99"/>
    <w:rsid w:val="006246E5"/>
  </w:style>
  <w:style w:type="numbering" w:customStyle="1" w:styleId="12120">
    <w:name w:val="无列表1212"/>
    <w:next w:val="KeineListe"/>
    <w:semiHidden/>
    <w:rsid w:val="006246E5"/>
  </w:style>
  <w:style w:type="numbering" w:customStyle="1" w:styleId="NoList203">
    <w:name w:val="No List203"/>
    <w:next w:val="KeineListe"/>
    <w:uiPriority w:val="99"/>
    <w:semiHidden/>
    <w:unhideWhenUsed/>
    <w:rsid w:val="006246E5"/>
  </w:style>
  <w:style w:type="numbering" w:customStyle="1" w:styleId="NoList1142">
    <w:name w:val="No List1142"/>
    <w:next w:val="KeineListe"/>
    <w:uiPriority w:val="99"/>
    <w:semiHidden/>
    <w:unhideWhenUsed/>
    <w:rsid w:val="006246E5"/>
  </w:style>
  <w:style w:type="numbering" w:customStyle="1" w:styleId="NoList273">
    <w:name w:val="No List273"/>
    <w:next w:val="KeineListe"/>
    <w:uiPriority w:val="99"/>
    <w:semiHidden/>
    <w:unhideWhenUsed/>
    <w:rsid w:val="006246E5"/>
  </w:style>
  <w:style w:type="numbering" w:customStyle="1" w:styleId="NoList1152">
    <w:name w:val="No List1152"/>
    <w:next w:val="KeineListe"/>
    <w:uiPriority w:val="99"/>
    <w:semiHidden/>
    <w:rsid w:val="006246E5"/>
  </w:style>
  <w:style w:type="numbering" w:customStyle="1" w:styleId="NoList283">
    <w:name w:val="No List283"/>
    <w:next w:val="KeineListe"/>
    <w:uiPriority w:val="99"/>
    <w:semiHidden/>
    <w:rsid w:val="006246E5"/>
  </w:style>
  <w:style w:type="numbering" w:customStyle="1" w:styleId="NoList342">
    <w:name w:val="No List342"/>
    <w:next w:val="KeineListe"/>
    <w:uiPriority w:val="99"/>
    <w:semiHidden/>
    <w:unhideWhenUsed/>
    <w:rsid w:val="006246E5"/>
  </w:style>
  <w:style w:type="numbering" w:customStyle="1" w:styleId="NoList442">
    <w:name w:val="No List442"/>
    <w:next w:val="KeineListe"/>
    <w:uiPriority w:val="99"/>
    <w:semiHidden/>
    <w:unhideWhenUsed/>
    <w:rsid w:val="006246E5"/>
  </w:style>
  <w:style w:type="numbering" w:customStyle="1" w:styleId="NoList1232">
    <w:name w:val="No List1232"/>
    <w:next w:val="KeineListe"/>
    <w:uiPriority w:val="99"/>
    <w:semiHidden/>
    <w:unhideWhenUsed/>
    <w:rsid w:val="006246E5"/>
  </w:style>
  <w:style w:type="numbering" w:customStyle="1" w:styleId="NoList292">
    <w:name w:val="No List292"/>
    <w:next w:val="KeineListe"/>
    <w:uiPriority w:val="99"/>
    <w:semiHidden/>
    <w:unhideWhenUsed/>
    <w:rsid w:val="006246E5"/>
  </w:style>
  <w:style w:type="numbering" w:customStyle="1" w:styleId="NoList2102">
    <w:name w:val="No List2102"/>
    <w:next w:val="KeineListe"/>
    <w:uiPriority w:val="99"/>
    <w:semiHidden/>
    <w:rsid w:val="006246E5"/>
  </w:style>
  <w:style w:type="numbering" w:customStyle="1" w:styleId="NoList1712">
    <w:name w:val="No List1712"/>
    <w:next w:val="KeineListe"/>
    <w:uiPriority w:val="99"/>
    <w:semiHidden/>
    <w:unhideWhenUsed/>
    <w:rsid w:val="006246E5"/>
  </w:style>
  <w:style w:type="numbering" w:customStyle="1" w:styleId="NoList1812">
    <w:name w:val="No List1812"/>
    <w:next w:val="KeineListe"/>
    <w:semiHidden/>
    <w:rsid w:val="006246E5"/>
  </w:style>
  <w:style w:type="numbering" w:customStyle="1" w:styleId="NoList2132">
    <w:name w:val="No List2132"/>
    <w:next w:val="KeineListe"/>
    <w:semiHidden/>
    <w:rsid w:val="006246E5"/>
  </w:style>
  <w:style w:type="numbering" w:customStyle="1" w:styleId="NoList11132">
    <w:name w:val="No List11132"/>
    <w:next w:val="KeineListe"/>
    <w:semiHidden/>
    <w:rsid w:val="006246E5"/>
  </w:style>
  <w:style w:type="numbering" w:customStyle="1" w:styleId="238">
    <w:name w:val="无列表23"/>
    <w:next w:val="KeineListe"/>
    <w:uiPriority w:val="99"/>
    <w:semiHidden/>
    <w:unhideWhenUsed/>
    <w:rsid w:val="006246E5"/>
  </w:style>
  <w:style w:type="numbering" w:customStyle="1" w:styleId="336">
    <w:name w:val="无列表33"/>
    <w:next w:val="KeineListe"/>
    <w:uiPriority w:val="99"/>
    <w:semiHidden/>
    <w:unhideWhenUsed/>
    <w:rsid w:val="006246E5"/>
  </w:style>
  <w:style w:type="numbering" w:customStyle="1" w:styleId="1322">
    <w:name w:val="목록 없음132"/>
    <w:next w:val="KeineListe"/>
    <w:semiHidden/>
    <w:unhideWhenUsed/>
    <w:rsid w:val="006246E5"/>
  </w:style>
  <w:style w:type="numbering" w:customStyle="1" w:styleId="2320">
    <w:name w:val="목록 없음232"/>
    <w:next w:val="KeineListe"/>
    <w:semiHidden/>
    <w:rsid w:val="006246E5"/>
  </w:style>
  <w:style w:type="numbering" w:customStyle="1" w:styleId="NoList542">
    <w:name w:val="No List542"/>
    <w:next w:val="KeineListe"/>
    <w:semiHidden/>
    <w:rsid w:val="006246E5"/>
  </w:style>
  <w:style w:type="numbering" w:customStyle="1" w:styleId="NoList632">
    <w:name w:val="No List632"/>
    <w:next w:val="KeineListe"/>
    <w:semiHidden/>
    <w:rsid w:val="006246E5"/>
  </w:style>
  <w:style w:type="numbering" w:customStyle="1" w:styleId="NoList732">
    <w:name w:val="No List732"/>
    <w:next w:val="KeineListe"/>
    <w:semiHidden/>
    <w:rsid w:val="006246E5"/>
  </w:style>
  <w:style w:type="numbering" w:customStyle="1" w:styleId="NoList832">
    <w:name w:val="No List832"/>
    <w:next w:val="KeineListe"/>
    <w:semiHidden/>
    <w:rsid w:val="006246E5"/>
  </w:style>
  <w:style w:type="numbering" w:customStyle="1" w:styleId="NoList2232">
    <w:name w:val="No List2232"/>
    <w:next w:val="KeineListe"/>
    <w:semiHidden/>
    <w:rsid w:val="006246E5"/>
  </w:style>
  <w:style w:type="numbering" w:customStyle="1" w:styleId="NoList932">
    <w:name w:val="No List932"/>
    <w:next w:val="KeineListe"/>
    <w:semiHidden/>
    <w:rsid w:val="006246E5"/>
  </w:style>
  <w:style w:type="numbering" w:customStyle="1" w:styleId="NoList1332">
    <w:name w:val="No List1332"/>
    <w:next w:val="KeineListe"/>
    <w:semiHidden/>
    <w:rsid w:val="006246E5"/>
  </w:style>
  <w:style w:type="numbering" w:customStyle="1" w:styleId="NoList2332">
    <w:name w:val="No List2332"/>
    <w:next w:val="KeineListe"/>
    <w:semiHidden/>
    <w:rsid w:val="006246E5"/>
  </w:style>
  <w:style w:type="numbering" w:customStyle="1" w:styleId="NoList1032">
    <w:name w:val="No List1032"/>
    <w:next w:val="KeineListe"/>
    <w:semiHidden/>
    <w:rsid w:val="006246E5"/>
  </w:style>
  <w:style w:type="numbering" w:customStyle="1" w:styleId="NoList1432">
    <w:name w:val="No List1432"/>
    <w:next w:val="KeineListe"/>
    <w:semiHidden/>
    <w:rsid w:val="006246E5"/>
  </w:style>
  <w:style w:type="numbering" w:customStyle="1" w:styleId="NoList2432">
    <w:name w:val="No List2432"/>
    <w:next w:val="KeineListe"/>
    <w:semiHidden/>
    <w:rsid w:val="006246E5"/>
  </w:style>
  <w:style w:type="numbering" w:customStyle="1" w:styleId="NoList3132">
    <w:name w:val="No List3132"/>
    <w:next w:val="KeineListe"/>
    <w:semiHidden/>
    <w:rsid w:val="006246E5"/>
  </w:style>
  <w:style w:type="numbering" w:customStyle="1" w:styleId="NoList4132">
    <w:name w:val="No List4132"/>
    <w:next w:val="KeineListe"/>
    <w:semiHidden/>
    <w:rsid w:val="006246E5"/>
  </w:style>
  <w:style w:type="numbering" w:customStyle="1" w:styleId="NoList5132">
    <w:name w:val="No List5132"/>
    <w:next w:val="KeineListe"/>
    <w:semiHidden/>
    <w:rsid w:val="006246E5"/>
  </w:style>
  <w:style w:type="numbering" w:customStyle="1" w:styleId="NoList1532">
    <w:name w:val="No List1532"/>
    <w:next w:val="KeineListe"/>
    <w:semiHidden/>
    <w:rsid w:val="006246E5"/>
  </w:style>
  <w:style w:type="numbering" w:customStyle="1" w:styleId="NoList1632">
    <w:name w:val="No List1632"/>
    <w:next w:val="KeineListe"/>
    <w:semiHidden/>
    <w:rsid w:val="006246E5"/>
  </w:style>
  <w:style w:type="numbering" w:customStyle="1" w:styleId="NoList2512">
    <w:name w:val="No List2512"/>
    <w:next w:val="KeineListe"/>
    <w:semiHidden/>
    <w:rsid w:val="006246E5"/>
  </w:style>
  <w:style w:type="numbering" w:customStyle="1" w:styleId="NoList3212">
    <w:name w:val="No List3212"/>
    <w:next w:val="KeineListe"/>
    <w:uiPriority w:val="99"/>
    <w:semiHidden/>
    <w:unhideWhenUsed/>
    <w:rsid w:val="006246E5"/>
  </w:style>
  <w:style w:type="numbering" w:customStyle="1" w:styleId="11122">
    <w:name w:val="목록 없음1112"/>
    <w:next w:val="KeineListe"/>
    <w:semiHidden/>
    <w:unhideWhenUsed/>
    <w:rsid w:val="006246E5"/>
  </w:style>
  <w:style w:type="numbering" w:customStyle="1" w:styleId="21120">
    <w:name w:val="목록 없음2112"/>
    <w:next w:val="KeineListe"/>
    <w:semiHidden/>
    <w:rsid w:val="006246E5"/>
  </w:style>
  <w:style w:type="numbering" w:customStyle="1" w:styleId="NoList4212">
    <w:name w:val="No List4212"/>
    <w:next w:val="KeineListe"/>
    <w:semiHidden/>
    <w:unhideWhenUsed/>
    <w:rsid w:val="006246E5"/>
  </w:style>
  <w:style w:type="numbering" w:customStyle="1" w:styleId="NoList5212">
    <w:name w:val="No List5212"/>
    <w:next w:val="KeineListe"/>
    <w:semiHidden/>
    <w:rsid w:val="006246E5"/>
  </w:style>
  <w:style w:type="numbering" w:customStyle="1" w:styleId="NoList6112">
    <w:name w:val="No List6112"/>
    <w:next w:val="KeineListe"/>
    <w:semiHidden/>
    <w:rsid w:val="006246E5"/>
  </w:style>
  <w:style w:type="numbering" w:customStyle="1" w:styleId="NoList7112">
    <w:name w:val="No List7112"/>
    <w:next w:val="KeineListe"/>
    <w:semiHidden/>
    <w:rsid w:val="006246E5"/>
  </w:style>
  <w:style w:type="numbering" w:customStyle="1" w:styleId="NoList11212">
    <w:name w:val="No List11212"/>
    <w:next w:val="KeineListe"/>
    <w:semiHidden/>
    <w:rsid w:val="006246E5"/>
  </w:style>
  <w:style w:type="numbering" w:customStyle="1" w:styleId="NoList21112">
    <w:name w:val="No List21112"/>
    <w:next w:val="KeineListe"/>
    <w:semiHidden/>
    <w:rsid w:val="006246E5"/>
  </w:style>
  <w:style w:type="numbering" w:customStyle="1" w:styleId="NoList8112">
    <w:name w:val="No List8112"/>
    <w:next w:val="KeineListe"/>
    <w:semiHidden/>
    <w:rsid w:val="006246E5"/>
  </w:style>
  <w:style w:type="numbering" w:customStyle="1" w:styleId="NoList12112">
    <w:name w:val="No List12112"/>
    <w:next w:val="KeineListe"/>
    <w:semiHidden/>
    <w:rsid w:val="006246E5"/>
  </w:style>
  <w:style w:type="numbering" w:customStyle="1" w:styleId="NoList22112">
    <w:name w:val="No List22112"/>
    <w:next w:val="KeineListe"/>
    <w:semiHidden/>
    <w:rsid w:val="006246E5"/>
  </w:style>
  <w:style w:type="numbering" w:customStyle="1" w:styleId="NoList9112">
    <w:name w:val="No List9112"/>
    <w:next w:val="KeineListe"/>
    <w:semiHidden/>
    <w:rsid w:val="006246E5"/>
  </w:style>
  <w:style w:type="numbering" w:customStyle="1" w:styleId="NoList13112">
    <w:name w:val="No List13112"/>
    <w:next w:val="KeineListe"/>
    <w:semiHidden/>
    <w:rsid w:val="006246E5"/>
  </w:style>
  <w:style w:type="numbering" w:customStyle="1" w:styleId="NoList23112">
    <w:name w:val="No List23112"/>
    <w:next w:val="KeineListe"/>
    <w:semiHidden/>
    <w:rsid w:val="006246E5"/>
  </w:style>
  <w:style w:type="numbering" w:customStyle="1" w:styleId="NoList10112">
    <w:name w:val="No List10112"/>
    <w:next w:val="KeineListe"/>
    <w:semiHidden/>
    <w:rsid w:val="006246E5"/>
  </w:style>
  <w:style w:type="numbering" w:customStyle="1" w:styleId="NoList14112">
    <w:name w:val="No List14112"/>
    <w:next w:val="KeineListe"/>
    <w:semiHidden/>
    <w:rsid w:val="006246E5"/>
  </w:style>
  <w:style w:type="numbering" w:customStyle="1" w:styleId="NoList24112">
    <w:name w:val="No List24112"/>
    <w:next w:val="KeineListe"/>
    <w:semiHidden/>
    <w:rsid w:val="006246E5"/>
  </w:style>
  <w:style w:type="numbering" w:customStyle="1" w:styleId="NoList31112">
    <w:name w:val="No List31112"/>
    <w:next w:val="KeineListe"/>
    <w:semiHidden/>
    <w:rsid w:val="006246E5"/>
  </w:style>
  <w:style w:type="numbering" w:customStyle="1" w:styleId="NoList41112">
    <w:name w:val="No List41112"/>
    <w:next w:val="KeineListe"/>
    <w:semiHidden/>
    <w:rsid w:val="006246E5"/>
  </w:style>
  <w:style w:type="numbering" w:customStyle="1" w:styleId="NoList51112">
    <w:name w:val="No List51112"/>
    <w:next w:val="KeineListe"/>
    <w:semiHidden/>
    <w:rsid w:val="006246E5"/>
  </w:style>
  <w:style w:type="numbering" w:customStyle="1" w:styleId="NoList15112">
    <w:name w:val="No List15112"/>
    <w:next w:val="KeineListe"/>
    <w:semiHidden/>
    <w:rsid w:val="006246E5"/>
  </w:style>
  <w:style w:type="numbering" w:customStyle="1" w:styleId="NoList16112">
    <w:name w:val="No List16112"/>
    <w:next w:val="KeineListe"/>
    <w:semiHidden/>
    <w:rsid w:val="006246E5"/>
  </w:style>
  <w:style w:type="numbering" w:customStyle="1" w:styleId="NoList111112">
    <w:name w:val="No List111112"/>
    <w:next w:val="KeineListe"/>
    <w:semiHidden/>
    <w:rsid w:val="006246E5"/>
  </w:style>
  <w:style w:type="numbering" w:customStyle="1" w:styleId="NoList1912">
    <w:name w:val="No List1912"/>
    <w:next w:val="KeineListe"/>
    <w:uiPriority w:val="99"/>
    <w:semiHidden/>
    <w:unhideWhenUsed/>
    <w:rsid w:val="006246E5"/>
  </w:style>
  <w:style w:type="numbering" w:customStyle="1" w:styleId="NoList11012">
    <w:name w:val="No List11012"/>
    <w:next w:val="KeineListe"/>
    <w:semiHidden/>
    <w:rsid w:val="006246E5"/>
  </w:style>
  <w:style w:type="numbering" w:customStyle="1" w:styleId="NoList2612">
    <w:name w:val="No List2612"/>
    <w:next w:val="KeineListe"/>
    <w:semiHidden/>
    <w:rsid w:val="006246E5"/>
  </w:style>
  <w:style w:type="numbering" w:customStyle="1" w:styleId="NoList3312">
    <w:name w:val="No List3312"/>
    <w:next w:val="KeineListe"/>
    <w:semiHidden/>
    <w:unhideWhenUsed/>
    <w:rsid w:val="006246E5"/>
  </w:style>
  <w:style w:type="numbering" w:customStyle="1" w:styleId="12121">
    <w:name w:val="목록 없음1212"/>
    <w:next w:val="KeineListe"/>
    <w:semiHidden/>
    <w:unhideWhenUsed/>
    <w:rsid w:val="006246E5"/>
  </w:style>
  <w:style w:type="numbering" w:customStyle="1" w:styleId="2212">
    <w:name w:val="목록 없음2212"/>
    <w:next w:val="KeineListe"/>
    <w:semiHidden/>
    <w:rsid w:val="006246E5"/>
  </w:style>
  <w:style w:type="numbering" w:customStyle="1" w:styleId="NoList4312">
    <w:name w:val="No List4312"/>
    <w:next w:val="KeineListe"/>
    <w:semiHidden/>
    <w:unhideWhenUsed/>
    <w:rsid w:val="006246E5"/>
  </w:style>
  <w:style w:type="numbering" w:customStyle="1" w:styleId="NoList5312">
    <w:name w:val="No List5312"/>
    <w:next w:val="KeineListe"/>
    <w:semiHidden/>
    <w:rsid w:val="006246E5"/>
  </w:style>
  <w:style w:type="numbering" w:customStyle="1" w:styleId="NoList6212">
    <w:name w:val="No List6212"/>
    <w:next w:val="KeineListe"/>
    <w:semiHidden/>
    <w:rsid w:val="006246E5"/>
  </w:style>
  <w:style w:type="numbering" w:customStyle="1" w:styleId="NoList7212">
    <w:name w:val="No List7212"/>
    <w:next w:val="KeineListe"/>
    <w:semiHidden/>
    <w:rsid w:val="006246E5"/>
  </w:style>
  <w:style w:type="numbering" w:customStyle="1" w:styleId="NoList11312">
    <w:name w:val="No List11312"/>
    <w:next w:val="KeineListe"/>
    <w:semiHidden/>
    <w:rsid w:val="006246E5"/>
  </w:style>
  <w:style w:type="numbering" w:customStyle="1" w:styleId="NoList21212">
    <w:name w:val="No List21212"/>
    <w:next w:val="KeineListe"/>
    <w:semiHidden/>
    <w:rsid w:val="006246E5"/>
  </w:style>
  <w:style w:type="numbering" w:customStyle="1" w:styleId="NoList8212">
    <w:name w:val="No List8212"/>
    <w:next w:val="KeineListe"/>
    <w:semiHidden/>
    <w:rsid w:val="006246E5"/>
  </w:style>
  <w:style w:type="numbering" w:customStyle="1" w:styleId="NoList12212">
    <w:name w:val="No List12212"/>
    <w:next w:val="KeineListe"/>
    <w:semiHidden/>
    <w:rsid w:val="006246E5"/>
  </w:style>
  <w:style w:type="numbering" w:customStyle="1" w:styleId="NoList22212">
    <w:name w:val="No List22212"/>
    <w:next w:val="KeineListe"/>
    <w:semiHidden/>
    <w:rsid w:val="006246E5"/>
  </w:style>
  <w:style w:type="numbering" w:customStyle="1" w:styleId="NoList9212">
    <w:name w:val="No List9212"/>
    <w:next w:val="KeineListe"/>
    <w:semiHidden/>
    <w:rsid w:val="006246E5"/>
  </w:style>
  <w:style w:type="numbering" w:customStyle="1" w:styleId="NoList13212">
    <w:name w:val="No List13212"/>
    <w:next w:val="KeineListe"/>
    <w:semiHidden/>
    <w:rsid w:val="006246E5"/>
  </w:style>
  <w:style w:type="numbering" w:customStyle="1" w:styleId="NoList23212">
    <w:name w:val="No List23212"/>
    <w:next w:val="KeineListe"/>
    <w:semiHidden/>
    <w:rsid w:val="006246E5"/>
  </w:style>
  <w:style w:type="numbering" w:customStyle="1" w:styleId="NoList10212">
    <w:name w:val="No List10212"/>
    <w:next w:val="KeineListe"/>
    <w:semiHidden/>
    <w:rsid w:val="006246E5"/>
  </w:style>
  <w:style w:type="numbering" w:customStyle="1" w:styleId="NoList14212">
    <w:name w:val="No List14212"/>
    <w:next w:val="KeineListe"/>
    <w:semiHidden/>
    <w:rsid w:val="006246E5"/>
  </w:style>
  <w:style w:type="numbering" w:customStyle="1" w:styleId="NoList24212">
    <w:name w:val="No List24212"/>
    <w:next w:val="KeineListe"/>
    <w:semiHidden/>
    <w:rsid w:val="006246E5"/>
  </w:style>
  <w:style w:type="numbering" w:customStyle="1" w:styleId="NoList31212">
    <w:name w:val="No List31212"/>
    <w:next w:val="KeineListe"/>
    <w:semiHidden/>
    <w:rsid w:val="006246E5"/>
  </w:style>
  <w:style w:type="numbering" w:customStyle="1" w:styleId="NoList41212">
    <w:name w:val="No List41212"/>
    <w:next w:val="KeineListe"/>
    <w:semiHidden/>
    <w:rsid w:val="006246E5"/>
  </w:style>
  <w:style w:type="numbering" w:customStyle="1" w:styleId="NoList51212">
    <w:name w:val="No List51212"/>
    <w:next w:val="KeineListe"/>
    <w:semiHidden/>
    <w:rsid w:val="006246E5"/>
  </w:style>
  <w:style w:type="numbering" w:customStyle="1" w:styleId="NoList15212">
    <w:name w:val="No List15212"/>
    <w:next w:val="KeineListe"/>
    <w:semiHidden/>
    <w:rsid w:val="006246E5"/>
  </w:style>
  <w:style w:type="numbering" w:customStyle="1" w:styleId="NoList16212">
    <w:name w:val="No List16212"/>
    <w:next w:val="KeineListe"/>
    <w:semiHidden/>
    <w:rsid w:val="006246E5"/>
  </w:style>
  <w:style w:type="numbering" w:customStyle="1" w:styleId="NoList111212">
    <w:name w:val="No List111212"/>
    <w:next w:val="KeineListe"/>
    <w:semiHidden/>
    <w:rsid w:val="006246E5"/>
  </w:style>
  <w:style w:type="numbering" w:customStyle="1" w:styleId="2121">
    <w:name w:val="无列表212"/>
    <w:next w:val="KeineListe"/>
    <w:uiPriority w:val="99"/>
    <w:semiHidden/>
    <w:unhideWhenUsed/>
    <w:rsid w:val="006246E5"/>
  </w:style>
  <w:style w:type="numbering" w:customStyle="1" w:styleId="3122">
    <w:name w:val="无列表312"/>
    <w:next w:val="KeineListe"/>
    <w:uiPriority w:val="99"/>
    <w:semiHidden/>
    <w:unhideWhenUsed/>
    <w:rsid w:val="006246E5"/>
  </w:style>
  <w:style w:type="numbering" w:customStyle="1" w:styleId="NoList2012">
    <w:name w:val="No List2012"/>
    <w:next w:val="KeineListe"/>
    <w:semiHidden/>
    <w:rsid w:val="006246E5"/>
  </w:style>
  <w:style w:type="numbering" w:customStyle="1" w:styleId="NoList2712">
    <w:name w:val="No List2712"/>
    <w:next w:val="KeineListe"/>
    <w:uiPriority w:val="99"/>
    <w:semiHidden/>
    <w:unhideWhenUsed/>
    <w:rsid w:val="006246E5"/>
  </w:style>
  <w:style w:type="numbering" w:customStyle="1" w:styleId="NoList2812">
    <w:name w:val="No List2812"/>
    <w:next w:val="KeineListe"/>
    <w:uiPriority w:val="99"/>
    <w:semiHidden/>
    <w:unhideWhenUsed/>
    <w:rsid w:val="006246E5"/>
  </w:style>
  <w:style w:type="numbering" w:customStyle="1" w:styleId="417">
    <w:name w:val="无列表41"/>
    <w:next w:val="KeineListe"/>
    <w:uiPriority w:val="99"/>
    <w:semiHidden/>
    <w:unhideWhenUsed/>
    <w:rsid w:val="006246E5"/>
  </w:style>
  <w:style w:type="numbering" w:customStyle="1" w:styleId="1412">
    <w:name w:val="목록 없음141"/>
    <w:next w:val="KeineListe"/>
    <w:semiHidden/>
    <w:unhideWhenUsed/>
    <w:rsid w:val="006246E5"/>
  </w:style>
  <w:style w:type="numbering" w:customStyle="1" w:styleId="2410">
    <w:name w:val="목록 없음241"/>
    <w:next w:val="KeineListe"/>
    <w:semiHidden/>
    <w:rsid w:val="006246E5"/>
  </w:style>
  <w:style w:type="numbering" w:customStyle="1" w:styleId="NoList551">
    <w:name w:val="No List551"/>
    <w:next w:val="KeineListe"/>
    <w:semiHidden/>
    <w:rsid w:val="006246E5"/>
  </w:style>
  <w:style w:type="numbering" w:customStyle="1" w:styleId="NoList641">
    <w:name w:val="No List641"/>
    <w:next w:val="KeineListe"/>
    <w:semiHidden/>
    <w:rsid w:val="006246E5"/>
  </w:style>
  <w:style w:type="numbering" w:customStyle="1" w:styleId="NoList741">
    <w:name w:val="No List741"/>
    <w:next w:val="KeineListe"/>
    <w:semiHidden/>
    <w:rsid w:val="006246E5"/>
  </w:style>
  <w:style w:type="numbering" w:customStyle="1" w:styleId="NoList841">
    <w:name w:val="No List841"/>
    <w:next w:val="KeineListe"/>
    <w:semiHidden/>
    <w:rsid w:val="006246E5"/>
  </w:style>
  <w:style w:type="numbering" w:customStyle="1" w:styleId="NoList2241">
    <w:name w:val="No List2241"/>
    <w:next w:val="KeineListe"/>
    <w:semiHidden/>
    <w:rsid w:val="006246E5"/>
  </w:style>
  <w:style w:type="numbering" w:customStyle="1" w:styleId="NoList941">
    <w:name w:val="No List941"/>
    <w:next w:val="KeineListe"/>
    <w:semiHidden/>
    <w:rsid w:val="006246E5"/>
  </w:style>
  <w:style w:type="numbering" w:customStyle="1" w:styleId="NoList1341">
    <w:name w:val="No List1341"/>
    <w:next w:val="KeineListe"/>
    <w:semiHidden/>
    <w:rsid w:val="006246E5"/>
  </w:style>
  <w:style w:type="numbering" w:customStyle="1" w:styleId="NoList2341">
    <w:name w:val="No List2341"/>
    <w:next w:val="KeineListe"/>
    <w:semiHidden/>
    <w:rsid w:val="006246E5"/>
  </w:style>
  <w:style w:type="numbering" w:customStyle="1" w:styleId="NoList1041">
    <w:name w:val="No List1041"/>
    <w:next w:val="KeineListe"/>
    <w:semiHidden/>
    <w:rsid w:val="006246E5"/>
  </w:style>
  <w:style w:type="numbering" w:customStyle="1" w:styleId="NoList1441">
    <w:name w:val="No List1441"/>
    <w:next w:val="KeineListe"/>
    <w:semiHidden/>
    <w:rsid w:val="006246E5"/>
  </w:style>
  <w:style w:type="numbering" w:customStyle="1" w:styleId="NoList2441">
    <w:name w:val="No List2441"/>
    <w:next w:val="KeineListe"/>
    <w:semiHidden/>
    <w:rsid w:val="006246E5"/>
  </w:style>
  <w:style w:type="numbering" w:customStyle="1" w:styleId="NoList3141">
    <w:name w:val="No List3141"/>
    <w:next w:val="KeineListe"/>
    <w:semiHidden/>
    <w:rsid w:val="006246E5"/>
  </w:style>
  <w:style w:type="numbering" w:customStyle="1" w:styleId="NoList4141">
    <w:name w:val="No List4141"/>
    <w:next w:val="KeineListe"/>
    <w:semiHidden/>
    <w:rsid w:val="006246E5"/>
  </w:style>
  <w:style w:type="numbering" w:customStyle="1" w:styleId="NoList5141">
    <w:name w:val="No List5141"/>
    <w:next w:val="KeineListe"/>
    <w:semiHidden/>
    <w:rsid w:val="006246E5"/>
  </w:style>
  <w:style w:type="numbering" w:customStyle="1" w:styleId="NoList1541">
    <w:name w:val="No List1541"/>
    <w:next w:val="KeineListe"/>
    <w:semiHidden/>
    <w:rsid w:val="006246E5"/>
  </w:style>
  <w:style w:type="numbering" w:customStyle="1" w:styleId="NoList1641">
    <w:name w:val="No List1641"/>
    <w:next w:val="KeineListe"/>
    <w:semiHidden/>
    <w:rsid w:val="006246E5"/>
  </w:style>
  <w:style w:type="numbering" w:customStyle="1" w:styleId="NoList2521">
    <w:name w:val="No List2521"/>
    <w:next w:val="KeineListe"/>
    <w:semiHidden/>
    <w:rsid w:val="006246E5"/>
  </w:style>
  <w:style w:type="numbering" w:customStyle="1" w:styleId="NoList3221">
    <w:name w:val="No List3221"/>
    <w:next w:val="KeineListe"/>
    <w:semiHidden/>
    <w:unhideWhenUsed/>
    <w:rsid w:val="006246E5"/>
  </w:style>
  <w:style w:type="numbering" w:customStyle="1" w:styleId="11212">
    <w:name w:val="목록 없음1121"/>
    <w:next w:val="KeineListe"/>
    <w:semiHidden/>
    <w:unhideWhenUsed/>
    <w:rsid w:val="006246E5"/>
  </w:style>
  <w:style w:type="numbering" w:customStyle="1" w:styleId="21210">
    <w:name w:val="목록 없음2121"/>
    <w:next w:val="KeineListe"/>
    <w:semiHidden/>
    <w:rsid w:val="006246E5"/>
  </w:style>
  <w:style w:type="numbering" w:customStyle="1" w:styleId="NoList4221">
    <w:name w:val="No List4221"/>
    <w:next w:val="KeineListe"/>
    <w:semiHidden/>
    <w:unhideWhenUsed/>
    <w:rsid w:val="006246E5"/>
  </w:style>
  <w:style w:type="numbering" w:customStyle="1" w:styleId="NoList5221">
    <w:name w:val="No List5221"/>
    <w:next w:val="KeineListe"/>
    <w:semiHidden/>
    <w:rsid w:val="006246E5"/>
  </w:style>
  <w:style w:type="numbering" w:customStyle="1" w:styleId="NoList6121">
    <w:name w:val="No List6121"/>
    <w:next w:val="KeineListe"/>
    <w:semiHidden/>
    <w:rsid w:val="006246E5"/>
  </w:style>
  <w:style w:type="numbering" w:customStyle="1" w:styleId="NoList7121">
    <w:name w:val="No List7121"/>
    <w:next w:val="KeineListe"/>
    <w:semiHidden/>
    <w:rsid w:val="006246E5"/>
  </w:style>
  <w:style w:type="numbering" w:customStyle="1" w:styleId="NoList11221">
    <w:name w:val="No List11221"/>
    <w:next w:val="KeineListe"/>
    <w:semiHidden/>
    <w:rsid w:val="006246E5"/>
  </w:style>
  <w:style w:type="numbering" w:customStyle="1" w:styleId="NoList21121">
    <w:name w:val="No List21121"/>
    <w:next w:val="KeineListe"/>
    <w:semiHidden/>
    <w:rsid w:val="006246E5"/>
  </w:style>
  <w:style w:type="numbering" w:customStyle="1" w:styleId="NoList8121">
    <w:name w:val="No List8121"/>
    <w:next w:val="KeineListe"/>
    <w:semiHidden/>
    <w:rsid w:val="006246E5"/>
  </w:style>
  <w:style w:type="numbering" w:customStyle="1" w:styleId="NoList12121">
    <w:name w:val="No List12121"/>
    <w:next w:val="KeineListe"/>
    <w:semiHidden/>
    <w:rsid w:val="006246E5"/>
  </w:style>
  <w:style w:type="numbering" w:customStyle="1" w:styleId="NoList22121">
    <w:name w:val="No List22121"/>
    <w:next w:val="KeineListe"/>
    <w:semiHidden/>
    <w:rsid w:val="006246E5"/>
  </w:style>
  <w:style w:type="numbering" w:customStyle="1" w:styleId="NoList9121">
    <w:name w:val="No List9121"/>
    <w:next w:val="KeineListe"/>
    <w:semiHidden/>
    <w:rsid w:val="006246E5"/>
  </w:style>
  <w:style w:type="numbering" w:customStyle="1" w:styleId="NoList13121">
    <w:name w:val="No List13121"/>
    <w:next w:val="KeineListe"/>
    <w:semiHidden/>
    <w:rsid w:val="006246E5"/>
  </w:style>
  <w:style w:type="numbering" w:customStyle="1" w:styleId="NoList23121">
    <w:name w:val="No List23121"/>
    <w:next w:val="KeineListe"/>
    <w:semiHidden/>
    <w:rsid w:val="006246E5"/>
  </w:style>
  <w:style w:type="numbering" w:customStyle="1" w:styleId="NoList10121">
    <w:name w:val="No List10121"/>
    <w:next w:val="KeineListe"/>
    <w:semiHidden/>
    <w:rsid w:val="006246E5"/>
  </w:style>
  <w:style w:type="numbering" w:customStyle="1" w:styleId="NoList14121">
    <w:name w:val="No List14121"/>
    <w:next w:val="KeineListe"/>
    <w:semiHidden/>
    <w:rsid w:val="006246E5"/>
  </w:style>
  <w:style w:type="numbering" w:customStyle="1" w:styleId="NoList24121">
    <w:name w:val="No List24121"/>
    <w:next w:val="KeineListe"/>
    <w:semiHidden/>
    <w:rsid w:val="006246E5"/>
  </w:style>
  <w:style w:type="numbering" w:customStyle="1" w:styleId="NoList31121">
    <w:name w:val="No List31121"/>
    <w:next w:val="KeineListe"/>
    <w:semiHidden/>
    <w:rsid w:val="006246E5"/>
  </w:style>
  <w:style w:type="numbering" w:customStyle="1" w:styleId="NoList41121">
    <w:name w:val="No List41121"/>
    <w:next w:val="KeineListe"/>
    <w:semiHidden/>
    <w:rsid w:val="006246E5"/>
  </w:style>
  <w:style w:type="numbering" w:customStyle="1" w:styleId="NoList51121">
    <w:name w:val="No List51121"/>
    <w:next w:val="KeineListe"/>
    <w:semiHidden/>
    <w:rsid w:val="006246E5"/>
  </w:style>
  <w:style w:type="numbering" w:customStyle="1" w:styleId="NoList15121">
    <w:name w:val="No List15121"/>
    <w:next w:val="KeineListe"/>
    <w:semiHidden/>
    <w:rsid w:val="006246E5"/>
  </w:style>
  <w:style w:type="numbering" w:customStyle="1" w:styleId="NoList16121">
    <w:name w:val="No List16121"/>
    <w:next w:val="KeineListe"/>
    <w:semiHidden/>
    <w:rsid w:val="006246E5"/>
  </w:style>
  <w:style w:type="numbering" w:customStyle="1" w:styleId="NoList111121">
    <w:name w:val="No List111121"/>
    <w:next w:val="KeineListe"/>
    <w:semiHidden/>
    <w:rsid w:val="006246E5"/>
  </w:style>
  <w:style w:type="numbering" w:customStyle="1" w:styleId="NoList1921">
    <w:name w:val="No List1921"/>
    <w:next w:val="KeineListe"/>
    <w:uiPriority w:val="99"/>
    <w:semiHidden/>
    <w:unhideWhenUsed/>
    <w:rsid w:val="006246E5"/>
  </w:style>
  <w:style w:type="numbering" w:customStyle="1" w:styleId="NoList11021">
    <w:name w:val="No List11021"/>
    <w:next w:val="KeineListe"/>
    <w:uiPriority w:val="99"/>
    <w:semiHidden/>
    <w:rsid w:val="006246E5"/>
  </w:style>
  <w:style w:type="numbering" w:customStyle="1" w:styleId="NoList2621">
    <w:name w:val="No List2621"/>
    <w:next w:val="KeineListe"/>
    <w:semiHidden/>
    <w:rsid w:val="006246E5"/>
  </w:style>
  <w:style w:type="numbering" w:customStyle="1" w:styleId="NoList3321">
    <w:name w:val="No List3321"/>
    <w:next w:val="KeineListe"/>
    <w:semiHidden/>
    <w:unhideWhenUsed/>
    <w:rsid w:val="006246E5"/>
  </w:style>
  <w:style w:type="numbering" w:customStyle="1" w:styleId="12212">
    <w:name w:val="목록 없음1221"/>
    <w:next w:val="KeineListe"/>
    <w:semiHidden/>
    <w:unhideWhenUsed/>
    <w:rsid w:val="006246E5"/>
  </w:style>
  <w:style w:type="numbering" w:customStyle="1" w:styleId="2221">
    <w:name w:val="목록 없음2221"/>
    <w:next w:val="KeineListe"/>
    <w:semiHidden/>
    <w:rsid w:val="006246E5"/>
  </w:style>
  <w:style w:type="numbering" w:customStyle="1" w:styleId="NoList4321">
    <w:name w:val="No List4321"/>
    <w:next w:val="KeineListe"/>
    <w:semiHidden/>
    <w:unhideWhenUsed/>
    <w:rsid w:val="006246E5"/>
  </w:style>
  <w:style w:type="numbering" w:customStyle="1" w:styleId="NoList5321">
    <w:name w:val="No List5321"/>
    <w:next w:val="KeineListe"/>
    <w:semiHidden/>
    <w:rsid w:val="006246E5"/>
  </w:style>
  <w:style w:type="numbering" w:customStyle="1" w:styleId="NoList6221">
    <w:name w:val="No List6221"/>
    <w:next w:val="KeineListe"/>
    <w:semiHidden/>
    <w:rsid w:val="006246E5"/>
  </w:style>
  <w:style w:type="numbering" w:customStyle="1" w:styleId="NoList7221">
    <w:name w:val="No List7221"/>
    <w:next w:val="KeineListe"/>
    <w:semiHidden/>
    <w:rsid w:val="006246E5"/>
  </w:style>
  <w:style w:type="numbering" w:customStyle="1" w:styleId="NoList11321">
    <w:name w:val="No List11321"/>
    <w:next w:val="KeineListe"/>
    <w:semiHidden/>
    <w:rsid w:val="006246E5"/>
  </w:style>
  <w:style w:type="numbering" w:customStyle="1" w:styleId="NoList21221">
    <w:name w:val="No List21221"/>
    <w:next w:val="KeineListe"/>
    <w:semiHidden/>
    <w:rsid w:val="006246E5"/>
  </w:style>
  <w:style w:type="numbering" w:customStyle="1" w:styleId="NoList8221">
    <w:name w:val="No List8221"/>
    <w:next w:val="KeineListe"/>
    <w:semiHidden/>
    <w:rsid w:val="006246E5"/>
  </w:style>
  <w:style w:type="numbering" w:customStyle="1" w:styleId="NoList12221">
    <w:name w:val="No List12221"/>
    <w:next w:val="KeineListe"/>
    <w:semiHidden/>
    <w:rsid w:val="006246E5"/>
  </w:style>
  <w:style w:type="numbering" w:customStyle="1" w:styleId="NoList22221">
    <w:name w:val="No List22221"/>
    <w:next w:val="KeineListe"/>
    <w:semiHidden/>
    <w:rsid w:val="006246E5"/>
  </w:style>
  <w:style w:type="numbering" w:customStyle="1" w:styleId="NoList9221">
    <w:name w:val="No List9221"/>
    <w:next w:val="KeineListe"/>
    <w:semiHidden/>
    <w:rsid w:val="006246E5"/>
  </w:style>
  <w:style w:type="numbering" w:customStyle="1" w:styleId="NoList13221">
    <w:name w:val="No List13221"/>
    <w:next w:val="KeineListe"/>
    <w:semiHidden/>
    <w:rsid w:val="006246E5"/>
  </w:style>
  <w:style w:type="numbering" w:customStyle="1" w:styleId="NoList23221">
    <w:name w:val="No List23221"/>
    <w:next w:val="KeineListe"/>
    <w:semiHidden/>
    <w:rsid w:val="006246E5"/>
  </w:style>
  <w:style w:type="numbering" w:customStyle="1" w:styleId="NoList10221">
    <w:name w:val="No List10221"/>
    <w:next w:val="KeineListe"/>
    <w:semiHidden/>
    <w:rsid w:val="006246E5"/>
  </w:style>
  <w:style w:type="numbering" w:customStyle="1" w:styleId="NoList14221">
    <w:name w:val="No List14221"/>
    <w:next w:val="KeineListe"/>
    <w:semiHidden/>
    <w:rsid w:val="006246E5"/>
  </w:style>
  <w:style w:type="numbering" w:customStyle="1" w:styleId="NoList24221">
    <w:name w:val="No List24221"/>
    <w:next w:val="KeineListe"/>
    <w:semiHidden/>
    <w:rsid w:val="006246E5"/>
  </w:style>
  <w:style w:type="numbering" w:customStyle="1" w:styleId="NoList31221">
    <w:name w:val="No List31221"/>
    <w:next w:val="KeineListe"/>
    <w:semiHidden/>
    <w:rsid w:val="006246E5"/>
  </w:style>
  <w:style w:type="numbering" w:customStyle="1" w:styleId="NoList41221">
    <w:name w:val="No List41221"/>
    <w:next w:val="KeineListe"/>
    <w:semiHidden/>
    <w:rsid w:val="006246E5"/>
  </w:style>
  <w:style w:type="numbering" w:customStyle="1" w:styleId="NoList51221">
    <w:name w:val="No List51221"/>
    <w:next w:val="KeineListe"/>
    <w:semiHidden/>
    <w:rsid w:val="006246E5"/>
  </w:style>
  <w:style w:type="numbering" w:customStyle="1" w:styleId="NoList15221">
    <w:name w:val="No List15221"/>
    <w:next w:val="KeineListe"/>
    <w:semiHidden/>
    <w:rsid w:val="006246E5"/>
  </w:style>
  <w:style w:type="numbering" w:customStyle="1" w:styleId="NoList16221">
    <w:name w:val="No List16221"/>
    <w:next w:val="KeineListe"/>
    <w:semiHidden/>
    <w:rsid w:val="006246E5"/>
  </w:style>
  <w:style w:type="numbering" w:customStyle="1" w:styleId="NoList111221">
    <w:name w:val="No List111221"/>
    <w:next w:val="KeineListe"/>
    <w:semiHidden/>
    <w:rsid w:val="006246E5"/>
  </w:style>
  <w:style w:type="numbering" w:customStyle="1" w:styleId="2213">
    <w:name w:val="无列表221"/>
    <w:next w:val="KeineListe"/>
    <w:uiPriority w:val="99"/>
    <w:semiHidden/>
    <w:unhideWhenUsed/>
    <w:rsid w:val="006246E5"/>
  </w:style>
  <w:style w:type="numbering" w:customStyle="1" w:styleId="3211">
    <w:name w:val="无列表321"/>
    <w:next w:val="KeineListe"/>
    <w:uiPriority w:val="99"/>
    <w:semiHidden/>
    <w:unhideWhenUsed/>
    <w:rsid w:val="006246E5"/>
  </w:style>
  <w:style w:type="numbering" w:customStyle="1" w:styleId="NoList2021">
    <w:name w:val="No List2021"/>
    <w:next w:val="KeineListe"/>
    <w:semiHidden/>
    <w:rsid w:val="006246E5"/>
  </w:style>
  <w:style w:type="numbering" w:customStyle="1" w:styleId="NoList2721">
    <w:name w:val="No List2721"/>
    <w:next w:val="KeineListe"/>
    <w:uiPriority w:val="99"/>
    <w:semiHidden/>
    <w:unhideWhenUsed/>
    <w:rsid w:val="006246E5"/>
  </w:style>
  <w:style w:type="numbering" w:customStyle="1" w:styleId="NoList2821">
    <w:name w:val="No List2821"/>
    <w:next w:val="KeineListe"/>
    <w:uiPriority w:val="99"/>
    <w:semiHidden/>
    <w:unhideWhenUsed/>
    <w:rsid w:val="006246E5"/>
  </w:style>
  <w:style w:type="numbering" w:customStyle="1" w:styleId="NoList2911">
    <w:name w:val="No List2911"/>
    <w:next w:val="KeineListe"/>
    <w:uiPriority w:val="99"/>
    <w:semiHidden/>
    <w:unhideWhenUsed/>
    <w:rsid w:val="006246E5"/>
  </w:style>
  <w:style w:type="numbering" w:customStyle="1" w:styleId="NoList11411">
    <w:name w:val="No List11411"/>
    <w:next w:val="KeineListe"/>
    <w:semiHidden/>
    <w:rsid w:val="006246E5"/>
  </w:style>
  <w:style w:type="numbering" w:customStyle="1" w:styleId="NoList21011">
    <w:name w:val="No List21011"/>
    <w:next w:val="KeineListe"/>
    <w:semiHidden/>
    <w:rsid w:val="006246E5"/>
  </w:style>
  <w:style w:type="numbering" w:customStyle="1" w:styleId="NoList3411">
    <w:name w:val="No List3411"/>
    <w:next w:val="KeineListe"/>
    <w:semiHidden/>
    <w:unhideWhenUsed/>
    <w:rsid w:val="006246E5"/>
  </w:style>
  <w:style w:type="numbering" w:customStyle="1" w:styleId="13112">
    <w:name w:val="목록 없음1311"/>
    <w:next w:val="KeineListe"/>
    <w:semiHidden/>
    <w:unhideWhenUsed/>
    <w:rsid w:val="006246E5"/>
  </w:style>
  <w:style w:type="numbering" w:customStyle="1" w:styleId="2311">
    <w:name w:val="목록 없음2311"/>
    <w:next w:val="KeineListe"/>
    <w:semiHidden/>
    <w:rsid w:val="006246E5"/>
  </w:style>
  <w:style w:type="numbering" w:customStyle="1" w:styleId="NoList4411">
    <w:name w:val="No List4411"/>
    <w:next w:val="KeineListe"/>
    <w:semiHidden/>
    <w:unhideWhenUsed/>
    <w:rsid w:val="006246E5"/>
  </w:style>
  <w:style w:type="numbering" w:customStyle="1" w:styleId="NoList5411">
    <w:name w:val="No List5411"/>
    <w:next w:val="KeineListe"/>
    <w:semiHidden/>
    <w:rsid w:val="006246E5"/>
  </w:style>
  <w:style w:type="numbering" w:customStyle="1" w:styleId="NoList6311">
    <w:name w:val="No List6311"/>
    <w:next w:val="KeineListe"/>
    <w:semiHidden/>
    <w:rsid w:val="006246E5"/>
  </w:style>
  <w:style w:type="numbering" w:customStyle="1" w:styleId="NoList7311">
    <w:name w:val="No List7311"/>
    <w:next w:val="KeineListe"/>
    <w:semiHidden/>
    <w:rsid w:val="006246E5"/>
  </w:style>
  <w:style w:type="numbering" w:customStyle="1" w:styleId="NoList11511">
    <w:name w:val="No List11511"/>
    <w:next w:val="KeineListe"/>
    <w:semiHidden/>
    <w:rsid w:val="006246E5"/>
  </w:style>
  <w:style w:type="numbering" w:customStyle="1" w:styleId="NoList21311">
    <w:name w:val="No List21311"/>
    <w:next w:val="KeineListe"/>
    <w:semiHidden/>
    <w:rsid w:val="006246E5"/>
  </w:style>
  <w:style w:type="numbering" w:customStyle="1" w:styleId="NoList8311">
    <w:name w:val="No List8311"/>
    <w:next w:val="KeineListe"/>
    <w:semiHidden/>
    <w:rsid w:val="006246E5"/>
  </w:style>
  <w:style w:type="numbering" w:customStyle="1" w:styleId="NoList12311">
    <w:name w:val="No List12311"/>
    <w:next w:val="KeineListe"/>
    <w:semiHidden/>
    <w:rsid w:val="006246E5"/>
  </w:style>
  <w:style w:type="numbering" w:customStyle="1" w:styleId="NoList22311">
    <w:name w:val="No List22311"/>
    <w:next w:val="KeineListe"/>
    <w:semiHidden/>
    <w:rsid w:val="006246E5"/>
  </w:style>
  <w:style w:type="numbering" w:customStyle="1" w:styleId="NoList9311">
    <w:name w:val="No List9311"/>
    <w:next w:val="KeineListe"/>
    <w:semiHidden/>
    <w:rsid w:val="006246E5"/>
  </w:style>
  <w:style w:type="numbering" w:customStyle="1" w:styleId="NoList13311">
    <w:name w:val="No List13311"/>
    <w:next w:val="KeineListe"/>
    <w:semiHidden/>
    <w:rsid w:val="006246E5"/>
  </w:style>
  <w:style w:type="numbering" w:customStyle="1" w:styleId="NoList23311">
    <w:name w:val="No List23311"/>
    <w:next w:val="KeineListe"/>
    <w:semiHidden/>
    <w:rsid w:val="006246E5"/>
  </w:style>
  <w:style w:type="numbering" w:customStyle="1" w:styleId="NoList10311">
    <w:name w:val="No List10311"/>
    <w:next w:val="KeineListe"/>
    <w:semiHidden/>
    <w:rsid w:val="006246E5"/>
  </w:style>
  <w:style w:type="numbering" w:customStyle="1" w:styleId="NoList14311">
    <w:name w:val="No List14311"/>
    <w:next w:val="KeineListe"/>
    <w:semiHidden/>
    <w:rsid w:val="006246E5"/>
  </w:style>
  <w:style w:type="numbering" w:customStyle="1" w:styleId="NoList24311">
    <w:name w:val="No List24311"/>
    <w:next w:val="KeineListe"/>
    <w:semiHidden/>
    <w:rsid w:val="006246E5"/>
  </w:style>
  <w:style w:type="numbering" w:customStyle="1" w:styleId="NoList31311">
    <w:name w:val="No List31311"/>
    <w:next w:val="KeineListe"/>
    <w:semiHidden/>
    <w:rsid w:val="006246E5"/>
  </w:style>
  <w:style w:type="numbering" w:customStyle="1" w:styleId="NoList41311">
    <w:name w:val="No List41311"/>
    <w:next w:val="KeineListe"/>
    <w:semiHidden/>
    <w:rsid w:val="006246E5"/>
  </w:style>
  <w:style w:type="numbering" w:customStyle="1" w:styleId="NoList51311">
    <w:name w:val="No List51311"/>
    <w:next w:val="KeineListe"/>
    <w:semiHidden/>
    <w:rsid w:val="006246E5"/>
  </w:style>
  <w:style w:type="numbering" w:customStyle="1" w:styleId="NoList15311">
    <w:name w:val="No List15311"/>
    <w:next w:val="KeineListe"/>
    <w:semiHidden/>
    <w:rsid w:val="006246E5"/>
  </w:style>
  <w:style w:type="numbering" w:customStyle="1" w:styleId="NoList16311">
    <w:name w:val="No List16311"/>
    <w:next w:val="KeineListe"/>
    <w:semiHidden/>
    <w:rsid w:val="006246E5"/>
  </w:style>
  <w:style w:type="numbering" w:customStyle="1" w:styleId="NoList111311">
    <w:name w:val="No List111311"/>
    <w:next w:val="KeineListe"/>
    <w:semiHidden/>
    <w:rsid w:val="006246E5"/>
  </w:style>
  <w:style w:type="numbering" w:customStyle="1" w:styleId="NoList17111">
    <w:name w:val="No List17111"/>
    <w:next w:val="KeineListe"/>
    <w:uiPriority w:val="99"/>
    <w:semiHidden/>
    <w:unhideWhenUsed/>
    <w:rsid w:val="006246E5"/>
  </w:style>
  <w:style w:type="numbering" w:customStyle="1" w:styleId="NoList18111">
    <w:name w:val="No List18111"/>
    <w:next w:val="KeineListe"/>
    <w:uiPriority w:val="99"/>
    <w:semiHidden/>
    <w:rsid w:val="006246E5"/>
  </w:style>
  <w:style w:type="numbering" w:customStyle="1" w:styleId="NoList25111">
    <w:name w:val="No List25111"/>
    <w:next w:val="KeineListe"/>
    <w:semiHidden/>
    <w:rsid w:val="006246E5"/>
  </w:style>
  <w:style w:type="numbering" w:customStyle="1" w:styleId="NoList32111">
    <w:name w:val="No List32111"/>
    <w:next w:val="KeineListe"/>
    <w:semiHidden/>
    <w:unhideWhenUsed/>
    <w:rsid w:val="006246E5"/>
  </w:style>
  <w:style w:type="numbering" w:customStyle="1" w:styleId="111112">
    <w:name w:val="목록 없음11111"/>
    <w:next w:val="KeineListe"/>
    <w:semiHidden/>
    <w:unhideWhenUsed/>
    <w:rsid w:val="006246E5"/>
  </w:style>
  <w:style w:type="numbering" w:customStyle="1" w:styleId="21111">
    <w:name w:val="목록 없음21111"/>
    <w:next w:val="KeineListe"/>
    <w:semiHidden/>
    <w:rsid w:val="006246E5"/>
  </w:style>
  <w:style w:type="numbering" w:customStyle="1" w:styleId="NoList42111">
    <w:name w:val="No List42111"/>
    <w:next w:val="KeineListe"/>
    <w:semiHidden/>
    <w:unhideWhenUsed/>
    <w:rsid w:val="006246E5"/>
  </w:style>
  <w:style w:type="numbering" w:customStyle="1" w:styleId="NoList52111">
    <w:name w:val="No List52111"/>
    <w:next w:val="KeineListe"/>
    <w:semiHidden/>
    <w:rsid w:val="006246E5"/>
  </w:style>
  <w:style w:type="numbering" w:customStyle="1" w:styleId="NoList61111">
    <w:name w:val="No List61111"/>
    <w:next w:val="KeineListe"/>
    <w:semiHidden/>
    <w:rsid w:val="006246E5"/>
  </w:style>
  <w:style w:type="numbering" w:customStyle="1" w:styleId="NoList71111">
    <w:name w:val="No List71111"/>
    <w:next w:val="KeineListe"/>
    <w:semiHidden/>
    <w:rsid w:val="006246E5"/>
  </w:style>
  <w:style w:type="numbering" w:customStyle="1" w:styleId="NoList112111">
    <w:name w:val="No List112111"/>
    <w:next w:val="KeineListe"/>
    <w:semiHidden/>
    <w:rsid w:val="006246E5"/>
  </w:style>
  <w:style w:type="numbering" w:customStyle="1" w:styleId="NoList211111">
    <w:name w:val="No List211111"/>
    <w:next w:val="KeineListe"/>
    <w:semiHidden/>
    <w:rsid w:val="006246E5"/>
  </w:style>
  <w:style w:type="numbering" w:customStyle="1" w:styleId="NoList81111">
    <w:name w:val="No List81111"/>
    <w:next w:val="KeineListe"/>
    <w:semiHidden/>
    <w:rsid w:val="006246E5"/>
  </w:style>
  <w:style w:type="numbering" w:customStyle="1" w:styleId="NoList121111">
    <w:name w:val="No List121111"/>
    <w:next w:val="KeineListe"/>
    <w:semiHidden/>
    <w:rsid w:val="006246E5"/>
  </w:style>
  <w:style w:type="numbering" w:customStyle="1" w:styleId="NoList221111">
    <w:name w:val="No List221111"/>
    <w:next w:val="KeineListe"/>
    <w:semiHidden/>
    <w:rsid w:val="006246E5"/>
  </w:style>
  <w:style w:type="numbering" w:customStyle="1" w:styleId="NoList91111">
    <w:name w:val="No List91111"/>
    <w:next w:val="KeineListe"/>
    <w:semiHidden/>
    <w:rsid w:val="006246E5"/>
  </w:style>
  <w:style w:type="numbering" w:customStyle="1" w:styleId="NoList131111">
    <w:name w:val="No List131111"/>
    <w:next w:val="KeineListe"/>
    <w:semiHidden/>
    <w:rsid w:val="006246E5"/>
  </w:style>
  <w:style w:type="numbering" w:customStyle="1" w:styleId="NoList231111">
    <w:name w:val="No List231111"/>
    <w:next w:val="KeineListe"/>
    <w:semiHidden/>
    <w:rsid w:val="006246E5"/>
  </w:style>
  <w:style w:type="numbering" w:customStyle="1" w:styleId="NoList101111">
    <w:name w:val="No List101111"/>
    <w:next w:val="KeineListe"/>
    <w:semiHidden/>
    <w:rsid w:val="006246E5"/>
  </w:style>
  <w:style w:type="numbering" w:customStyle="1" w:styleId="NoList141111">
    <w:name w:val="No List141111"/>
    <w:next w:val="KeineListe"/>
    <w:semiHidden/>
    <w:rsid w:val="006246E5"/>
  </w:style>
  <w:style w:type="numbering" w:customStyle="1" w:styleId="NoList241111">
    <w:name w:val="No List241111"/>
    <w:next w:val="KeineListe"/>
    <w:semiHidden/>
    <w:rsid w:val="006246E5"/>
  </w:style>
  <w:style w:type="numbering" w:customStyle="1" w:styleId="NoList311111">
    <w:name w:val="No List311111"/>
    <w:next w:val="KeineListe"/>
    <w:semiHidden/>
    <w:rsid w:val="006246E5"/>
  </w:style>
  <w:style w:type="numbering" w:customStyle="1" w:styleId="NoList411111">
    <w:name w:val="No List411111"/>
    <w:next w:val="KeineListe"/>
    <w:semiHidden/>
    <w:rsid w:val="006246E5"/>
  </w:style>
  <w:style w:type="numbering" w:customStyle="1" w:styleId="NoList511111">
    <w:name w:val="No List511111"/>
    <w:next w:val="KeineListe"/>
    <w:semiHidden/>
    <w:rsid w:val="006246E5"/>
  </w:style>
  <w:style w:type="numbering" w:customStyle="1" w:styleId="NoList151111">
    <w:name w:val="No List151111"/>
    <w:next w:val="KeineListe"/>
    <w:semiHidden/>
    <w:rsid w:val="006246E5"/>
  </w:style>
  <w:style w:type="numbering" w:customStyle="1" w:styleId="NoList161111">
    <w:name w:val="No List161111"/>
    <w:next w:val="KeineListe"/>
    <w:semiHidden/>
    <w:rsid w:val="006246E5"/>
  </w:style>
  <w:style w:type="numbering" w:customStyle="1" w:styleId="NoList1111111">
    <w:name w:val="No List1111111"/>
    <w:next w:val="KeineListe"/>
    <w:semiHidden/>
    <w:rsid w:val="006246E5"/>
  </w:style>
  <w:style w:type="numbering" w:customStyle="1" w:styleId="NoList19111">
    <w:name w:val="No List19111"/>
    <w:next w:val="KeineListe"/>
    <w:uiPriority w:val="99"/>
    <w:semiHidden/>
    <w:unhideWhenUsed/>
    <w:rsid w:val="006246E5"/>
  </w:style>
  <w:style w:type="numbering" w:customStyle="1" w:styleId="NoList110111">
    <w:name w:val="No List110111"/>
    <w:next w:val="KeineListe"/>
    <w:uiPriority w:val="99"/>
    <w:semiHidden/>
    <w:rsid w:val="006246E5"/>
  </w:style>
  <w:style w:type="numbering" w:customStyle="1" w:styleId="NoList26111">
    <w:name w:val="No List26111"/>
    <w:next w:val="KeineListe"/>
    <w:semiHidden/>
    <w:rsid w:val="006246E5"/>
  </w:style>
  <w:style w:type="numbering" w:customStyle="1" w:styleId="NoList33111">
    <w:name w:val="No List33111"/>
    <w:next w:val="KeineListe"/>
    <w:semiHidden/>
    <w:unhideWhenUsed/>
    <w:rsid w:val="006246E5"/>
  </w:style>
  <w:style w:type="numbering" w:customStyle="1" w:styleId="121110">
    <w:name w:val="목록 없음12111"/>
    <w:next w:val="KeineListe"/>
    <w:semiHidden/>
    <w:unhideWhenUsed/>
    <w:rsid w:val="006246E5"/>
  </w:style>
  <w:style w:type="numbering" w:customStyle="1" w:styleId="22111">
    <w:name w:val="목록 없음22111"/>
    <w:next w:val="KeineListe"/>
    <w:semiHidden/>
    <w:rsid w:val="006246E5"/>
  </w:style>
  <w:style w:type="numbering" w:customStyle="1" w:styleId="NoList43111">
    <w:name w:val="No List43111"/>
    <w:next w:val="KeineListe"/>
    <w:semiHidden/>
    <w:unhideWhenUsed/>
    <w:rsid w:val="006246E5"/>
  </w:style>
  <w:style w:type="numbering" w:customStyle="1" w:styleId="NoList53111">
    <w:name w:val="No List53111"/>
    <w:next w:val="KeineListe"/>
    <w:semiHidden/>
    <w:rsid w:val="006246E5"/>
  </w:style>
  <w:style w:type="numbering" w:customStyle="1" w:styleId="NoList62111">
    <w:name w:val="No List62111"/>
    <w:next w:val="KeineListe"/>
    <w:semiHidden/>
    <w:rsid w:val="006246E5"/>
  </w:style>
  <w:style w:type="numbering" w:customStyle="1" w:styleId="NoList72111">
    <w:name w:val="No List72111"/>
    <w:next w:val="KeineListe"/>
    <w:semiHidden/>
    <w:rsid w:val="006246E5"/>
  </w:style>
  <w:style w:type="numbering" w:customStyle="1" w:styleId="NoList113111">
    <w:name w:val="No List113111"/>
    <w:next w:val="KeineListe"/>
    <w:semiHidden/>
    <w:rsid w:val="006246E5"/>
  </w:style>
  <w:style w:type="numbering" w:customStyle="1" w:styleId="NoList212111">
    <w:name w:val="No List212111"/>
    <w:next w:val="KeineListe"/>
    <w:semiHidden/>
    <w:rsid w:val="006246E5"/>
  </w:style>
  <w:style w:type="numbering" w:customStyle="1" w:styleId="NoList82111">
    <w:name w:val="No List82111"/>
    <w:next w:val="KeineListe"/>
    <w:semiHidden/>
    <w:rsid w:val="006246E5"/>
  </w:style>
  <w:style w:type="numbering" w:customStyle="1" w:styleId="NoList122111">
    <w:name w:val="No List122111"/>
    <w:next w:val="KeineListe"/>
    <w:semiHidden/>
    <w:rsid w:val="006246E5"/>
  </w:style>
  <w:style w:type="numbering" w:customStyle="1" w:styleId="NoList222111">
    <w:name w:val="No List222111"/>
    <w:next w:val="KeineListe"/>
    <w:semiHidden/>
    <w:rsid w:val="006246E5"/>
  </w:style>
  <w:style w:type="numbering" w:customStyle="1" w:styleId="NoList92111">
    <w:name w:val="No List92111"/>
    <w:next w:val="KeineListe"/>
    <w:semiHidden/>
    <w:rsid w:val="006246E5"/>
  </w:style>
  <w:style w:type="numbering" w:customStyle="1" w:styleId="NoList132111">
    <w:name w:val="No List132111"/>
    <w:next w:val="KeineListe"/>
    <w:semiHidden/>
    <w:rsid w:val="006246E5"/>
  </w:style>
  <w:style w:type="numbering" w:customStyle="1" w:styleId="NoList232111">
    <w:name w:val="No List232111"/>
    <w:next w:val="KeineListe"/>
    <w:semiHidden/>
    <w:rsid w:val="006246E5"/>
  </w:style>
  <w:style w:type="numbering" w:customStyle="1" w:styleId="NoList102111">
    <w:name w:val="No List102111"/>
    <w:next w:val="KeineListe"/>
    <w:semiHidden/>
    <w:rsid w:val="006246E5"/>
  </w:style>
  <w:style w:type="numbering" w:customStyle="1" w:styleId="NoList142111">
    <w:name w:val="No List142111"/>
    <w:next w:val="KeineListe"/>
    <w:semiHidden/>
    <w:rsid w:val="006246E5"/>
  </w:style>
  <w:style w:type="numbering" w:customStyle="1" w:styleId="NoList242111">
    <w:name w:val="No List242111"/>
    <w:next w:val="KeineListe"/>
    <w:semiHidden/>
    <w:rsid w:val="006246E5"/>
  </w:style>
  <w:style w:type="numbering" w:customStyle="1" w:styleId="NoList312111">
    <w:name w:val="No List312111"/>
    <w:next w:val="KeineListe"/>
    <w:semiHidden/>
    <w:rsid w:val="006246E5"/>
  </w:style>
  <w:style w:type="numbering" w:customStyle="1" w:styleId="NoList412111">
    <w:name w:val="No List412111"/>
    <w:next w:val="KeineListe"/>
    <w:semiHidden/>
    <w:rsid w:val="006246E5"/>
  </w:style>
  <w:style w:type="numbering" w:customStyle="1" w:styleId="NoList512111">
    <w:name w:val="No List512111"/>
    <w:next w:val="KeineListe"/>
    <w:semiHidden/>
    <w:rsid w:val="006246E5"/>
  </w:style>
  <w:style w:type="numbering" w:customStyle="1" w:styleId="NoList152111">
    <w:name w:val="No List152111"/>
    <w:next w:val="KeineListe"/>
    <w:semiHidden/>
    <w:rsid w:val="006246E5"/>
  </w:style>
  <w:style w:type="numbering" w:customStyle="1" w:styleId="NoList162111">
    <w:name w:val="No List162111"/>
    <w:next w:val="KeineListe"/>
    <w:semiHidden/>
    <w:rsid w:val="006246E5"/>
  </w:style>
  <w:style w:type="numbering" w:customStyle="1" w:styleId="121111">
    <w:name w:val="无列表12111"/>
    <w:next w:val="KeineListe"/>
    <w:semiHidden/>
    <w:rsid w:val="006246E5"/>
  </w:style>
  <w:style w:type="numbering" w:customStyle="1" w:styleId="NoList1112111">
    <w:name w:val="No List1112111"/>
    <w:next w:val="KeineListe"/>
    <w:semiHidden/>
    <w:rsid w:val="006246E5"/>
  </w:style>
  <w:style w:type="numbering" w:customStyle="1" w:styleId="21112">
    <w:name w:val="无列表2111"/>
    <w:next w:val="KeineListe"/>
    <w:uiPriority w:val="99"/>
    <w:semiHidden/>
    <w:unhideWhenUsed/>
    <w:rsid w:val="006246E5"/>
  </w:style>
  <w:style w:type="numbering" w:customStyle="1" w:styleId="31110">
    <w:name w:val="无列表3111"/>
    <w:next w:val="KeineListe"/>
    <w:uiPriority w:val="99"/>
    <w:semiHidden/>
    <w:unhideWhenUsed/>
    <w:rsid w:val="006246E5"/>
  </w:style>
  <w:style w:type="numbering" w:customStyle="1" w:styleId="NoList20111">
    <w:name w:val="No List20111"/>
    <w:next w:val="KeineListe"/>
    <w:semiHidden/>
    <w:rsid w:val="006246E5"/>
  </w:style>
  <w:style w:type="numbering" w:customStyle="1" w:styleId="NoList27111">
    <w:name w:val="No List27111"/>
    <w:next w:val="KeineListe"/>
    <w:uiPriority w:val="99"/>
    <w:semiHidden/>
    <w:unhideWhenUsed/>
    <w:rsid w:val="006246E5"/>
  </w:style>
  <w:style w:type="numbering" w:customStyle="1" w:styleId="NoList28111">
    <w:name w:val="No List28111"/>
    <w:next w:val="KeineListe"/>
    <w:uiPriority w:val="99"/>
    <w:semiHidden/>
    <w:unhideWhenUsed/>
    <w:rsid w:val="006246E5"/>
  </w:style>
  <w:style w:type="numbering" w:customStyle="1" w:styleId="21f0">
    <w:name w:val="リストなし21"/>
    <w:next w:val="KeineListe"/>
    <w:uiPriority w:val="99"/>
    <w:semiHidden/>
    <w:unhideWhenUsed/>
    <w:rsid w:val="006246E5"/>
  </w:style>
  <w:style w:type="numbering" w:customStyle="1" w:styleId="SGS31">
    <w:name w:val="SGS31"/>
    <w:uiPriority w:val="99"/>
    <w:rsid w:val="006246E5"/>
  </w:style>
  <w:style w:type="numbering" w:customStyle="1" w:styleId="11611">
    <w:name w:val="リストなし1161"/>
    <w:next w:val="KeineListe"/>
    <w:uiPriority w:val="99"/>
    <w:semiHidden/>
    <w:unhideWhenUsed/>
    <w:rsid w:val="006246E5"/>
  </w:style>
  <w:style w:type="numbering" w:customStyle="1" w:styleId="111510">
    <w:name w:val="无列表11151"/>
    <w:next w:val="KeineListe"/>
    <w:semiHidden/>
    <w:rsid w:val="006246E5"/>
  </w:style>
  <w:style w:type="numbering" w:customStyle="1" w:styleId="1351">
    <w:name w:val="无列表1351"/>
    <w:next w:val="KeineListe"/>
    <w:semiHidden/>
    <w:rsid w:val="006246E5"/>
  </w:style>
  <w:style w:type="numbering" w:customStyle="1" w:styleId="12511">
    <w:name w:val="リストなし1251"/>
    <w:next w:val="KeineListe"/>
    <w:uiPriority w:val="99"/>
    <w:semiHidden/>
    <w:unhideWhenUsed/>
    <w:rsid w:val="006246E5"/>
  </w:style>
  <w:style w:type="numbering" w:customStyle="1" w:styleId="11241">
    <w:name w:val="无列表11241"/>
    <w:next w:val="KeineListe"/>
    <w:semiHidden/>
    <w:rsid w:val="006246E5"/>
  </w:style>
  <w:style w:type="numbering" w:customStyle="1" w:styleId="LFO191">
    <w:name w:val="LFO191"/>
    <w:basedOn w:val="KeineListe"/>
    <w:rsid w:val="006246E5"/>
  </w:style>
  <w:style w:type="numbering" w:customStyle="1" w:styleId="LFO192">
    <w:name w:val="LFO192"/>
    <w:basedOn w:val="KeineListe"/>
    <w:rsid w:val="006246E5"/>
  </w:style>
  <w:style w:type="numbering" w:customStyle="1" w:styleId="LFO1911">
    <w:name w:val="LFO1911"/>
    <w:basedOn w:val="KeineListe"/>
    <w:rsid w:val="006246E5"/>
  </w:style>
  <w:style w:type="numbering" w:customStyle="1" w:styleId="LFO193">
    <w:name w:val="LFO193"/>
    <w:basedOn w:val="KeineListe"/>
    <w:rsid w:val="006246E5"/>
  </w:style>
  <w:style w:type="numbering" w:customStyle="1" w:styleId="LFO1912">
    <w:name w:val="LFO1912"/>
    <w:basedOn w:val="KeineListe"/>
    <w:rsid w:val="006246E5"/>
  </w:style>
  <w:style w:type="numbering" w:customStyle="1" w:styleId="NoList324">
    <w:name w:val="No List324"/>
    <w:next w:val="KeineListe"/>
    <w:uiPriority w:val="99"/>
    <w:semiHidden/>
    <w:unhideWhenUsed/>
    <w:rsid w:val="006246E5"/>
  </w:style>
  <w:style w:type="numbering" w:customStyle="1" w:styleId="NoList3213">
    <w:name w:val="No List3213"/>
    <w:next w:val="KeineListe"/>
    <w:uiPriority w:val="99"/>
    <w:semiHidden/>
    <w:unhideWhenUsed/>
    <w:rsid w:val="006246E5"/>
  </w:style>
  <w:style w:type="character" w:customStyle="1" w:styleId="FooterChar6">
    <w:name w:val="Footer Char6"/>
    <w:aliases w:val="footer odd Char5,footer Char5,fo Char5,pie de página Char5"/>
    <w:basedOn w:val="Absatz-Standardschriftart"/>
    <w:qFormat/>
    <w:rsid w:val="006246E5"/>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246E5"/>
    <w:rPr>
      <w:rFonts w:ascii="Times New Roman" w:eastAsia="Yu Mincho" w:hAnsi="Times New Roman"/>
      <w:b/>
      <w:bCs/>
      <w:lang w:val="en-GB" w:eastAsia="en-US"/>
    </w:rPr>
  </w:style>
  <w:style w:type="paragraph" w:customStyle="1" w:styleId="7f0">
    <w:name w:val="目录 7"/>
    <w:basedOn w:val="Standard"/>
    <w:next w:val="Standard"/>
    <w:uiPriority w:val="39"/>
    <w:qFormat/>
    <w:rsid w:val="006246E5"/>
    <w:pPr>
      <w:keepLines/>
      <w:widowControl w:val="0"/>
      <w:tabs>
        <w:tab w:val="right" w:leader="dot" w:pos="9639"/>
      </w:tabs>
      <w:spacing w:after="0"/>
      <w:ind w:left="2268" w:right="425" w:hanging="2268"/>
    </w:pPr>
    <w:rPr>
      <w:rFonts w:eastAsia="Malgun Gothic"/>
      <w:noProof/>
    </w:rPr>
  </w:style>
  <w:style w:type="character" w:customStyle="1" w:styleId="143">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bsatz-Standardschriftart"/>
    <w:qFormat/>
    <w:rsid w:val="006246E5"/>
    <w:rPr>
      <w:rFonts w:ascii="Arial" w:eastAsia="Times New Roman" w:hAnsi="Arial" w:cs="Times New Roman"/>
      <w:sz w:val="36"/>
      <w:szCs w:val="20"/>
      <w:lang w:eastAsia="en-GB"/>
    </w:rPr>
  </w:style>
  <w:style w:type="character" w:customStyle="1" w:styleId="246">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bsatz-Standardschriftart"/>
    <w:qFormat/>
    <w:rsid w:val="006246E5"/>
    <w:rPr>
      <w:rFonts w:ascii="Arial" w:eastAsia="Times New Roman" w:hAnsi="Arial" w:cs="Times New Roman"/>
      <w:sz w:val="32"/>
      <w:szCs w:val="20"/>
      <w:lang w:eastAsia="en-GB"/>
    </w:rPr>
  </w:style>
  <w:style w:type="character" w:customStyle="1" w:styleId="34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bsatz-Standardschriftart"/>
    <w:qFormat/>
    <w:rsid w:val="006246E5"/>
    <w:rPr>
      <w:rFonts w:ascii="Arial" w:eastAsia="Times New Roman" w:hAnsi="Arial" w:cs="Times New Roman"/>
      <w:sz w:val="28"/>
      <w:szCs w:val="20"/>
      <w:lang w:eastAsia="en-GB"/>
    </w:rPr>
  </w:style>
  <w:style w:type="character" w:customStyle="1" w:styleId="443">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bsatz-Standardschriftart"/>
    <w:qFormat/>
    <w:rsid w:val="006246E5"/>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bsatz-Standardschriftart"/>
    <w:qFormat/>
    <w:rsid w:val="006246E5"/>
    <w:rPr>
      <w:rFonts w:ascii="Arial" w:eastAsia="Times New Roman" w:hAnsi="Arial" w:cs="Times New Roman"/>
      <w:szCs w:val="20"/>
      <w:lang w:eastAsia="en-GB"/>
    </w:rPr>
  </w:style>
  <w:style w:type="character" w:customStyle="1" w:styleId="630">
    <w:name w:val="标题 6 字符3"/>
    <w:aliases w:val="T1 字符3,Header 6 字符3"/>
    <w:basedOn w:val="Absatz-Standardschriftart"/>
    <w:qFormat/>
    <w:rsid w:val="006246E5"/>
    <w:rPr>
      <w:rFonts w:ascii="Arial" w:eastAsia="Times New Roman" w:hAnsi="Arial" w:cs="Times New Roman"/>
      <w:sz w:val="20"/>
      <w:szCs w:val="20"/>
      <w:lang w:eastAsia="en-GB"/>
    </w:rPr>
  </w:style>
  <w:style w:type="character" w:customStyle="1" w:styleId="730">
    <w:name w:val="标题 7 字符3"/>
    <w:aliases w:val="L7 字符3,Header 7 字符3"/>
    <w:basedOn w:val="Absatz-Standardschriftart"/>
    <w:qFormat/>
    <w:rsid w:val="006246E5"/>
    <w:rPr>
      <w:rFonts w:ascii="Arial" w:eastAsia="Times New Roman" w:hAnsi="Arial" w:cs="Times New Roman"/>
      <w:sz w:val="20"/>
      <w:szCs w:val="20"/>
      <w:lang w:eastAsia="en-GB"/>
    </w:rPr>
  </w:style>
  <w:style w:type="character" w:customStyle="1" w:styleId="830">
    <w:name w:val="标题 8 字符3"/>
    <w:basedOn w:val="Absatz-Standardschriftart"/>
    <w:qFormat/>
    <w:rsid w:val="006246E5"/>
    <w:rPr>
      <w:rFonts w:ascii="Arial" w:eastAsia="Times New Roman" w:hAnsi="Arial" w:cs="Times New Roman"/>
      <w:sz w:val="36"/>
      <w:szCs w:val="20"/>
      <w:lang w:eastAsia="en-GB"/>
    </w:rPr>
  </w:style>
  <w:style w:type="character" w:customStyle="1" w:styleId="930">
    <w:name w:val="标题 9 字符3"/>
    <w:aliases w:val="Figure Heading 字符2,FH 字符2"/>
    <w:basedOn w:val="Absatz-Standardschriftart"/>
    <w:qFormat/>
    <w:rsid w:val="006246E5"/>
    <w:rPr>
      <w:rFonts w:ascii="Arial" w:eastAsia="Times New Roman" w:hAnsi="Arial" w:cs="Times New Roman"/>
      <w:sz w:val="36"/>
      <w:szCs w:val="20"/>
      <w:lang w:eastAsia="en-GB"/>
    </w:rPr>
  </w:style>
  <w:style w:type="character" w:customStyle="1" w:styleId="4fa">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bsatz-Standardschriftart"/>
    <w:uiPriority w:val="99"/>
    <w:qFormat/>
    <w:rsid w:val="006246E5"/>
    <w:rPr>
      <w:rFonts w:ascii="Arial" w:eastAsia="Times New Roman" w:hAnsi="Arial" w:cs="Times New Roman"/>
      <w:b/>
      <w:noProof/>
      <w:sz w:val="18"/>
      <w:szCs w:val="20"/>
      <w:lang w:eastAsia="ja-JP"/>
    </w:rPr>
  </w:style>
  <w:style w:type="character" w:customStyle="1" w:styleId="4fb">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bsatz-Standardschriftart"/>
    <w:qFormat/>
    <w:rsid w:val="006246E5"/>
    <w:rPr>
      <w:rFonts w:ascii="Times New Roman" w:eastAsia="Times New Roman" w:hAnsi="Times New Roman" w:cs="Times New Roman"/>
      <w:sz w:val="16"/>
      <w:szCs w:val="20"/>
      <w:lang w:eastAsia="en-GB"/>
    </w:rPr>
  </w:style>
  <w:style w:type="character" w:customStyle="1" w:styleId="4fc">
    <w:name w:val="页脚 字符4"/>
    <w:aliases w:val="footer odd 字符4,footer 字符4,fo 字符4,pie de página 字符4"/>
    <w:basedOn w:val="Absatz-Standardschriftart"/>
    <w:qFormat/>
    <w:rsid w:val="006246E5"/>
    <w:rPr>
      <w:rFonts w:ascii="Arial" w:eastAsia="Times New Roman" w:hAnsi="Arial" w:cs="Times New Roman"/>
      <w:b/>
      <w:i/>
      <w:noProof/>
      <w:sz w:val="18"/>
      <w:szCs w:val="20"/>
      <w:lang w:eastAsia="ja-JP"/>
    </w:rPr>
  </w:style>
  <w:style w:type="character" w:customStyle="1" w:styleId="3ff0">
    <w:name w:val="文档结构图 字符3"/>
    <w:basedOn w:val="Absatz-Standardschriftart"/>
    <w:qFormat/>
    <w:rsid w:val="006246E5"/>
    <w:rPr>
      <w:rFonts w:ascii="SimSun" w:eastAsia="Times New Roman" w:hAnsi="Times New Roman" w:cs="Times New Roman"/>
      <w:sz w:val="18"/>
      <w:szCs w:val="18"/>
      <w:lang w:eastAsia="en-GB"/>
    </w:rPr>
  </w:style>
  <w:style w:type="character" w:customStyle="1" w:styleId="3ff1">
    <w:name w:val="批注框文本 字符3"/>
    <w:basedOn w:val="Absatz-Standardschriftart"/>
    <w:qFormat/>
    <w:rsid w:val="006246E5"/>
    <w:rPr>
      <w:rFonts w:ascii="Times New Roman" w:eastAsia="Times New Roman" w:hAnsi="Times New Roman" w:cs="Times New Roman"/>
      <w:sz w:val="18"/>
      <w:szCs w:val="18"/>
      <w:lang w:eastAsia="en-GB"/>
    </w:rPr>
  </w:style>
  <w:style w:type="character" w:customStyle="1" w:styleId="3ff2">
    <w:name w:val="批注文字 字符3"/>
    <w:basedOn w:val="Absatz-Standardschriftart"/>
    <w:qFormat/>
    <w:rsid w:val="006246E5"/>
    <w:rPr>
      <w:rFonts w:ascii="Times New Roman" w:eastAsia="MS Mincho" w:hAnsi="Times New Roman" w:cs="Times New Roman"/>
      <w:sz w:val="20"/>
      <w:szCs w:val="20"/>
      <w:lang w:val="x-none" w:eastAsia="en-GB"/>
    </w:rPr>
  </w:style>
  <w:style w:type="character" w:customStyle="1" w:styleId="3ff3">
    <w:name w:val="批注主题 字符3"/>
    <w:basedOn w:val="3ff2"/>
    <w:qFormat/>
    <w:rsid w:val="006246E5"/>
    <w:rPr>
      <w:rFonts w:ascii="Times New Roman" w:eastAsia="MS Mincho" w:hAnsi="Times New Roman" w:cs="Times New Roman"/>
      <w:b/>
      <w:bCs/>
      <w:sz w:val="20"/>
      <w:szCs w:val="20"/>
      <w:lang w:val="x-none" w:eastAsia="en-GB"/>
    </w:rPr>
  </w:style>
  <w:style w:type="character" w:customStyle="1" w:styleId="3ff4">
    <w:name w:val="正文文本缩进 字符3"/>
    <w:basedOn w:val="Absatz-Standardschriftart"/>
    <w:qFormat/>
    <w:rsid w:val="006246E5"/>
    <w:rPr>
      <w:rFonts w:ascii="Times New Roman" w:eastAsia="MS Mincho" w:hAnsi="Times New Roman" w:cs="Times New Roman"/>
      <w:sz w:val="20"/>
      <w:szCs w:val="20"/>
      <w:lang w:eastAsia="en-GB"/>
    </w:rPr>
  </w:style>
  <w:style w:type="character" w:customStyle="1" w:styleId="3ff5">
    <w:name w:val="纯文本 字符3"/>
    <w:basedOn w:val="Absatz-Standardschriftart"/>
    <w:qFormat/>
    <w:rsid w:val="006246E5"/>
    <w:rPr>
      <w:rFonts w:ascii="Courier New" w:eastAsia="Times New Roman" w:hAnsi="Courier New" w:cs="Times New Roman"/>
      <w:sz w:val="20"/>
      <w:szCs w:val="20"/>
      <w:lang w:val="nb-NO" w:eastAsia="en-GB"/>
    </w:rPr>
  </w:style>
  <w:style w:type="character" w:customStyle="1" w:styleId="4fd">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246E5"/>
    <w:rPr>
      <w:rFonts w:ascii="Times New Roman" w:eastAsia="Times New Roman" w:hAnsi="Times New Roman" w:cs="Times New Roman"/>
      <w:sz w:val="20"/>
      <w:szCs w:val="20"/>
      <w:lang w:eastAsia="en-GB"/>
    </w:rPr>
  </w:style>
  <w:style w:type="character" w:customStyle="1" w:styleId="239">
    <w:name w:val="正文文本 2 字符3"/>
    <w:basedOn w:val="Absatz-Standardschriftart"/>
    <w:qFormat/>
    <w:rsid w:val="006246E5"/>
    <w:rPr>
      <w:rFonts w:ascii="Times New Roman" w:eastAsia="Times New Roman" w:hAnsi="Times New Roman" w:cs="Times New Roman"/>
      <w:i/>
      <w:sz w:val="20"/>
      <w:szCs w:val="20"/>
      <w:lang w:eastAsia="x-none"/>
    </w:rPr>
  </w:style>
  <w:style w:type="character" w:customStyle="1" w:styleId="337">
    <w:name w:val="正文文本 3 字符3"/>
    <w:basedOn w:val="Absatz-Standardschriftart"/>
    <w:qFormat/>
    <w:rsid w:val="006246E5"/>
    <w:rPr>
      <w:rFonts w:ascii="Times New Roman" w:eastAsia="Osaka" w:hAnsi="Times New Roman" w:cs="Times New Roman"/>
      <w:sz w:val="20"/>
      <w:szCs w:val="20"/>
      <w:lang w:eastAsia="x-none"/>
    </w:rPr>
  </w:style>
  <w:style w:type="character" w:customStyle="1" w:styleId="23a">
    <w:name w:val="正文文本缩进 2 字符3"/>
    <w:basedOn w:val="Absatz-Standardschriftart"/>
    <w:qFormat/>
    <w:rsid w:val="006246E5"/>
    <w:rPr>
      <w:rFonts w:ascii="Times New Roman" w:eastAsia="MS Mincho" w:hAnsi="Times New Roman" w:cs="Times New Roman"/>
      <w:sz w:val="20"/>
      <w:szCs w:val="20"/>
      <w:lang w:eastAsia="en-GB"/>
    </w:rPr>
  </w:style>
  <w:style w:type="character" w:customStyle="1" w:styleId="3ff6">
    <w:name w:val="尾注文本 字符3"/>
    <w:basedOn w:val="Absatz-Standardschriftart"/>
    <w:qFormat/>
    <w:rsid w:val="006246E5"/>
    <w:rPr>
      <w:rFonts w:ascii="Times New Roman" w:eastAsia="Times New Roman" w:hAnsi="Times New Roman" w:cs="Times New Roman"/>
      <w:sz w:val="20"/>
      <w:szCs w:val="20"/>
      <w:lang w:eastAsia="x-none"/>
    </w:rPr>
  </w:style>
  <w:style w:type="character" w:customStyle="1" w:styleId="3ff7">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246E5"/>
    <w:rPr>
      <w:rFonts w:ascii="Times New Roman" w:eastAsia="MS Mincho" w:hAnsi="Times New Roman" w:cs="Times New Roman"/>
      <w:b/>
      <w:sz w:val="20"/>
      <w:szCs w:val="20"/>
      <w:lang w:eastAsia="en-GB"/>
    </w:rPr>
  </w:style>
  <w:style w:type="character" w:customStyle="1" w:styleId="3ff8">
    <w:name w:val="注释标题 字符3"/>
    <w:basedOn w:val="Absatz-Standardschriftart"/>
    <w:qFormat/>
    <w:rsid w:val="006246E5"/>
    <w:rPr>
      <w:rFonts w:ascii="Times New Roman" w:eastAsia="MS Mincho" w:hAnsi="Times New Roman" w:cs="Times New Roman"/>
      <w:sz w:val="20"/>
      <w:szCs w:val="20"/>
      <w:lang w:val="x-none" w:eastAsia="en-GB"/>
    </w:rPr>
  </w:style>
  <w:style w:type="character" w:customStyle="1" w:styleId="HTML30">
    <w:name w:val="HTML 预设格式 字符3"/>
    <w:basedOn w:val="Absatz-Standardschriftart"/>
    <w:rsid w:val="006246E5"/>
    <w:rPr>
      <w:rFonts w:ascii="Courier New" w:eastAsia="MS Mincho" w:hAnsi="Courier New" w:cs="Times New Roman"/>
      <w:sz w:val="20"/>
      <w:szCs w:val="20"/>
      <w:lang w:eastAsia="en-GB"/>
    </w:rPr>
  </w:style>
  <w:style w:type="character" w:customStyle="1" w:styleId="ui-provider">
    <w:name w:val="ui-provider"/>
    <w:basedOn w:val="Absatz-Standardschriftart"/>
    <w:rsid w:val="006246E5"/>
  </w:style>
  <w:style w:type="character" w:customStyle="1" w:styleId="FooterChar7">
    <w:name w:val="Footer Char7"/>
    <w:aliases w:val="footer odd Char6,footer Char6,fo Char6,pie de página Char6"/>
    <w:basedOn w:val="Absatz-Standardschriftart"/>
    <w:qFormat/>
    <w:rsid w:val="006246E5"/>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246E5"/>
    <w:rPr>
      <w:rFonts w:ascii="Times New Roman" w:eastAsia="MS Mincho" w:hAnsi="Times New Roman"/>
      <w:b/>
      <w:lang w:val="en-GB" w:eastAsia="en-GB"/>
    </w:rPr>
  </w:style>
  <w:style w:type="character" w:styleId="NichtaufgelsteErwhnung">
    <w:name w:val="Unresolved Mention"/>
    <w:uiPriority w:val="99"/>
    <w:unhideWhenUsed/>
    <w:rsid w:val="006246E5"/>
    <w:rPr>
      <w:color w:val="808080"/>
      <w:shd w:val="clear" w:color="auto" w:fill="E6E6E6"/>
    </w:rPr>
  </w:style>
  <w:style w:type="character" w:customStyle="1" w:styleId="1Char5">
    <w:name w:val="标题 1 Char"/>
    <w:aliases w:val="h132 Char"/>
    <w:uiPriority w:val="9"/>
    <w:rsid w:val="006246E5"/>
    <w:rPr>
      <w:rFonts w:ascii="Arial" w:hAnsi="Arial"/>
      <w:sz w:val="36"/>
      <w:lang w:val="en-GB" w:eastAsia="en-US" w:bidi="ar-SA"/>
    </w:rPr>
  </w:style>
  <w:style w:type="character" w:customStyle="1" w:styleId="154">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bsatz-Standardschriftart"/>
    <w:qFormat/>
    <w:rsid w:val="006246E5"/>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bsatz-Standardschriftart"/>
    <w:qFormat/>
    <w:rsid w:val="006246E5"/>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bsatz-Standardschriftart"/>
    <w:qFormat/>
    <w:rsid w:val="006246E5"/>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bsatz-Standardschriftart"/>
    <w:qFormat/>
    <w:rsid w:val="006246E5"/>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bsatz-Standardschriftart"/>
    <w:qFormat/>
    <w:rsid w:val="006246E5"/>
    <w:rPr>
      <w:rFonts w:ascii="Arial" w:eastAsia="Times New Roman" w:hAnsi="Arial" w:cs="Times New Roman"/>
      <w:szCs w:val="20"/>
      <w:lang w:eastAsia="en-GB"/>
    </w:rPr>
  </w:style>
  <w:style w:type="character" w:customStyle="1" w:styleId="640">
    <w:name w:val="标题 6 字符4"/>
    <w:aliases w:val="T1 字符4,Header 6 字符4"/>
    <w:basedOn w:val="Absatz-Standardschriftart"/>
    <w:qFormat/>
    <w:rsid w:val="006246E5"/>
    <w:rPr>
      <w:rFonts w:ascii="Arial" w:eastAsia="Times New Roman" w:hAnsi="Arial" w:cs="Times New Roman"/>
      <w:sz w:val="20"/>
      <w:szCs w:val="20"/>
      <w:lang w:eastAsia="ja-JP"/>
    </w:rPr>
  </w:style>
  <w:style w:type="character" w:customStyle="1" w:styleId="740">
    <w:name w:val="标题 7 字符4"/>
    <w:aliases w:val="L7 字符4,Header 7 字符4"/>
    <w:basedOn w:val="Absatz-Standardschriftart"/>
    <w:qFormat/>
    <w:rsid w:val="006246E5"/>
    <w:rPr>
      <w:rFonts w:ascii="Arial" w:eastAsia="Times New Roman" w:hAnsi="Arial" w:cs="Times New Roman"/>
      <w:sz w:val="20"/>
      <w:szCs w:val="20"/>
      <w:lang w:eastAsia="ja-JP"/>
    </w:rPr>
  </w:style>
  <w:style w:type="character" w:customStyle="1" w:styleId="840">
    <w:name w:val="标题 8 字符4"/>
    <w:basedOn w:val="Absatz-Standardschriftart"/>
    <w:qFormat/>
    <w:rsid w:val="006246E5"/>
    <w:rPr>
      <w:rFonts w:ascii="Arial" w:eastAsia="Times New Roman" w:hAnsi="Arial" w:cs="Times New Roman"/>
      <w:sz w:val="36"/>
      <w:szCs w:val="20"/>
      <w:lang w:eastAsia="en-GB"/>
    </w:rPr>
  </w:style>
  <w:style w:type="character" w:customStyle="1" w:styleId="941">
    <w:name w:val="标题 9 字符4"/>
    <w:aliases w:val="Figure Heading 字符3,FH 字符3"/>
    <w:basedOn w:val="Absatz-Standardschriftart"/>
    <w:qFormat/>
    <w:rsid w:val="006246E5"/>
    <w:rPr>
      <w:rFonts w:ascii="Arial" w:eastAsia="Times New Roman" w:hAnsi="Arial" w:cs="Times New Roman"/>
      <w:sz w:val="36"/>
      <w:szCs w:val="20"/>
      <w:lang w:eastAsia="en-GB"/>
    </w:rPr>
  </w:style>
  <w:style w:type="character" w:customStyle="1" w:styleId="5f4">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bsatz-Standardschriftart"/>
    <w:qFormat/>
    <w:rsid w:val="006246E5"/>
    <w:rPr>
      <w:rFonts w:ascii="Arial" w:eastAsia="Times New Roman" w:hAnsi="Arial" w:cs="Times New Roman"/>
      <w:b/>
      <w:noProof/>
      <w:sz w:val="18"/>
      <w:szCs w:val="20"/>
      <w:lang w:eastAsia="ja-JP"/>
    </w:rPr>
  </w:style>
  <w:style w:type="character" w:customStyle="1" w:styleId="5f5">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bsatz-Standardschriftart"/>
    <w:qFormat/>
    <w:rsid w:val="006246E5"/>
    <w:rPr>
      <w:rFonts w:ascii="Times New Roman" w:eastAsia="Times New Roman" w:hAnsi="Times New Roman" w:cs="Times New Roman"/>
      <w:color w:val="000000"/>
      <w:sz w:val="16"/>
      <w:szCs w:val="20"/>
      <w:lang w:eastAsia="ja-JP"/>
    </w:rPr>
  </w:style>
  <w:style w:type="character" w:customStyle="1" w:styleId="5f6">
    <w:name w:val="页脚 字符5"/>
    <w:aliases w:val="footer odd 字符5,footer 字符5,fo 字符5,pie de página 字符5"/>
    <w:basedOn w:val="Absatz-Standardschriftart"/>
    <w:qFormat/>
    <w:rsid w:val="006246E5"/>
    <w:rPr>
      <w:rFonts w:ascii="Arial" w:eastAsia="Times New Roman" w:hAnsi="Arial" w:cs="Times New Roman"/>
      <w:b/>
      <w:i/>
      <w:noProof/>
      <w:sz w:val="18"/>
      <w:szCs w:val="20"/>
      <w:lang w:eastAsia="ja-JP"/>
    </w:rPr>
  </w:style>
  <w:style w:type="character" w:customStyle="1" w:styleId="4fe">
    <w:name w:val="文档结构图 字符4"/>
    <w:basedOn w:val="Absatz-Standardschriftart"/>
    <w:qFormat/>
    <w:rsid w:val="006246E5"/>
    <w:rPr>
      <w:rFonts w:ascii="SimSun" w:eastAsia="Times New Roman" w:hAnsi="Times New Roman" w:cs="Times New Roman"/>
      <w:color w:val="000000"/>
      <w:sz w:val="18"/>
      <w:szCs w:val="18"/>
      <w:lang w:eastAsia="ja-JP"/>
    </w:rPr>
  </w:style>
  <w:style w:type="character" w:customStyle="1" w:styleId="4ff">
    <w:name w:val="批注框文本 字符4"/>
    <w:basedOn w:val="Absatz-Standardschriftart"/>
    <w:qFormat/>
    <w:rsid w:val="006246E5"/>
    <w:rPr>
      <w:rFonts w:ascii="Times New Roman" w:eastAsia="Times New Roman" w:hAnsi="Times New Roman" w:cs="Times New Roman"/>
      <w:color w:val="000000"/>
      <w:sz w:val="18"/>
      <w:szCs w:val="18"/>
      <w:lang w:eastAsia="ja-JP"/>
    </w:rPr>
  </w:style>
  <w:style w:type="character" w:customStyle="1" w:styleId="4ff0">
    <w:name w:val="批注文字 字符4"/>
    <w:basedOn w:val="Absatz-Standardschriftart"/>
    <w:qFormat/>
    <w:rsid w:val="006246E5"/>
    <w:rPr>
      <w:rFonts w:ascii="Times New Roman" w:eastAsia="MS Mincho" w:hAnsi="Times New Roman" w:cs="Times New Roman"/>
      <w:color w:val="000000"/>
      <w:sz w:val="20"/>
      <w:szCs w:val="20"/>
      <w:lang w:val="x-none" w:eastAsia="ja-JP"/>
    </w:rPr>
  </w:style>
  <w:style w:type="character" w:customStyle="1" w:styleId="4ff1">
    <w:name w:val="批注主题 字符4"/>
    <w:basedOn w:val="4ff0"/>
    <w:qFormat/>
    <w:rsid w:val="006246E5"/>
    <w:rPr>
      <w:rFonts w:ascii="Times New Roman" w:eastAsia="MS Mincho" w:hAnsi="Times New Roman" w:cs="Times New Roman"/>
      <w:b/>
      <w:bCs/>
      <w:color w:val="000000"/>
      <w:sz w:val="20"/>
      <w:szCs w:val="20"/>
      <w:lang w:val="x-none" w:eastAsia="ja-JP"/>
    </w:rPr>
  </w:style>
  <w:style w:type="character" w:customStyle="1" w:styleId="4ff2">
    <w:name w:val="正文文本缩进 字符4"/>
    <w:basedOn w:val="Absatz-Standardschriftart"/>
    <w:qFormat/>
    <w:rsid w:val="006246E5"/>
    <w:rPr>
      <w:rFonts w:ascii="Times New Roman" w:eastAsia="MS Mincho" w:hAnsi="Times New Roman" w:cs="Times New Roman"/>
      <w:color w:val="000000"/>
      <w:sz w:val="20"/>
      <w:szCs w:val="20"/>
      <w:lang w:eastAsia="ja-JP"/>
    </w:rPr>
  </w:style>
  <w:style w:type="character" w:customStyle="1" w:styleId="4ff3">
    <w:name w:val="纯文本 字符4"/>
    <w:basedOn w:val="Absatz-Standardschriftart"/>
    <w:qFormat/>
    <w:rsid w:val="006246E5"/>
    <w:rPr>
      <w:rFonts w:ascii="Courier New" w:eastAsia="Times New Roman" w:hAnsi="Courier New" w:cs="Times New Roman"/>
      <w:color w:val="000000"/>
      <w:sz w:val="20"/>
      <w:szCs w:val="20"/>
      <w:lang w:val="nb-NO" w:eastAsia="ja-JP"/>
    </w:rPr>
  </w:style>
  <w:style w:type="character" w:customStyle="1" w:styleId="5f7">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246E5"/>
    <w:rPr>
      <w:rFonts w:ascii="Times New Roman" w:eastAsia="Times New Roman" w:hAnsi="Times New Roman" w:cs="Times New Roman"/>
      <w:color w:val="000000"/>
      <w:sz w:val="20"/>
      <w:szCs w:val="20"/>
      <w:lang w:eastAsia="ja-JP"/>
    </w:rPr>
  </w:style>
  <w:style w:type="character" w:customStyle="1" w:styleId="247">
    <w:name w:val="正文文本 2 字符4"/>
    <w:basedOn w:val="Absatz-Standardschriftart"/>
    <w:qFormat/>
    <w:rsid w:val="006246E5"/>
    <w:rPr>
      <w:rFonts w:ascii="Times New Roman" w:eastAsia="Times New Roman" w:hAnsi="Times New Roman" w:cs="Times New Roman"/>
      <w:i/>
      <w:color w:val="000000"/>
      <w:sz w:val="20"/>
      <w:szCs w:val="20"/>
      <w:lang w:eastAsia="x-none"/>
    </w:rPr>
  </w:style>
  <w:style w:type="character" w:customStyle="1" w:styleId="345">
    <w:name w:val="正文文本 3 字符4"/>
    <w:basedOn w:val="Absatz-Standardschriftart"/>
    <w:qFormat/>
    <w:rsid w:val="006246E5"/>
    <w:rPr>
      <w:rFonts w:ascii="Times New Roman" w:eastAsia="Osaka" w:hAnsi="Times New Roman" w:cs="Times New Roman"/>
      <w:color w:val="000000"/>
      <w:sz w:val="20"/>
      <w:szCs w:val="20"/>
      <w:lang w:eastAsia="x-none"/>
    </w:rPr>
  </w:style>
  <w:style w:type="character" w:customStyle="1" w:styleId="248">
    <w:name w:val="正文文本缩进 2 字符4"/>
    <w:basedOn w:val="Absatz-Standardschriftart"/>
    <w:qFormat/>
    <w:rsid w:val="006246E5"/>
    <w:rPr>
      <w:rFonts w:ascii="Times New Roman" w:eastAsia="MS Mincho" w:hAnsi="Times New Roman" w:cs="Times New Roman"/>
      <w:color w:val="000000"/>
      <w:sz w:val="20"/>
      <w:szCs w:val="20"/>
      <w:lang w:eastAsia="ja-JP"/>
    </w:rPr>
  </w:style>
  <w:style w:type="character" w:customStyle="1" w:styleId="4ff4">
    <w:name w:val="尾注文本 字符4"/>
    <w:basedOn w:val="Absatz-Standardschriftart"/>
    <w:qFormat/>
    <w:rsid w:val="006246E5"/>
    <w:rPr>
      <w:rFonts w:ascii="Times New Roman" w:eastAsia="Times New Roman" w:hAnsi="Times New Roman" w:cs="Times New Roman"/>
      <w:color w:val="000000"/>
      <w:sz w:val="20"/>
      <w:szCs w:val="20"/>
      <w:lang w:eastAsia="x-none"/>
    </w:rPr>
  </w:style>
  <w:style w:type="character" w:customStyle="1" w:styleId="4ff5">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246E5"/>
    <w:rPr>
      <w:rFonts w:ascii="Times New Roman" w:eastAsia="MS Mincho" w:hAnsi="Times New Roman" w:cs="Times New Roman"/>
      <w:b/>
      <w:color w:val="000000"/>
      <w:sz w:val="20"/>
      <w:szCs w:val="20"/>
      <w:lang w:eastAsia="ja-JP"/>
    </w:rPr>
  </w:style>
  <w:style w:type="character" w:customStyle="1" w:styleId="4ff6">
    <w:name w:val="注释标题 字符4"/>
    <w:basedOn w:val="Absatz-Standardschriftart"/>
    <w:qFormat/>
    <w:rsid w:val="006246E5"/>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bsatz-Standardschriftart"/>
    <w:rsid w:val="006246E5"/>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246E5"/>
    <w:rPr>
      <w:rFonts w:ascii="Arial" w:hAnsi="Arial"/>
      <w:lang w:val="en-GB" w:eastAsia="en-US"/>
    </w:rPr>
  </w:style>
  <w:style w:type="character" w:customStyle="1" w:styleId="Heading7Char6">
    <w:name w:val="Heading 7 Char6"/>
    <w:aliases w:val="L7 Char3,Header 7 Char3"/>
    <w:qFormat/>
    <w:rsid w:val="006246E5"/>
    <w:rPr>
      <w:rFonts w:ascii="Arial" w:hAnsi="Arial"/>
      <w:lang w:val="en-GB" w:eastAsia="en-US"/>
    </w:rPr>
  </w:style>
  <w:style w:type="character" w:customStyle="1" w:styleId="Heading8Char7">
    <w:name w:val="Heading 8 Char7"/>
    <w:qFormat/>
    <w:rsid w:val="006246E5"/>
    <w:rPr>
      <w:rFonts w:ascii="Arial" w:hAnsi="Arial"/>
      <w:sz w:val="36"/>
      <w:lang w:val="en-GB" w:eastAsia="en-US"/>
    </w:rPr>
  </w:style>
  <w:style w:type="character" w:customStyle="1" w:styleId="ListChar8">
    <w:name w:val="List Char8"/>
    <w:qFormat/>
    <w:rsid w:val="006246E5"/>
    <w:rPr>
      <w:rFonts w:ascii="Times New Roman" w:hAnsi="Times New Roman"/>
      <w:lang w:val="en-GB" w:eastAsia="en-US"/>
    </w:rPr>
  </w:style>
  <w:style w:type="character" w:customStyle="1" w:styleId="PlainTextChar8">
    <w:name w:val="Plain Text Char8"/>
    <w:qFormat/>
    <w:rsid w:val="006246E5"/>
    <w:rPr>
      <w:rFonts w:ascii="Courier New" w:eastAsia="PMingLiU" w:hAnsi="Courier New"/>
      <w:kern w:val="2"/>
      <w:sz w:val="24"/>
      <w:szCs w:val="22"/>
      <w:lang w:val="nb-NO" w:eastAsia="zh-TW"/>
    </w:rPr>
  </w:style>
  <w:style w:type="character" w:customStyle="1" w:styleId="BodyText2Char8">
    <w:name w:val="Body Text 2 Char8"/>
    <w:qFormat/>
    <w:rsid w:val="006246E5"/>
    <w:rPr>
      <w:rFonts w:ascii="Times New Roman" w:hAnsi="Times New Roman"/>
      <w:i/>
      <w:lang w:val="en-GB" w:eastAsia="en-US"/>
    </w:rPr>
  </w:style>
  <w:style w:type="character" w:customStyle="1" w:styleId="affc">
    <w:name w:val="日期 字符"/>
    <w:basedOn w:val="Absatz-Standardschriftart"/>
    <w:qFormat/>
    <w:rsid w:val="006246E5"/>
    <w:rPr>
      <w:rFonts w:ascii="Times New Roman" w:hAnsi="Times New Roman"/>
      <w:lang w:val="en-GB" w:eastAsia="en-US"/>
    </w:rPr>
  </w:style>
  <w:style w:type="character" w:customStyle="1" w:styleId="affd">
    <w:name w:val="副标题 字符"/>
    <w:basedOn w:val="Absatz-Standardschriftart"/>
    <w:qFormat/>
    <w:rsid w:val="006246E5"/>
    <w:rPr>
      <w:rFonts w:asciiTheme="minorHAnsi" w:eastAsiaTheme="minorEastAsia" w:hAnsiTheme="minorHAnsi" w:cstheme="minorBidi"/>
      <w:b/>
      <w:bCs/>
      <w:kern w:val="28"/>
      <w:sz w:val="32"/>
      <w:szCs w:val="32"/>
      <w:lang w:val="en-GB" w:eastAsia="en-US"/>
    </w:rPr>
  </w:style>
  <w:style w:type="paragraph" w:customStyle="1" w:styleId="Caption4">
    <w:name w:val="Caption4"/>
    <w:basedOn w:val="Standard"/>
    <w:next w:val="Standard"/>
    <w:uiPriority w:val="99"/>
    <w:rsid w:val="006246E5"/>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bsatz-Standardschriftart"/>
    <w:rsid w:val="006246E5"/>
    <w:rPr>
      <w:rFonts w:ascii="Courier New" w:eastAsia="MS Mincho" w:hAnsi="Courier New"/>
      <w:lang w:val="en-GB" w:eastAsia="x-none"/>
    </w:rPr>
  </w:style>
  <w:style w:type="character" w:customStyle="1" w:styleId="affe">
    <w:name w:val="标题 字符"/>
    <w:basedOn w:val="Absatz-Standardschriftart"/>
    <w:qFormat/>
    <w:rsid w:val="006246E5"/>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bsatz-Standardschriftart"/>
    <w:qFormat/>
    <w:rsid w:val="006246E5"/>
    <w:rPr>
      <w:rFonts w:ascii="Times New Roman" w:eastAsia="MS Mincho" w:hAnsi="Times New Roman"/>
      <w:lang w:val="en-GB" w:eastAsia="en-US"/>
    </w:rPr>
  </w:style>
  <w:style w:type="character" w:customStyle="1" w:styleId="BodyText3Char8">
    <w:name w:val="Body Text 3 Char8"/>
    <w:basedOn w:val="Absatz-Standardschriftart"/>
    <w:qFormat/>
    <w:rsid w:val="006246E5"/>
    <w:rPr>
      <w:rFonts w:ascii="Times New Roman" w:eastAsia="Osaka" w:hAnsi="Times New Roman"/>
      <w:lang w:val="en-GB" w:eastAsia="en-US"/>
    </w:rPr>
  </w:style>
  <w:style w:type="character" w:customStyle="1" w:styleId="BodyTextIndent2Char8">
    <w:name w:val="Body Text Indent 2 Char8"/>
    <w:basedOn w:val="Absatz-Standardschriftart"/>
    <w:qFormat/>
    <w:rsid w:val="006246E5"/>
    <w:rPr>
      <w:rFonts w:ascii="Times New Roman" w:eastAsia="MS Mincho" w:hAnsi="Times New Roman"/>
      <w:lang w:val="en-GB" w:eastAsia="en-US"/>
    </w:rPr>
  </w:style>
  <w:style w:type="paragraph" w:customStyle="1" w:styleId="TOC94">
    <w:name w:val="TOC 94"/>
    <w:basedOn w:val="Verzeichnis8"/>
    <w:uiPriority w:val="99"/>
    <w:rsid w:val="006246E5"/>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Standard"/>
    <w:next w:val="Standard"/>
    <w:uiPriority w:val="99"/>
    <w:rsid w:val="006246E5"/>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Standard"/>
    <w:uiPriority w:val="99"/>
    <w:rsid w:val="006246E5"/>
    <w:pPr>
      <w:autoSpaceDN w:val="0"/>
    </w:pPr>
    <w:rPr>
      <w:rFonts w:eastAsia="Malgun Gothic"/>
    </w:rPr>
  </w:style>
  <w:style w:type="paragraph" w:customStyle="1" w:styleId="21f1">
    <w:name w:val="中等深浅网格 21"/>
    <w:basedOn w:val="Standard"/>
    <w:uiPriority w:val="99"/>
    <w:rsid w:val="006246E5"/>
    <w:pPr>
      <w:autoSpaceDN w:val="0"/>
    </w:pPr>
    <w:rPr>
      <w:rFonts w:eastAsia="Malgun Gothic"/>
    </w:rPr>
  </w:style>
  <w:style w:type="table" w:customStyle="1" w:styleId="1-111">
    <w:name w:val="中等深浅底纹 1 - 强调文字颜色 111"/>
    <w:basedOn w:val="NormaleTabelle"/>
    <w:uiPriority w:val="1"/>
    <w:qFormat/>
    <w:rsid w:val="006246E5"/>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NormaleTabelle"/>
    <w:uiPriority w:val="1"/>
    <w:qFormat/>
    <w:rsid w:val="006246E5"/>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NormaleTabelle"/>
    <w:uiPriority w:val="1"/>
    <w:qFormat/>
    <w:rsid w:val="006246E5"/>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NormaleTabelle"/>
    <w:uiPriority w:val="1"/>
    <w:qFormat/>
    <w:rsid w:val="006246E5"/>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NormaleTabelle"/>
    <w:uiPriority w:val="1"/>
    <w:qFormat/>
    <w:rsid w:val="006246E5"/>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NormaleTabelle"/>
    <w:uiPriority w:val="1"/>
    <w:qFormat/>
    <w:rsid w:val="006246E5"/>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NormaleTabelle"/>
    <w:uiPriority w:val="1"/>
    <w:rsid w:val="006246E5"/>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NormaleTabelle"/>
    <w:uiPriority w:val="1"/>
    <w:rsid w:val="006246E5"/>
    <w:rPr>
      <w:rFonts w:eastAsia="Malgun Gothic"/>
    </w:rPr>
    <w:tblPr>
      <w:tblInd w:w="0" w:type="nil"/>
    </w:tblPr>
    <w:tblStylePr w:type="firstRow">
      <w:tblPr/>
      <w:tcPr>
        <w:shd w:val="clear" w:color="auto" w:fill="E6E6E6"/>
      </w:tcPr>
    </w:tblStylePr>
  </w:style>
  <w:style w:type="table" w:customStyle="1" w:styleId="2131">
    <w:name w:val="中等深浅网格 213"/>
    <w:basedOn w:val="NormaleTabelle"/>
    <w:uiPriority w:val="1"/>
    <w:rsid w:val="006246E5"/>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NormaleTabelle"/>
    <w:uiPriority w:val="1"/>
    <w:rsid w:val="006246E5"/>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NormaleTabelle"/>
    <w:uiPriority w:val="1"/>
    <w:rsid w:val="006246E5"/>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NormaleTabelle"/>
    <w:uiPriority w:val="1"/>
    <w:rsid w:val="006246E5"/>
    <w:rPr>
      <w:rFonts w:eastAsia="Malgun Gothic"/>
    </w:rPr>
    <w:tblPr>
      <w:tblInd w:w="0" w:type="nil"/>
    </w:tblPr>
    <w:tblStylePr w:type="band1Vert">
      <w:tblPr/>
      <w:tcPr>
        <w:shd w:val="clear" w:color="auto" w:fill="808080"/>
      </w:tcPr>
    </w:tblStylePr>
  </w:style>
  <w:style w:type="table" w:customStyle="1" w:styleId="2170">
    <w:name w:val="中等深浅网格 217"/>
    <w:basedOn w:val="NormaleTabelle"/>
    <w:uiPriority w:val="1"/>
    <w:rsid w:val="006246E5"/>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NormaleTabelle"/>
    <w:uiPriority w:val="1"/>
    <w:rsid w:val="006246E5"/>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Standard"/>
    <w:next w:val="Standard"/>
    <w:uiPriority w:val="11"/>
    <w:qFormat/>
    <w:rsid w:val="006246E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6246E5"/>
    <w:rPr>
      <w:rFonts w:ascii="Calibri" w:eastAsia="SimSun" w:hAnsi="Calibri" w:cs="Arial"/>
      <w:color w:val="5A5A5A"/>
      <w:spacing w:val="15"/>
      <w:sz w:val="22"/>
      <w:szCs w:val="22"/>
      <w:lang w:val="en-GB" w:eastAsia="en-US"/>
    </w:rPr>
  </w:style>
  <w:style w:type="table" w:customStyle="1" w:styleId="11e">
    <w:name w:val="表格格線11"/>
    <w:basedOn w:val="NormaleTabelle"/>
    <w:next w:val="Tabellenraster"/>
    <w:qFormat/>
    <w:rsid w:val="006246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NormaleTabelle"/>
    <w:next w:val="Tabellenraster"/>
    <w:qFormat/>
    <w:rsid w:val="006246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5">
    <w:name w:val="副标题1"/>
    <w:basedOn w:val="Standard"/>
    <w:next w:val="Standard"/>
    <w:uiPriority w:val="11"/>
    <w:qFormat/>
    <w:rsid w:val="006246E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5">
    <w:name w:val="副标题 Char1"/>
    <w:basedOn w:val="Absatz-Standardschriftart"/>
    <w:qFormat/>
    <w:rsid w:val="006246E5"/>
    <w:rPr>
      <w:rFonts w:asciiTheme="majorHAnsi" w:eastAsia="SimSun" w:hAnsiTheme="majorHAnsi" w:cstheme="majorBidi"/>
      <w:b/>
      <w:bCs/>
      <w:kern w:val="28"/>
      <w:sz w:val="32"/>
      <w:szCs w:val="32"/>
      <w:lang w:val="en-GB" w:eastAsia="en-US"/>
    </w:rPr>
  </w:style>
  <w:style w:type="paragraph" w:customStyle="1" w:styleId="1ffff6">
    <w:name w:val="明显引用1"/>
    <w:basedOn w:val="Standard"/>
    <w:next w:val="Standard"/>
    <w:uiPriority w:val="30"/>
    <w:qFormat/>
    <w:rsid w:val="006246E5"/>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6">
    <w:name w:val="明显引用 Char1"/>
    <w:basedOn w:val="Absatz-Standardschriftart"/>
    <w:uiPriority w:val="30"/>
    <w:qFormat/>
    <w:rsid w:val="006246E5"/>
    <w:rPr>
      <w:rFonts w:ascii="Times New Roman" w:hAnsi="Times New Roman"/>
      <w:i/>
      <w:iCs/>
      <w:color w:val="4F81BD" w:themeColor="accent1"/>
      <w:lang w:val="en-GB" w:eastAsia="en-US"/>
    </w:rPr>
  </w:style>
  <w:style w:type="table" w:customStyle="1" w:styleId="2fff">
    <w:name w:val="网格型2"/>
    <w:basedOn w:val="NormaleTabelle"/>
    <w:next w:val="Tabellenraster"/>
    <w:rsid w:val="00624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NormaleTabelle"/>
    <w:next w:val="Tabellenraster"/>
    <w:rsid w:val="006246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Standard"/>
    <w:next w:val="Standard"/>
    <w:uiPriority w:val="30"/>
    <w:qFormat/>
    <w:rsid w:val="006246E5"/>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bsatz-Standardschriftart"/>
    <w:qFormat/>
    <w:rsid w:val="006246E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bsatz-Standardschriftart"/>
    <w:uiPriority w:val="30"/>
    <w:qFormat/>
    <w:rsid w:val="006246E5"/>
    <w:rPr>
      <w:rFonts w:ascii="Times New Roman" w:hAnsi="Times New Roman"/>
      <w:i/>
      <w:iCs/>
      <w:color w:val="4F81BD" w:themeColor="accent1"/>
      <w:lang w:val="en-GB" w:eastAsia="en-US"/>
    </w:rPr>
  </w:style>
  <w:style w:type="table" w:customStyle="1" w:styleId="137">
    <w:name w:val="表格格線13"/>
    <w:basedOn w:val="NormaleTabelle"/>
    <w:qFormat/>
    <w:rsid w:val="006246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NormaleTabelle"/>
    <w:qFormat/>
    <w:rsid w:val="006246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NormaleTabelle"/>
    <w:qFormat/>
    <w:rsid w:val="006246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NormaleTabelle"/>
    <w:qFormat/>
    <w:rsid w:val="006246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NormaleTabelle"/>
    <w:qFormat/>
    <w:rsid w:val="006246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NormaleTabelle"/>
    <w:next w:val="Tabellenraster"/>
    <w:qFormat/>
    <w:rsid w:val="006246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NormaleTabelle"/>
    <w:next w:val="Tabellenraster"/>
    <w:qFormat/>
    <w:rsid w:val="006246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next w:val="Tabellenraster"/>
    <w:qFormat/>
    <w:rsid w:val="006246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NormaleTabelle"/>
    <w:next w:val="Tabellenraster"/>
    <w:qFormat/>
    <w:rsid w:val="006246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NormaleTabelle"/>
    <w:next w:val="Tabellenraster"/>
    <w:qFormat/>
    <w:rsid w:val="006246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NormaleTabelle"/>
    <w:next w:val="Tabellenraster"/>
    <w:qFormat/>
    <w:rsid w:val="006246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
    <w:basedOn w:val="NormaleTabelle"/>
    <w:next w:val="Tabellenraster"/>
    <w:qFormat/>
    <w:rsid w:val="006246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NormaleTabelle"/>
    <w:next w:val="Tabellenraster"/>
    <w:qFormat/>
    <w:rsid w:val="006246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NormaleTabelle"/>
    <w:next w:val="Tabellenraster"/>
    <w:qFormat/>
    <w:rsid w:val="006246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NormaleTabelle"/>
    <w:next w:val="Tabellenraster"/>
    <w:qFormat/>
    <w:rsid w:val="006246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NormaleTabelle"/>
    <w:next w:val="Tabellenraster"/>
    <w:qFormat/>
    <w:rsid w:val="006246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NormaleTabelle"/>
    <w:next w:val="Tabellenraster"/>
    <w:qFormat/>
    <w:rsid w:val="006246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NormaleTabelle"/>
    <w:next w:val="Tabellenraster"/>
    <w:qFormat/>
    <w:rsid w:val="006246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NormaleTabelle"/>
    <w:next w:val="Tabellenraster"/>
    <w:qFormat/>
    <w:rsid w:val="006246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NormaleTabelle"/>
    <w:next w:val="Tabellenraster"/>
    <w:qFormat/>
    <w:rsid w:val="006246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NormaleTabelle"/>
    <w:next w:val="Tabellenraster"/>
    <w:qFormat/>
    <w:rsid w:val="006246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NormaleTabelle"/>
    <w:next w:val="Tabellenraster"/>
    <w:qFormat/>
    <w:rsid w:val="006246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next w:val="Tabellenraster"/>
    <w:qFormat/>
    <w:rsid w:val="006246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NormaleTabelle"/>
    <w:next w:val="Tabellenraster"/>
    <w:qFormat/>
    <w:rsid w:val="006246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NormaleTabelle"/>
    <w:next w:val="Tabellenraster"/>
    <w:qFormat/>
    <w:rsid w:val="006246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next w:val="Tabellenraster"/>
    <w:rsid w:val="006246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NormaleTabelle"/>
    <w:next w:val="Tabellenraster"/>
    <w:qFormat/>
    <w:rsid w:val="006246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NormaleTabelle"/>
    <w:next w:val="Tabellenraster"/>
    <w:qFormat/>
    <w:rsid w:val="00624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NormaleTabelle"/>
    <w:next w:val="Tabellenraster"/>
    <w:qFormat/>
    <w:rsid w:val="006246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next w:val="Tabellenraster"/>
    <w:qFormat/>
    <w:rsid w:val="006246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NormaleTabelle"/>
    <w:next w:val="Tabellenraster"/>
    <w:qFormat/>
    <w:rsid w:val="006246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bsatz-Standardschriftart"/>
    <w:link w:val="NumberedList"/>
    <w:qFormat/>
    <w:rsid w:val="006246E5"/>
    <w:rPr>
      <w:rFonts w:ascii="Times New Roman" w:eastAsia="MS Mincho" w:hAnsi="Times New Roman"/>
      <w:lang w:val="en-US" w:eastAsia="en-GB"/>
    </w:rPr>
  </w:style>
  <w:style w:type="paragraph" w:customStyle="1" w:styleId="Doc-text2">
    <w:name w:val="Doc-text2"/>
    <w:basedOn w:val="Standard"/>
    <w:link w:val="Doc-text2Char"/>
    <w:qFormat/>
    <w:rsid w:val="006246E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246E5"/>
    <w:rPr>
      <w:rFonts w:ascii="Arial" w:eastAsia="MS Mincho" w:hAnsi="Arial" w:cs="Arial"/>
      <w:lang w:val="en-GB" w:eastAsia="zh-CN"/>
    </w:rPr>
  </w:style>
  <w:style w:type="character" w:customStyle="1" w:styleId="11Char">
    <w:name w:val="1.1 Char"/>
    <w:qFormat/>
    <w:rsid w:val="006246E5"/>
    <w:rPr>
      <w:rFonts w:ascii="Arial" w:eastAsia="MS Mincho" w:hAnsi="Arial"/>
      <w:b/>
      <w:bCs/>
      <w:sz w:val="24"/>
      <w:szCs w:val="26"/>
    </w:rPr>
  </w:style>
  <w:style w:type="paragraph" w:customStyle="1" w:styleId="Paragraphedeliste">
    <w:name w:val="Paragraphe de liste"/>
    <w:basedOn w:val="Standard"/>
    <w:uiPriority w:val="34"/>
    <w:qFormat/>
    <w:rsid w:val="006246E5"/>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Standard"/>
    <w:uiPriority w:val="99"/>
    <w:qFormat/>
    <w:rsid w:val="006246E5"/>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Kopfzeile"/>
    <w:link w:val="Header-3gppTdocChar"/>
    <w:qFormat/>
    <w:rsid w:val="006246E5"/>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bsatz-Standardschriftart"/>
    <w:link w:val="Header-3gppTdoc"/>
    <w:qFormat/>
    <w:rsid w:val="006246E5"/>
    <w:rPr>
      <w:rFonts w:ascii="Arial" w:eastAsia="MS Mincho" w:hAnsi="Arial" w:cs="Arial"/>
      <w:b/>
      <w:sz w:val="24"/>
      <w:szCs w:val="24"/>
      <w:lang w:val="en-US" w:eastAsia="zh-CN"/>
    </w:rPr>
  </w:style>
  <w:style w:type="character" w:customStyle="1" w:styleId="Char2a">
    <w:name w:val="明显引用 Char2"/>
    <w:basedOn w:val="Absatz-Standardschriftart"/>
    <w:uiPriority w:val="30"/>
    <w:qFormat/>
    <w:rsid w:val="006246E5"/>
    <w:rPr>
      <w:rFonts w:ascii="Times New Roman" w:hAnsi="Times New Roman"/>
      <w:i/>
      <w:iCs/>
      <w:color w:val="4F81BD" w:themeColor="accent1"/>
      <w:lang w:val="en-GB" w:eastAsia="en-US"/>
    </w:rPr>
  </w:style>
  <w:style w:type="table" w:customStyle="1" w:styleId="1313">
    <w:name w:val="表格格線131"/>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NormaleTabelle"/>
    <w:uiPriority w:val="39"/>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NormaleTabelle"/>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NormaleTabelle"/>
    <w:qFormat/>
    <w:rsid w:val="006246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NormaleTabelle"/>
    <w:qFormat/>
    <w:rsid w:val="006246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NormaleTabelle"/>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NormaleTabelle"/>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NormaleTabelle"/>
    <w:uiPriority w:val="39"/>
    <w:qFormat/>
    <w:rsid w:val="006246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NormaleTabelle"/>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NormaleTabelle"/>
    <w:qFormat/>
    <w:rsid w:val="006246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NormaleTabelle"/>
    <w:qFormat/>
    <w:rsid w:val="006246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uiPriority w:val="39"/>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uiPriority w:val="39"/>
    <w:qFormat/>
    <w:rsid w:val="006246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NormaleTabelle"/>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uiPriority w:val="39"/>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NormaleTabelle"/>
    <w:uiPriority w:val="39"/>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NormaleTabelle"/>
    <w:qFormat/>
    <w:rsid w:val="006246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NormaleTabelle"/>
    <w:uiPriority w:val="39"/>
    <w:qFormat/>
    <w:rsid w:val="006246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NormaleTabelle"/>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uiPriority w:val="39"/>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NormaleTabelle"/>
    <w:qFormat/>
    <w:rsid w:val="006246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uiPriority w:val="39"/>
    <w:qFormat/>
    <w:rsid w:val="006246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NormaleTabelle"/>
    <w:qFormat/>
    <w:rsid w:val="006246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NormaleTabelle"/>
    <w:uiPriority w:val="39"/>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NormaleTabelle"/>
    <w:qFormat/>
    <w:rsid w:val="006246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NormaleTabelle"/>
    <w:uiPriority w:val="39"/>
    <w:qFormat/>
    <w:rsid w:val="006246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NormaleTabelle"/>
    <w:uiPriority w:val="39"/>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NormaleTabelle"/>
    <w:uiPriority w:val="39"/>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qFormat/>
    <w:rsid w:val="006246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qFormat/>
    <w:rsid w:val="006246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NormaleTabelle"/>
    <w:uiPriority w:val="39"/>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NormaleTabelle"/>
    <w:qFormat/>
    <w:rsid w:val="006246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NormaleTabelle"/>
    <w:uiPriority w:val="39"/>
    <w:qFormat/>
    <w:rsid w:val="006246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NormaleTabelle"/>
    <w:qFormat/>
    <w:rsid w:val="006246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qFormat/>
    <w:rsid w:val="006246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qFormat/>
    <w:rsid w:val="006246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NormaleTabelle"/>
    <w:uiPriority w:val="39"/>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qFormat/>
    <w:rsid w:val="006246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uiPriority w:val="39"/>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qFormat/>
    <w:rsid w:val="006246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uiPriority w:val="39"/>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qFormat/>
    <w:rsid w:val="006246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NormaleTabelle"/>
    <w:uiPriority w:val="39"/>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qFormat/>
    <w:rsid w:val="006246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NormaleTabelle"/>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uiPriority w:val="39"/>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NormaleTabelle"/>
    <w:uiPriority w:val="39"/>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NormaleTabelle"/>
    <w:qFormat/>
    <w:rsid w:val="006246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NormaleTabelle"/>
    <w:uiPriority w:val="39"/>
    <w:qFormat/>
    <w:rsid w:val="006246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NormaleTabelle"/>
    <w:qFormat/>
    <w:rsid w:val="006246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NormaleTabelle"/>
    <w:uiPriority w:val="39"/>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qFormat/>
    <w:rsid w:val="006246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NormaleTabelle"/>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NormaleTabelle"/>
    <w:uiPriority w:val="39"/>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NormaleTabelle"/>
    <w:uiPriority w:val="39"/>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NormaleTabelle"/>
    <w:qFormat/>
    <w:rsid w:val="006246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NormaleTabelle"/>
    <w:qFormat/>
    <w:rsid w:val="006246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NormaleTabelle"/>
    <w:qFormat/>
    <w:rsid w:val="006246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NormaleTabelle"/>
    <w:uiPriority w:val="39"/>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NormaleTabelle"/>
    <w:uiPriority w:val="39"/>
    <w:qFormat/>
    <w:rsid w:val="006246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NormaleTabelle"/>
    <w:uiPriority w:val="39"/>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NormaleTabelle"/>
    <w:qFormat/>
    <w:rsid w:val="006246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uiPriority w:val="39"/>
    <w:qFormat/>
    <w:rsid w:val="006246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
    <w:name w:val="网格型24"/>
    <w:basedOn w:val="NormaleTabelle"/>
    <w:qFormat/>
    <w:rsid w:val="006246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NormaleTabelle"/>
    <w:uiPriority w:val="39"/>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qFormat/>
    <w:rsid w:val="006246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qFormat/>
    <w:rsid w:val="006246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NormaleTabelle"/>
    <w:uiPriority w:val="39"/>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NormaleTabelle"/>
    <w:uiPriority w:val="39"/>
    <w:qFormat/>
    <w:rsid w:val="006246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qFormat/>
    <w:rsid w:val="006246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qFormat/>
    <w:rsid w:val="006246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qFormat/>
    <w:rsid w:val="006246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NormaleTabelle"/>
    <w:uiPriority w:val="39"/>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NormaleTabelle"/>
    <w:uiPriority w:val="39"/>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qFormat/>
    <w:rsid w:val="006246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uiPriority w:val="39"/>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NormaleTabelle"/>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NormaleTabelle"/>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qFormat/>
    <w:rsid w:val="006246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qFormat/>
    <w:rsid w:val="006246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NormaleTabelle"/>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NormaleTabelle"/>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NormaleTabelle"/>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NormaleTabelle"/>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NormaleTabelle"/>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NormaleTabelle"/>
    <w:qFormat/>
    <w:rsid w:val="006246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NormaleTabelle"/>
    <w:qFormat/>
    <w:rsid w:val="006246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qFormat/>
    <w:rsid w:val="006246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NormaleTabelle"/>
    <w:qFormat/>
    <w:rsid w:val="006246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qFormat/>
    <w:rsid w:val="006246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NormaleTabelle"/>
    <w:uiPriority w:val="39"/>
    <w:qFormat/>
    <w:rsid w:val="006246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NormaleTabelle"/>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NormaleTabelle"/>
    <w:qFormat/>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NormaleTabelle"/>
    <w:rsid w:val="006246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2685093">
      <w:bodyDiv w:val="1"/>
      <w:marLeft w:val="0"/>
      <w:marRight w:val="0"/>
      <w:marTop w:val="0"/>
      <w:marBottom w:val="0"/>
      <w:divBdr>
        <w:top w:val="none" w:sz="0" w:space="0" w:color="auto"/>
        <w:left w:val="none" w:sz="0" w:space="0" w:color="auto"/>
        <w:bottom w:val="none" w:sz="0" w:space="0" w:color="auto"/>
        <w:right w:val="none" w:sz="0" w:space="0" w:color="auto"/>
      </w:divBdr>
    </w:div>
    <w:div w:id="1171144036">
      <w:bodyDiv w:val="1"/>
      <w:marLeft w:val="0"/>
      <w:marRight w:val="0"/>
      <w:marTop w:val="0"/>
      <w:marBottom w:val="0"/>
      <w:divBdr>
        <w:top w:val="none" w:sz="0" w:space="0" w:color="auto"/>
        <w:left w:val="none" w:sz="0" w:space="0" w:color="auto"/>
        <w:bottom w:val="none" w:sz="0" w:space="0" w:color="auto"/>
        <w:right w:val="none" w:sz="0" w:space="0" w:color="auto"/>
      </w:divBdr>
    </w:div>
    <w:div w:id="1679381173">
      <w:bodyDiv w:val="1"/>
      <w:marLeft w:val="0"/>
      <w:marRight w:val="0"/>
      <w:marTop w:val="0"/>
      <w:marBottom w:val="0"/>
      <w:divBdr>
        <w:top w:val="none" w:sz="0" w:space="0" w:color="auto"/>
        <w:left w:val="none" w:sz="0" w:space="0" w:color="auto"/>
        <w:bottom w:val="none" w:sz="0" w:space="0" w:color="auto"/>
        <w:right w:val="none" w:sz="0" w:space="0" w:color="auto"/>
      </w:divBdr>
    </w:div>
    <w:div w:id="2052532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BECD2-8937-489F-B068-4FF62F699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1168</Words>
  <Characters>6662</Characters>
  <Application>Microsoft Office Word</Application>
  <DocSecurity>0</DocSecurity>
  <Lines>55</Lines>
  <Paragraphs>15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30</cp:revision>
  <cp:lastPrinted>1899-12-31T23:00:00Z</cp:lastPrinted>
  <dcterms:created xsi:type="dcterms:W3CDTF">2020-02-03T08:32:00Z</dcterms:created>
  <dcterms:modified xsi:type="dcterms:W3CDTF">2025-02-08T08:14:00Z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2024-05-03T11:40:52Z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4910626b-70ae-4ab9-a98f-f8cb2bb8b7f0</vt:lpwstr>
  </property>
  <property fmtid="{D5CDD505-2E9C-101B-9397-08002B2CF9AE}" pid="27" name="MSIP_Label_9764cdcd-3664-4d05-9615-7cbf65a4f0a8_ContentBits">
    <vt:lpwstr>0</vt:lpwstr>
  </property>
</Properties>
</file>